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75228B" w14:textId="090BB818" w:rsidR="00C55A05" w:rsidRPr="005C1180" w:rsidRDefault="00C55A05" w:rsidP="00C55A05">
      <w:pPr>
        <w:widowControl w:val="0"/>
        <w:tabs>
          <w:tab w:val="right" w:pos="9630"/>
        </w:tabs>
        <w:spacing w:after="0"/>
        <w:rPr>
          <w:rFonts w:eastAsia="Dotum"/>
          <w:b/>
          <w:bCs/>
          <w:noProof/>
          <w:sz w:val="24"/>
          <w:szCs w:val="18"/>
        </w:rPr>
      </w:pPr>
      <w:r w:rsidRPr="00C55A05">
        <w:rPr>
          <w:rFonts w:eastAsia="Dotum"/>
          <w:b/>
          <w:bCs/>
          <w:noProof/>
          <w:sz w:val="18"/>
          <w:szCs w:val="18"/>
        </w:rPr>
        <mc:AlternateContent>
          <mc:Choice Requires="wps">
            <w:drawing>
              <wp:anchor distT="0" distB="0" distL="114300" distR="114300" simplePos="0" relativeHeight="251659264" behindDoc="0" locked="1" layoutInCell="1" allowOverlap="1" wp14:anchorId="4598C8C8" wp14:editId="115B68D1">
                <wp:simplePos x="0" y="0"/>
                <wp:positionH relativeFrom="column">
                  <wp:posOffset>0</wp:posOffset>
                </wp:positionH>
                <wp:positionV relativeFrom="paragraph">
                  <wp:posOffset>0</wp:posOffset>
                </wp:positionV>
                <wp:extent cx="635" cy="635"/>
                <wp:effectExtent l="0" t="0" r="0" b="0"/>
                <wp:wrapNone/>
                <wp:docPr id="5" name="任意多边形 5"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0374D48" id="任意多边形 5"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55A05">
        <w:rPr>
          <w:rFonts w:eastAsia="Dotum"/>
          <w:b/>
          <w:bCs/>
          <w:noProof/>
          <w:sz w:val="24"/>
          <w:szCs w:val="18"/>
        </w:rPr>
        <w:t>3GPP TSG-RAN WG3 meeting #10</w:t>
      </w:r>
      <w:r w:rsidR="002E42E9">
        <w:rPr>
          <w:rFonts w:eastAsia="Dotum"/>
          <w:b/>
          <w:bCs/>
          <w:noProof/>
          <w:sz w:val="24"/>
          <w:szCs w:val="18"/>
        </w:rPr>
        <w:t>8</w:t>
      </w:r>
      <w:r w:rsidR="00F956D1">
        <w:rPr>
          <w:rFonts w:eastAsia="Dotum"/>
          <w:b/>
          <w:bCs/>
          <w:noProof/>
          <w:sz w:val="24"/>
          <w:szCs w:val="18"/>
        </w:rPr>
        <w:t>-e</w:t>
      </w:r>
      <w:r w:rsidRPr="00C55A05">
        <w:rPr>
          <w:rFonts w:eastAsia="Dotum"/>
          <w:b/>
          <w:bCs/>
          <w:noProof/>
          <w:sz w:val="24"/>
          <w:szCs w:val="18"/>
        </w:rPr>
        <w:tab/>
      </w:r>
      <w:r w:rsidRPr="005909B9">
        <w:rPr>
          <w:rFonts w:eastAsia="Dotum"/>
          <w:b/>
          <w:bCs/>
          <w:noProof/>
          <w:sz w:val="24"/>
          <w:szCs w:val="18"/>
        </w:rPr>
        <w:t>R3-</w:t>
      </w:r>
      <w:r w:rsidR="006B7CB9" w:rsidRPr="005909B9">
        <w:rPr>
          <w:rFonts w:eastAsia="Dotum"/>
          <w:b/>
          <w:bCs/>
          <w:noProof/>
          <w:sz w:val="24"/>
          <w:szCs w:val="18"/>
        </w:rPr>
        <w:t>20</w:t>
      </w:r>
      <w:r w:rsidR="006B7CB9">
        <w:rPr>
          <w:rFonts w:eastAsia="Dotum"/>
          <w:b/>
          <w:bCs/>
          <w:noProof/>
          <w:sz w:val="24"/>
          <w:szCs w:val="18"/>
        </w:rPr>
        <w:t>4</w:t>
      </w:r>
      <w:bookmarkStart w:id="0" w:name="_GoBack"/>
      <w:bookmarkEnd w:id="0"/>
      <w:r w:rsidR="006B7CB9">
        <w:rPr>
          <w:rFonts w:eastAsia="Dotum"/>
          <w:b/>
          <w:bCs/>
          <w:noProof/>
          <w:sz w:val="24"/>
          <w:szCs w:val="18"/>
        </w:rPr>
        <w:t>384</w:t>
      </w:r>
    </w:p>
    <w:p w14:paraId="58BB2854" w14:textId="5AB5D48E" w:rsidR="00C55A05" w:rsidRPr="005C1180" w:rsidRDefault="002D57DA" w:rsidP="00C55A05">
      <w:pPr>
        <w:widowControl w:val="0"/>
        <w:tabs>
          <w:tab w:val="right" w:pos="9630"/>
        </w:tabs>
        <w:spacing w:after="0"/>
        <w:jc w:val="left"/>
        <w:rPr>
          <w:rFonts w:cs="黑体"/>
          <w:b/>
          <w:bCs/>
          <w:noProof/>
          <w:sz w:val="24"/>
          <w:szCs w:val="22"/>
        </w:rPr>
      </w:pPr>
      <w:r>
        <w:rPr>
          <w:b/>
          <w:noProof/>
          <w:sz w:val="24"/>
        </w:rPr>
        <w:t>Online</w:t>
      </w:r>
      <w:r w:rsidR="00F956D1" w:rsidRPr="005C1180">
        <w:rPr>
          <w:b/>
          <w:noProof/>
          <w:sz w:val="24"/>
        </w:rPr>
        <w:t>,</w:t>
      </w:r>
      <w:r w:rsidR="000E0533" w:rsidRPr="005C1180">
        <w:rPr>
          <w:b/>
          <w:noProof/>
          <w:sz w:val="24"/>
        </w:rPr>
        <w:t xml:space="preserve"> </w:t>
      </w:r>
      <w:r w:rsidR="00586F3F">
        <w:rPr>
          <w:b/>
          <w:noProof/>
          <w:sz w:val="24"/>
        </w:rPr>
        <w:t>1</w:t>
      </w:r>
      <w:r w:rsidR="00586F3F" w:rsidRPr="00586F3F">
        <w:rPr>
          <w:b/>
          <w:noProof/>
          <w:sz w:val="24"/>
          <w:vertAlign w:val="superscript"/>
        </w:rPr>
        <w:t>st</w:t>
      </w:r>
      <w:r w:rsidR="00F82DDC" w:rsidRPr="005C1180">
        <w:rPr>
          <w:b/>
          <w:noProof/>
          <w:sz w:val="24"/>
        </w:rPr>
        <w:t xml:space="preserve"> – </w:t>
      </w:r>
      <w:r w:rsidR="00586F3F">
        <w:rPr>
          <w:b/>
          <w:noProof/>
          <w:sz w:val="24"/>
        </w:rPr>
        <w:t>1</w:t>
      </w:r>
      <w:r>
        <w:rPr>
          <w:b/>
          <w:noProof/>
          <w:sz w:val="24"/>
        </w:rPr>
        <w:t>1</w:t>
      </w:r>
      <w:r w:rsidR="00F82DDC" w:rsidRPr="005C1180">
        <w:rPr>
          <w:b/>
          <w:noProof/>
          <w:sz w:val="24"/>
          <w:vertAlign w:val="superscript"/>
        </w:rPr>
        <w:t>th</w:t>
      </w:r>
      <w:r w:rsidR="00F82DDC" w:rsidRPr="005C1180">
        <w:rPr>
          <w:b/>
          <w:noProof/>
          <w:sz w:val="24"/>
        </w:rPr>
        <w:t xml:space="preserve"> </w:t>
      </w:r>
      <w:r w:rsidR="00586F3F">
        <w:rPr>
          <w:b/>
          <w:noProof/>
          <w:sz w:val="24"/>
        </w:rPr>
        <w:t>June</w:t>
      </w:r>
      <w:r w:rsidR="006958CE" w:rsidRPr="005C1180">
        <w:rPr>
          <w:b/>
          <w:noProof/>
          <w:sz w:val="24"/>
        </w:rPr>
        <w:t>,</w:t>
      </w:r>
      <w:r w:rsidR="000E0533" w:rsidRPr="005C1180">
        <w:rPr>
          <w:rFonts w:cs="黑体"/>
          <w:b/>
          <w:bCs/>
          <w:noProof/>
          <w:sz w:val="24"/>
          <w:szCs w:val="22"/>
        </w:rPr>
        <w:t xml:space="preserve"> 2020</w:t>
      </w:r>
      <w:r w:rsidR="00520E42">
        <w:rPr>
          <w:rFonts w:cs="黑体"/>
          <w:b/>
          <w:bCs/>
          <w:noProof/>
          <w:sz w:val="24"/>
          <w:szCs w:val="22"/>
        </w:rPr>
        <w:t xml:space="preserve">                           </w:t>
      </w:r>
      <w:r>
        <w:rPr>
          <w:rFonts w:cs="黑体"/>
          <w:b/>
          <w:bCs/>
          <w:noProof/>
          <w:sz w:val="24"/>
          <w:szCs w:val="22"/>
        </w:rPr>
        <w:t xml:space="preserve">    </w:t>
      </w:r>
      <w:r w:rsidR="00520E42">
        <w:rPr>
          <w:rFonts w:cs="黑体"/>
          <w:b/>
          <w:bCs/>
          <w:noProof/>
          <w:sz w:val="24"/>
          <w:szCs w:val="22"/>
        </w:rPr>
        <w:t xml:space="preserve"> </w:t>
      </w:r>
      <w:r w:rsidR="00C55A05" w:rsidRPr="005C1180">
        <w:rPr>
          <w:rFonts w:cs="黑体"/>
          <w:b/>
          <w:bCs/>
          <w:noProof/>
          <w:sz w:val="24"/>
          <w:szCs w:val="22"/>
        </w:rPr>
        <w:tab/>
      </w:r>
      <w:r w:rsidR="00C55A05" w:rsidRPr="005C1180">
        <w:rPr>
          <w:rFonts w:eastAsia="Dotum"/>
          <w:bCs/>
          <w:noProof/>
          <w:sz w:val="24"/>
          <w:szCs w:val="18"/>
        </w:rPr>
        <w:tab/>
      </w:r>
      <w:r w:rsidR="00C55A05" w:rsidRPr="005C1180">
        <w:rPr>
          <w:rFonts w:eastAsia="Dotum"/>
          <w:bCs/>
          <w:noProof/>
          <w:sz w:val="24"/>
          <w:szCs w:val="18"/>
        </w:rPr>
        <w:tab/>
      </w:r>
    </w:p>
    <w:p w14:paraId="6B77F573" w14:textId="67F56915" w:rsidR="00C55A05" w:rsidRPr="00C55A05" w:rsidRDefault="00C55A05" w:rsidP="00C55A05">
      <w:pPr>
        <w:tabs>
          <w:tab w:val="left" w:pos="1701"/>
          <w:tab w:val="right" w:pos="9639"/>
        </w:tabs>
        <w:spacing w:after="240"/>
        <w:rPr>
          <w:rFonts w:eastAsia="MS Mincho"/>
          <w:b/>
          <w:sz w:val="24"/>
        </w:rPr>
      </w:pPr>
      <w:r w:rsidRPr="00C55A05">
        <w:rPr>
          <w:b/>
          <w:sz w:val="24"/>
        </w:rPr>
        <w:t xml:space="preserve">Source: </w:t>
      </w:r>
      <w:r w:rsidRPr="00C55A05">
        <w:rPr>
          <w:b/>
          <w:sz w:val="24"/>
        </w:rPr>
        <w:tab/>
      </w:r>
      <w:r w:rsidRPr="005909B9">
        <w:rPr>
          <w:sz w:val="24"/>
        </w:rPr>
        <w:t>Huawei</w:t>
      </w:r>
      <w:r w:rsidR="00803560">
        <w:rPr>
          <w:sz w:val="24"/>
        </w:rPr>
        <w:t>, Nokia, Nokia Shanghai Bell</w:t>
      </w:r>
    </w:p>
    <w:p w14:paraId="74102FA4" w14:textId="6BDB0818" w:rsidR="004936F8" w:rsidRPr="005909B9" w:rsidRDefault="00C55A05" w:rsidP="004936F8">
      <w:pPr>
        <w:tabs>
          <w:tab w:val="left" w:pos="1701"/>
        </w:tabs>
        <w:ind w:left="1701" w:hanging="1701"/>
        <w:rPr>
          <w:rFonts w:cs="黑体"/>
          <w:bCs/>
          <w:sz w:val="24"/>
        </w:rPr>
      </w:pPr>
      <w:r w:rsidRPr="00C55A05">
        <w:rPr>
          <w:rFonts w:cs="黑体"/>
          <w:b/>
          <w:bCs/>
          <w:sz w:val="24"/>
        </w:rPr>
        <w:t>Title:</w:t>
      </w:r>
      <w:r w:rsidRPr="00C55A05">
        <w:rPr>
          <w:rFonts w:cs="黑体"/>
          <w:bCs/>
          <w:sz w:val="24"/>
        </w:rPr>
        <w:tab/>
      </w:r>
      <w:r w:rsidR="005909B9" w:rsidRPr="005909B9">
        <w:rPr>
          <w:rFonts w:cs="黑体"/>
          <w:bCs/>
          <w:sz w:val="24"/>
        </w:rPr>
        <w:t xml:space="preserve">(TP for NR_IAB BL CR for TS38.463) </w:t>
      </w:r>
      <w:r w:rsidR="005405B0">
        <w:rPr>
          <w:rFonts w:cs="黑体"/>
          <w:bCs/>
          <w:sz w:val="24"/>
        </w:rPr>
        <w:t xml:space="preserve">E1AP group </w:t>
      </w:r>
      <w:proofErr w:type="spellStart"/>
      <w:r w:rsidR="005405B0">
        <w:rPr>
          <w:rFonts w:cs="黑体"/>
          <w:bCs/>
          <w:sz w:val="24"/>
        </w:rPr>
        <w:t>signling</w:t>
      </w:r>
      <w:proofErr w:type="spellEnd"/>
      <w:r w:rsidR="005405B0">
        <w:rPr>
          <w:rFonts w:cs="黑体"/>
          <w:bCs/>
          <w:sz w:val="24"/>
        </w:rPr>
        <w:t xml:space="preserve"> for IAB topology change</w:t>
      </w:r>
      <w:r w:rsidR="004936F8" w:rsidRPr="005909B9">
        <w:rPr>
          <w:rFonts w:cs="黑体"/>
          <w:bCs/>
          <w:sz w:val="24"/>
        </w:rPr>
        <w:t xml:space="preserve"> </w:t>
      </w:r>
    </w:p>
    <w:p w14:paraId="2BCE1547" w14:textId="62D03CDF" w:rsidR="002D57DA" w:rsidRPr="00C55A05" w:rsidRDefault="002D57DA" w:rsidP="002D57DA">
      <w:pPr>
        <w:tabs>
          <w:tab w:val="left" w:pos="1701"/>
          <w:tab w:val="right" w:pos="9639"/>
        </w:tabs>
        <w:spacing w:after="240"/>
        <w:rPr>
          <w:b/>
          <w:sz w:val="24"/>
        </w:rPr>
      </w:pPr>
      <w:r w:rsidRPr="005C1180">
        <w:rPr>
          <w:b/>
          <w:sz w:val="24"/>
        </w:rPr>
        <w:t>Agenda Item:</w:t>
      </w:r>
      <w:r w:rsidRPr="005C1180">
        <w:rPr>
          <w:b/>
          <w:sz w:val="24"/>
        </w:rPr>
        <w:tab/>
      </w:r>
      <w:r w:rsidRPr="005909B9">
        <w:rPr>
          <w:sz w:val="24"/>
        </w:rPr>
        <w:t>13.3.2.</w:t>
      </w:r>
      <w:r w:rsidR="005405B0">
        <w:rPr>
          <w:sz w:val="24"/>
        </w:rPr>
        <w:t>2</w:t>
      </w:r>
    </w:p>
    <w:p w14:paraId="2C0091F4" w14:textId="77777777" w:rsidR="00C55A05" w:rsidRPr="00C55A05" w:rsidRDefault="00C55A05" w:rsidP="004936F8">
      <w:pPr>
        <w:tabs>
          <w:tab w:val="left" w:pos="1701"/>
        </w:tabs>
        <w:ind w:left="1701" w:hanging="1701"/>
        <w:rPr>
          <w:b/>
          <w:sz w:val="24"/>
        </w:rPr>
      </w:pPr>
      <w:r w:rsidRPr="00C55A05">
        <w:rPr>
          <w:b/>
          <w:sz w:val="24"/>
        </w:rPr>
        <w:t>Document for:</w:t>
      </w:r>
      <w:r w:rsidRPr="00C55A05">
        <w:rPr>
          <w:b/>
          <w:sz w:val="24"/>
        </w:rPr>
        <w:tab/>
      </w:r>
      <w:r w:rsidRPr="005909B9">
        <w:rPr>
          <w:sz w:val="24"/>
        </w:rPr>
        <w:t>Agreement</w:t>
      </w:r>
    </w:p>
    <w:p w14:paraId="2CEBFC5B" w14:textId="77777777" w:rsidR="00C55A05" w:rsidRPr="0030414F" w:rsidRDefault="00C55A05" w:rsidP="008E4659">
      <w:pPr>
        <w:pStyle w:val="1"/>
        <w:numPr>
          <w:ilvl w:val="0"/>
          <w:numId w:val="21"/>
        </w:numPr>
      </w:pPr>
      <w:r w:rsidRPr="00472E82">
        <w:t>Introduction</w:t>
      </w:r>
      <w:bookmarkStart w:id="1" w:name="_Ref174151459"/>
      <w:bookmarkStart w:id="2" w:name="_Ref189809556"/>
    </w:p>
    <w:p w14:paraId="378360B4" w14:textId="69BF1A00" w:rsidR="009E3D82" w:rsidRDefault="005405B0" w:rsidP="008E4659">
      <w:pPr>
        <w:widowControl w:val="0"/>
        <w:overflowPunct/>
        <w:autoSpaceDE/>
        <w:autoSpaceDN/>
        <w:adjustRightInd/>
        <w:spacing w:beforeLines="50" w:before="120" w:after="0" w:line="259" w:lineRule="auto"/>
        <w:contextualSpacing/>
        <w:textAlignment w:val="auto"/>
        <w:rPr>
          <w:rFonts w:ascii="Times New Roman" w:eastAsia="Yu Mincho" w:hAnsi="Times New Roman"/>
          <w:lang w:val="en-GB" w:eastAsia="en-US"/>
        </w:rPr>
      </w:pPr>
      <w:r w:rsidRPr="005405B0">
        <w:rPr>
          <w:rFonts w:ascii="Times New Roman" w:eastAsiaTheme="minorEastAsia" w:hAnsi="Times New Roman"/>
          <w:lang w:val="en-GB"/>
        </w:rPr>
        <w:t>In this paper, detail TP is provided for TS 38.4</w:t>
      </w:r>
      <w:r>
        <w:rPr>
          <w:rFonts w:ascii="Times New Roman" w:eastAsiaTheme="minorEastAsia" w:hAnsi="Times New Roman"/>
          <w:lang w:val="en-GB"/>
        </w:rPr>
        <w:t>6</w:t>
      </w:r>
      <w:r w:rsidRPr="005405B0">
        <w:rPr>
          <w:rFonts w:ascii="Times New Roman" w:eastAsiaTheme="minorEastAsia" w:hAnsi="Times New Roman"/>
          <w:lang w:val="en-GB"/>
        </w:rPr>
        <w:t xml:space="preserve">3 to address the group signalling design for NUA </w:t>
      </w:r>
      <w:r>
        <w:rPr>
          <w:rFonts w:ascii="Times New Roman" w:eastAsiaTheme="minorEastAsia" w:hAnsi="Times New Roman"/>
          <w:lang w:val="en-GB"/>
        </w:rPr>
        <w:t>E</w:t>
      </w:r>
      <w:r w:rsidRPr="005405B0">
        <w:rPr>
          <w:rFonts w:ascii="Times New Roman" w:eastAsiaTheme="minorEastAsia" w:hAnsi="Times New Roman"/>
          <w:lang w:val="en-GB"/>
        </w:rPr>
        <w:t>1AP messages used for IAB topology update.</w:t>
      </w:r>
      <w:r w:rsidR="00C55A05" w:rsidRPr="00C55A05">
        <w:rPr>
          <w:rFonts w:ascii="Times New Roman" w:eastAsia="Yu Mincho" w:hAnsi="Times New Roman"/>
          <w:lang w:val="en-GB" w:eastAsia="en-US"/>
        </w:rPr>
        <w:t xml:space="preserve"> </w:t>
      </w:r>
    </w:p>
    <w:bookmarkEnd w:id="1"/>
    <w:bookmarkEnd w:id="2"/>
    <w:p w14:paraId="1AE30E5A" w14:textId="6617E8E3" w:rsidR="00A62F3B" w:rsidRPr="00A62F3B" w:rsidRDefault="00DF3D11" w:rsidP="008E4659">
      <w:pPr>
        <w:keepNext/>
        <w:keepLines/>
        <w:pBdr>
          <w:top w:val="single" w:sz="12" w:space="0" w:color="auto"/>
        </w:pBdr>
        <w:spacing w:before="240" w:after="180"/>
        <w:jc w:val="left"/>
        <w:outlineLvl w:val="0"/>
        <w:rPr>
          <w:sz w:val="36"/>
          <w:szCs w:val="36"/>
          <w:lang w:val="en-GB"/>
        </w:rPr>
      </w:pPr>
      <w:r>
        <w:rPr>
          <w:sz w:val="36"/>
          <w:szCs w:val="36"/>
          <w:lang w:val="en-GB"/>
        </w:rPr>
        <w:t xml:space="preserve">Appendix: </w:t>
      </w:r>
      <w:r w:rsidR="00A62F3B" w:rsidRPr="00A62F3B">
        <w:rPr>
          <w:sz w:val="36"/>
          <w:szCs w:val="36"/>
          <w:lang w:val="en-GB"/>
        </w:rPr>
        <w:t>Text Proposal for NR-IAB BL CR for TS 38.4</w:t>
      </w:r>
      <w:r w:rsidR="00CB0D75">
        <w:rPr>
          <w:sz w:val="36"/>
          <w:szCs w:val="36"/>
          <w:lang w:val="en-GB"/>
        </w:rPr>
        <w:t>6</w:t>
      </w:r>
      <w:r w:rsidR="00A62F3B" w:rsidRPr="00A62F3B">
        <w:rPr>
          <w:sz w:val="36"/>
          <w:szCs w:val="36"/>
          <w:lang w:val="en-GB"/>
        </w:rPr>
        <w:t>3</w:t>
      </w:r>
    </w:p>
    <w:p w14:paraId="13AA5DA0" w14:textId="77777777" w:rsidR="00A62F3B" w:rsidRPr="00A62F3B" w:rsidRDefault="00A62F3B" w:rsidP="00A62F3B">
      <w:pPr>
        <w:spacing w:after="180"/>
        <w:jc w:val="center"/>
        <w:rPr>
          <w:rFonts w:cs="Arial"/>
          <w:color w:val="1F11D3"/>
          <w:lang w:val="en-GB" w:eastAsia="en-US"/>
        </w:rPr>
      </w:pPr>
      <w:r w:rsidRPr="00A62F3B">
        <w:rPr>
          <w:rFonts w:cs="Arial"/>
          <w:color w:val="1F11D3"/>
          <w:lang w:val="en-GB" w:eastAsia="en-US"/>
        </w:rPr>
        <w:t>------------------------------------------------Start of Text Proposal-----------------------------------------------------</w:t>
      </w:r>
    </w:p>
    <w:p w14:paraId="09D68F2E" w14:textId="77777777" w:rsidR="003F1308" w:rsidRPr="00CD3F32" w:rsidRDefault="003F1308" w:rsidP="003F1308">
      <w:pPr>
        <w:spacing w:after="180"/>
        <w:jc w:val="left"/>
        <w:rPr>
          <w:rFonts w:ascii="Times New Roman" w:hAnsi="Times New Roman"/>
          <w:lang w:val="en-GB" w:eastAsia="en-US"/>
        </w:rPr>
      </w:pPr>
    </w:p>
    <w:p w14:paraId="073F9934" w14:textId="77777777" w:rsidR="006C1EAF" w:rsidRPr="00CD3F32" w:rsidRDefault="006C1EAF" w:rsidP="006C1EAF">
      <w:pPr>
        <w:spacing w:after="180"/>
        <w:jc w:val="center"/>
        <w:rPr>
          <w:rFonts w:ascii="Times New Roman" w:hAnsi="Times New Roman"/>
          <w:lang w:val="en-GB" w:eastAsia="en-US"/>
        </w:rPr>
      </w:pPr>
      <w:bookmarkStart w:id="3" w:name="OLE_LINK41"/>
      <w:r w:rsidRPr="00CD3F32">
        <w:rPr>
          <w:rFonts w:cs="Arial"/>
          <w:highlight w:val="yellow"/>
          <w:lang w:val="en-GB" w:eastAsia="en-US"/>
        </w:rPr>
        <w:t>-------------------</w:t>
      </w:r>
      <w:r>
        <w:rPr>
          <w:rFonts w:cs="Arial"/>
          <w:highlight w:val="yellow"/>
          <w:lang w:val="en-GB" w:eastAsia="en-US"/>
        </w:rPr>
        <w:t xml:space="preserve">------------------------Change </w:t>
      </w:r>
      <w:r w:rsidR="008E4659">
        <w:rPr>
          <w:rFonts w:cs="Arial"/>
          <w:highlight w:val="yellow"/>
          <w:lang w:val="en-GB" w:eastAsia="en-US"/>
        </w:rPr>
        <w:t>1</w:t>
      </w:r>
      <w:r w:rsidRPr="00CD3F32">
        <w:rPr>
          <w:rFonts w:cs="Arial"/>
          <w:highlight w:val="yellow"/>
          <w:lang w:val="en-GB" w:eastAsia="en-US"/>
        </w:rPr>
        <w:t>-------------------------------------------</w:t>
      </w:r>
    </w:p>
    <w:p w14:paraId="0575741E" w14:textId="77777777" w:rsidR="00F80137" w:rsidRPr="00F80137" w:rsidRDefault="00F80137" w:rsidP="00F80137">
      <w:pPr>
        <w:keepNext/>
        <w:keepLines/>
        <w:pBdr>
          <w:top w:val="single" w:sz="12" w:space="3" w:color="auto"/>
        </w:pBdr>
        <w:spacing w:before="240" w:after="180"/>
        <w:ind w:left="1134" w:hanging="1134"/>
        <w:jc w:val="left"/>
        <w:outlineLvl w:val="0"/>
        <w:rPr>
          <w:rFonts w:eastAsia="Times New Roman"/>
          <w:sz w:val="36"/>
          <w:lang w:val="en-GB" w:eastAsia="en-GB"/>
        </w:rPr>
      </w:pPr>
      <w:bookmarkStart w:id="4" w:name="_Toc20955449"/>
      <w:bookmarkStart w:id="5" w:name="_Toc29460875"/>
      <w:bookmarkStart w:id="6" w:name="_Toc29505607"/>
      <w:bookmarkStart w:id="7" w:name="_Toc36556132"/>
      <w:bookmarkEnd w:id="3"/>
      <w:r w:rsidRPr="00F80137">
        <w:rPr>
          <w:rFonts w:eastAsia="Times New Roman"/>
          <w:sz w:val="36"/>
          <w:lang w:val="en-GB" w:eastAsia="en-GB"/>
        </w:rPr>
        <w:t>8</w:t>
      </w:r>
      <w:r w:rsidRPr="00F80137">
        <w:rPr>
          <w:rFonts w:eastAsia="Times New Roman"/>
          <w:sz w:val="36"/>
          <w:lang w:val="en-GB" w:eastAsia="en-GB"/>
        </w:rPr>
        <w:tab/>
        <w:t>E1AP procedures</w:t>
      </w:r>
      <w:bookmarkEnd w:id="4"/>
      <w:bookmarkEnd w:id="5"/>
      <w:bookmarkEnd w:id="6"/>
      <w:bookmarkEnd w:id="7"/>
    </w:p>
    <w:p w14:paraId="05F44A64" w14:textId="77777777" w:rsidR="00F80137" w:rsidRPr="00F80137" w:rsidRDefault="00F80137" w:rsidP="00F80137">
      <w:pPr>
        <w:keepNext/>
        <w:keepLines/>
        <w:spacing w:before="180" w:after="180"/>
        <w:ind w:left="1134" w:hanging="1134"/>
        <w:jc w:val="left"/>
        <w:outlineLvl w:val="1"/>
        <w:rPr>
          <w:rFonts w:eastAsia="Yu Mincho"/>
          <w:sz w:val="32"/>
          <w:lang w:val="en-GB" w:eastAsia="en-GB"/>
        </w:rPr>
      </w:pPr>
      <w:bookmarkStart w:id="8" w:name="_Toc20955450"/>
      <w:bookmarkStart w:id="9" w:name="_Toc29460876"/>
      <w:bookmarkStart w:id="10" w:name="_Toc29505608"/>
      <w:bookmarkStart w:id="11" w:name="_Toc36556133"/>
      <w:r w:rsidRPr="00F80137">
        <w:rPr>
          <w:rFonts w:eastAsia="Yu Mincho"/>
          <w:sz w:val="32"/>
          <w:lang w:val="en-GB" w:eastAsia="en-GB"/>
        </w:rPr>
        <w:t>8.1</w:t>
      </w:r>
      <w:r w:rsidRPr="00F80137">
        <w:rPr>
          <w:rFonts w:eastAsia="Yu Mincho"/>
          <w:sz w:val="32"/>
          <w:lang w:val="en-GB" w:eastAsia="en-GB"/>
        </w:rPr>
        <w:tab/>
        <w:t>List of E1AP Elementary Procedures</w:t>
      </w:r>
      <w:bookmarkEnd w:id="8"/>
      <w:bookmarkEnd w:id="9"/>
      <w:bookmarkEnd w:id="10"/>
      <w:bookmarkEnd w:id="11"/>
    </w:p>
    <w:p w14:paraId="07D6873E" w14:textId="77777777" w:rsidR="00F80137" w:rsidRPr="00F80137" w:rsidRDefault="00F80137" w:rsidP="00F80137">
      <w:pPr>
        <w:spacing w:after="180"/>
        <w:jc w:val="left"/>
        <w:rPr>
          <w:rFonts w:ascii="Times New Roman" w:eastAsia="Yu Mincho" w:hAnsi="Times New Roman"/>
          <w:lang w:val="en-GB" w:eastAsia="en-GB"/>
        </w:rPr>
      </w:pPr>
      <w:r w:rsidRPr="00F80137">
        <w:rPr>
          <w:rFonts w:ascii="Times New Roman" w:eastAsia="Yu Mincho" w:hAnsi="Times New Roman"/>
          <w:lang w:val="en-GB" w:eastAsia="en-GB"/>
        </w:rPr>
        <w:t xml:space="preserve">In the following tables, all EPs are divided into Class 1 and Class 2 EPs (see </w:t>
      </w:r>
      <w:proofErr w:type="spellStart"/>
      <w:r w:rsidRPr="00F80137">
        <w:rPr>
          <w:rFonts w:ascii="Times New Roman" w:eastAsia="Yu Mincho" w:hAnsi="Times New Roman"/>
          <w:lang w:val="en-GB" w:eastAsia="en-GB"/>
        </w:rPr>
        <w:t>subclause</w:t>
      </w:r>
      <w:proofErr w:type="spellEnd"/>
      <w:r w:rsidRPr="00F80137">
        <w:rPr>
          <w:rFonts w:ascii="Times New Roman" w:eastAsia="Yu Mincho" w:hAnsi="Times New Roman"/>
          <w:lang w:val="en-GB" w:eastAsia="en-GB"/>
        </w:rPr>
        <w:t xml:space="preserve"> 3.1 for explanation of the different classes):</w:t>
      </w:r>
    </w:p>
    <w:p w14:paraId="4C0F0FBE" w14:textId="77777777" w:rsidR="00F80137" w:rsidRPr="00F80137" w:rsidRDefault="00F80137" w:rsidP="00F80137">
      <w:pPr>
        <w:keepNext/>
        <w:keepLines/>
        <w:spacing w:before="60" w:after="180"/>
        <w:jc w:val="center"/>
        <w:rPr>
          <w:rFonts w:eastAsia="Times New Roman"/>
          <w:b/>
          <w:lang w:val="en-GB" w:eastAsia="en-GB"/>
        </w:rPr>
      </w:pPr>
      <w:r w:rsidRPr="00F80137">
        <w:rPr>
          <w:rFonts w:eastAsia="Times New Roman"/>
          <w:b/>
          <w:lang w:val="en-GB" w:eastAsia="en-GB"/>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F80137" w:rsidRPr="00F80137" w14:paraId="521D3979" w14:textId="77777777" w:rsidTr="00E416F7">
        <w:trPr>
          <w:cantSplit/>
          <w:jc w:val="center"/>
        </w:trPr>
        <w:tc>
          <w:tcPr>
            <w:tcW w:w="1544" w:type="dxa"/>
            <w:vMerge w:val="restart"/>
          </w:tcPr>
          <w:p w14:paraId="78DBCB08"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Elementary Procedure</w:t>
            </w:r>
          </w:p>
        </w:tc>
        <w:tc>
          <w:tcPr>
            <w:tcW w:w="2108" w:type="dxa"/>
            <w:vMerge w:val="restart"/>
          </w:tcPr>
          <w:p w14:paraId="2308D809"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Initiating Message</w:t>
            </w:r>
          </w:p>
        </w:tc>
        <w:tc>
          <w:tcPr>
            <w:tcW w:w="2286" w:type="dxa"/>
          </w:tcPr>
          <w:p w14:paraId="25549AED"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Successful Outcome</w:t>
            </w:r>
          </w:p>
        </w:tc>
        <w:tc>
          <w:tcPr>
            <w:tcW w:w="2534" w:type="dxa"/>
          </w:tcPr>
          <w:p w14:paraId="39C83EC7"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Unsuccessful Outcome</w:t>
            </w:r>
          </w:p>
        </w:tc>
      </w:tr>
      <w:tr w:rsidR="00F80137" w:rsidRPr="00F80137" w14:paraId="3F75F363" w14:textId="77777777" w:rsidTr="00E416F7">
        <w:trPr>
          <w:cantSplit/>
          <w:jc w:val="center"/>
        </w:trPr>
        <w:tc>
          <w:tcPr>
            <w:tcW w:w="1544" w:type="dxa"/>
            <w:vMerge/>
          </w:tcPr>
          <w:p w14:paraId="4632C759" w14:textId="77777777" w:rsidR="00F80137" w:rsidRPr="00F80137" w:rsidRDefault="00F80137" w:rsidP="00F80137">
            <w:pPr>
              <w:keepNext/>
              <w:keepLines/>
              <w:spacing w:after="0"/>
              <w:jc w:val="center"/>
              <w:rPr>
                <w:rFonts w:eastAsia="Yu Mincho"/>
                <w:b/>
                <w:sz w:val="18"/>
                <w:lang w:val="en-GB" w:eastAsia="en-GB"/>
              </w:rPr>
            </w:pPr>
          </w:p>
        </w:tc>
        <w:tc>
          <w:tcPr>
            <w:tcW w:w="2108" w:type="dxa"/>
            <w:vMerge/>
          </w:tcPr>
          <w:p w14:paraId="25168CDB" w14:textId="77777777" w:rsidR="00F80137" w:rsidRPr="00F80137" w:rsidRDefault="00F80137" w:rsidP="00F80137">
            <w:pPr>
              <w:keepNext/>
              <w:keepLines/>
              <w:spacing w:after="0"/>
              <w:jc w:val="center"/>
              <w:rPr>
                <w:rFonts w:eastAsia="Yu Mincho"/>
                <w:b/>
                <w:sz w:val="18"/>
                <w:lang w:val="en-GB" w:eastAsia="en-GB"/>
              </w:rPr>
            </w:pPr>
          </w:p>
        </w:tc>
        <w:tc>
          <w:tcPr>
            <w:tcW w:w="2286" w:type="dxa"/>
          </w:tcPr>
          <w:p w14:paraId="6D267A22"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Response message</w:t>
            </w:r>
          </w:p>
        </w:tc>
        <w:tc>
          <w:tcPr>
            <w:tcW w:w="2534" w:type="dxa"/>
          </w:tcPr>
          <w:p w14:paraId="78285C9D"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Response message</w:t>
            </w:r>
          </w:p>
        </w:tc>
      </w:tr>
      <w:tr w:rsidR="00F80137" w:rsidRPr="00F80137" w14:paraId="24124DA9" w14:textId="77777777" w:rsidTr="00E416F7">
        <w:trPr>
          <w:cantSplit/>
          <w:jc w:val="center"/>
        </w:trPr>
        <w:tc>
          <w:tcPr>
            <w:tcW w:w="1544" w:type="dxa"/>
          </w:tcPr>
          <w:p w14:paraId="2B06FCA6"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Reset</w:t>
            </w:r>
          </w:p>
        </w:tc>
        <w:tc>
          <w:tcPr>
            <w:tcW w:w="2108" w:type="dxa"/>
          </w:tcPr>
          <w:p w14:paraId="4617446C"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RESET</w:t>
            </w:r>
          </w:p>
        </w:tc>
        <w:tc>
          <w:tcPr>
            <w:tcW w:w="2286" w:type="dxa"/>
          </w:tcPr>
          <w:p w14:paraId="05A8AE17"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RESET ACKNOWLEDGE</w:t>
            </w:r>
          </w:p>
        </w:tc>
        <w:tc>
          <w:tcPr>
            <w:tcW w:w="2534" w:type="dxa"/>
          </w:tcPr>
          <w:p w14:paraId="332B6D71" w14:textId="77777777" w:rsidR="00F80137" w:rsidRPr="00F80137" w:rsidRDefault="00F80137" w:rsidP="00F80137">
            <w:pPr>
              <w:keepNext/>
              <w:keepLines/>
              <w:spacing w:after="0"/>
              <w:jc w:val="left"/>
              <w:rPr>
                <w:rFonts w:eastAsia="Yu Mincho" w:cs="Arial"/>
                <w:sz w:val="18"/>
                <w:lang w:val="en-GB" w:eastAsia="en-GB"/>
              </w:rPr>
            </w:pPr>
          </w:p>
        </w:tc>
      </w:tr>
      <w:tr w:rsidR="00F80137" w:rsidRPr="00F80137" w14:paraId="41A7DE3C" w14:textId="77777777" w:rsidTr="00E416F7">
        <w:trPr>
          <w:cantSplit/>
          <w:jc w:val="center"/>
        </w:trPr>
        <w:tc>
          <w:tcPr>
            <w:tcW w:w="1544" w:type="dxa"/>
          </w:tcPr>
          <w:p w14:paraId="6D3A1C6A"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E1 Setup</w:t>
            </w:r>
          </w:p>
        </w:tc>
        <w:tc>
          <w:tcPr>
            <w:tcW w:w="2108" w:type="dxa"/>
          </w:tcPr>
          <w:p w14:paraId="69610E69"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E1 SETUP REQUEST</w:t>
            </w:r>
          </w:p>
        </w:tc>
        <w:tc>
          <w:tcPr>
            <w:tcW w:w="2286" w:type="dxa"/>
          </w:tcPr>
          <w:p w14:paraId="4B72AE62"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E1 SETUP RESPONSE</w:t>
            </w:r>
          </w:p>
        </w:tc>
        <w:tc>
          <w:tcPr>
            <w:tcW w:w="2534" w:type="dxa"/>
          </w:tcPr>
          <w:p w14:paraId="0998B015"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E1 SETUP FAILURE</w:t>
            </w:r>
          </w:p>
        </w:tc>
      </w:tr>
      <w:tr w:rsidR="00F80137" w:rsidRPr="00F80137" w14:paraId="2960AA9E" w14:textId="77777777" w:rsidTr="00E416F7">
        <w:trPr>
          <w:cantSplit/>
          <w:jc w:val="center"/>
        </w:trPr>
        <w:tc>
          <w:tcPr>
            <w:tcW w:w="1544" w:type="dxa"/>
          </w:tcPr>
          <w:p w14:paraId="60057E02"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E1 Setup</w:t>
            </w:r>
          </w:p>
        </w:tc>
        <w:tc>
          <w:tcPr>
            <w:tcW w:w="2108" w:type="dxa"/>
          </w:tcPr>
          <w:p w14:paraId="4DC0073D"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E1 SETUP REQUEST</w:t>
            </w:r>
          </w:p>
        </w:tc>
        <w:tc>
          <w:tcPr>
            <w:tcW w:w="2286" w:type="dxa"/>
          </w:tcPr>
          <w:p w14:paraId="5AE29A4E"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E1 SETUP RESPONSE</w:t>
            </w:r>
          </w:p>
        </w:tc>
        <w:tc>
          <w:tcPr>
            <w:tcW w:w="2534" w:type="dxa"/>
          </w:tcPr>
          <w:p w14:paraId="424698CC"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E1 SETUP FAILURE</w:t>
            </w:r>
          </w:p>
        </w:tc>
      </w:tr>
      <w:tr w:rsidR="00F80137" w:rsidRPr="00F80137" w14:paraId="4E7E476C" w14:textId="77777777" w:rsidTr="00E416F7">
        <w:trPr>
          <w:cantSplit/>
          <w:jc w:val="center"/>
        </w:trPr>
        <w:tc>
          <w:tcPr>
            <w:tcW w:w="1544" w:type="dxa"/>
          </w:tcPr>
          <w:p w14:paraId="7C7E4770"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Configuration Update</w:t>
            </w:r>
          </w:p>
        </w:tc>
        <w:tc>
          <w:tcPr>
            <w:tcW w:w="2108" w:type="dxa"/>
          </w:tcPr>
          <w:p w14:paraId="13877DF0"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CONFIGURATION UPDATE</w:t>
            </w:r>
          </w:p>
        </w:tc>
        <w:tc>
          <w:tcPr>
            <w:tcW w:w="2286" w:type="dxa"/>
          </w:tcPr>
          <w:p w14:paraId="4FF7298B"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CONFIGURATION UPDATE ACKNOWLEDGE</w:t>
            </w:r>
          </w:p>
        </w:tc>
        <w:tc>
          <w:tcPr>
            <w:tcW w:w="2534" w:type="dxa"/>
          </w:tcPr>
          <w:p w14:paraId="58018CAA"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CONFIGURATION UPDATE FAILURE</w:t>
            </w:r>
          </w:p>
        </w:tc>
      </w:tr>
      <w:tr w:rsidR="00F80137" w:rsidRPr="00F80137" w14:paraId="55277DF9" w14:textId="77777777" w:rsidTr="00E416F7">
        <w:trPr>
          <w:cantSplit/>
          <w:jc w:val="center"/>
        </w:trPr>
        <w:tc>
          <w:tcPr>
            <w:tcW w:w="1544" w:type="dxa"/>
          </w:tcPr>
          <w:p w14:paraId="5D86E920"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Configuration Update</w:t>
            </w:r>
          </w:p>
        </w:tc>
        <w:tc>
          <w:tcPr>
            <w:tcW w:w="2108" w:type="dxa"/>
          </w:tcPr>
          <w:p w14:paraId="1BAA6A3C"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CONFIGURATION UPDATE</w:t>
            </w:r>
          </w:p>
        </w:tc>
        <w:tc>
          <w:tcPr>
            <w:tcW w:w="2286" w:type="dxa"/>
          </w:tcPr>
          <w:p w14:paraId="73BA5211"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CONFIGURATION UPDATE ACKNOWLEDGE</w:t>
            </w:r>
          </w:p>
        </w:tc>
        <w:tc>
          <w:tcPr>
            <w:tcW w:w="2534" w:type="dxa"/>
          </w:tcPr>
          <w:p w14:paraId="4DEB40F3"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CONFIGURATION UPDATE FAILURE</w:t>
            </w:r>
          </w:p>
        </w:tc>
      </w:tr>
      <w:tr w:rsidR="00F80137" w:rsidRPr="00F80137" w14:paraId="7199DE72" w14:textId="77777777" w:rsidTr="00E416F7">
        <w:trPr>
          <w:cantSplit/>
          <w:jc w:val="center"/>
        </w:trPr>
        <w:tc>
          <w:tcPr>
            <w:tcW w:w="1544" w:type="dxa"/>
          </w:tcPr>
          <w:p w14:paraId="67188F2C"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 xml:space="preserve">E1 Release </w:t>
            </w:r>
          </w:p>
        </w:tc>
        <w:tc>
          <w:tcPr>
            <w:tcW w:w="2108" w:type="dxa"/>
          </w:tcPr>
          <w:p w14:paraId="34398365"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E1 RELEASE REQUEST</w:t>
            </w:r>
          </w:p>
        </w:tc>
        <w:tc>
          <w:tcPr>
            <w:tcW w:w="2286" w:type="dxa"/>
          </w:tcPr>
          <w:p w14:paraId="1D728F90"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E1 RELEASE RESPONSE</w:t>
            </w:r>
          </w:p>
        </w:tc>
        <w:tc>
          <w:tcPr>
            <w:tcW w:w="2534" w:type="dxa"/>
          </w:tcPr>
          <w:p w14:paraId="4EFA40EF" w14:textId="77777777" w:rsidR="00F80137" w:rsidRPr="00F80137" w:rsidRDefault="00F80137" w:rsidP="00F80137">
            <w:pPr>
              <w:keepNext/>
              <w:keepLines/>
              <w:spacing w:after="0"/>
              <w:jc w:val="left"/>
              <w:rPr>
                <w:rFonts w:eastAsia="Yu Mincho" w:cs="Arial"/>
                <w:sz w:val="18"/>
                <w:lang w:val="en-GB" w:eastAsia="en-GB"/>
              </w:rPr>
            </w:pPr>
          </w:p>
        </w:tc>
      </w:tr>
      <w:tr w:rsidR="00F80137" w:rsidRPr="00F80137" w14:paraId="24EAC2D8" w14:textId="77777777" w:rsidTr="00E416F7">
        <w:trPr>
          <w:cantSplit/>
          <w:jc w:val="center"/>
        </w:trPr>
        <w:tc>
          <w:tcPr>
            <w:tcW w:w="1544" w:type="dxa"/>
          </w:tcPr>
          <w:p w14:paraId="36F7C283"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Setup</w:t>
            </w:r>
          </w:p>
        </w:tc>
        <w:tc>
          <w:tcPr>
            <w:tcW w:w="2108" w:type="dxa"/>
          </w:tcPr>
          <w:p w14:paraId="59EDE23F"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SETUP REQUEST</w:t>
            </w:r>
          </w:p>
        </w:tc>
        <w:tc>
          <w:tcPr>
            <w:tcW w:w="2286" w:type="dxa"/>
          </w:tcPr>
          <w:p w14:paraId="160D6FBE"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SETUP RESPONSE</w:t>
            </w:r>
          </w:p>
        </w:tc>
        <w:tc>
          <w:tcPr>
            <w:tcW w:w="2534" w:type="dxa"/>
          </w:tcPr>
          <w:p w14:paraId="1C84923C"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SETUP FAILURE</w:t>
            </w:r>
          </w:p>
        </w:tc>
      </w:tr>
      <w:tr w:rsidR="00F80137" w:rsidRPr="00F80137" w14:paraId="0C1F225D" w14:textId="77777777" w:rsidTr="00E416F7">
        <w:trPr>
          <w:cantSplit/>
          <w:jc w:val="center"/>
        </w:trPr>
        <w:tc>
          <w:tcPr>
            <w:tcW w:w="1544" w:type="dxa"/>
          </w:tcPr>
          <w:p w14:paraId="5D41910A"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(gNB-CU-CP initiated)</w:t>
            </w:r>
          </w:p>
        </w:tc>
        <w:tc>
          <w:tcPr>
            <w:tcW w:w="2108" w:type="dxa"/>
          </w:tcPr>
          <w:p w14:paraId="37660BCB"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REQUEST</w:t>
            </w:r>
          </w:p>
        </w:tc>
        <w:tc>
          <w:tcPr>
            <w:tcW w:w="2286" w:type="dxa"/>
          </w:tcPr>
          <w:p w14:paraId="60DF3872"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RESPONSE</w:t>
            </w:r>
          </w:p>
        </w:tc>
        <w:tc>
          <w:tcPr>
            <w:tcW w:w="2534" w:type="dxa"/>
          </w:tcPr>
          <w:p w14:paraId="6E85551D"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FAILURE</w:t>
            </w:r>
          </w:p>
        </w:tc>
      </w:tr>
      <w:tr w:rsidR="00F80137" w:rsidRPr="00F80137" w14:paraId="0A20818A" w14:textId="77777777" w:rsidTr="00E416F7">
        <w:trPr>
          <w:cantSplit/>
          <w:jc w:val="center"/>
        </w:trPr>
        <w:tc>
          <w:tcPr>
            <w:tcW w:w="1544" w:type="dxa"/>
          </w:tcPr>
          <w:p w14:paraId="217601C2"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Required (gNB-CU-UP initiated)</w:t>
            </w:r>
          </w:p>
        </w:tc>
        <w:tc>
          <w:tcPr>
            <w:tcW w:w="2108" w:type="dxa"/>
          </w:tcPr>
          <w:p w14:paraId="472E3D41"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REQUIRED</w:t>
            </w:r>
          </w:p>
        </w:tc>
        <w:tc>
          <w:tcPr>
            <w:tcW w:w="2286" w:type="dxa"/>
          </w:tcPr>
          <w:p w14:paraId="53F0AEEB"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CONFIRM</w:t>
            </w:r>
          </w:p>
        </w:tc>
        <w:tc>
          <w:tcPr>
            <w:tcW w:w="2534" w:type="dxa"/>
          </w:tcPr>
          <w:p w14:paraId="53735213" w14:textId="77777777" w:rsidR="00F80137" w:rsidRPr="00F80137" w:rsidRDefault="00F80137" w:rsidP="00F80137">
            <w:pPr>
              <w:keepNext/>
              <w:keepLines/>
              <w:spacing w:after="0"/>
              <w:jc w:val="left"/>
              <w:rPr>
                <w:rFonts w:eastAsia="Yu Mincho" w:cs="Arial"/>
                <w:sz w:val="18"/>
                <w:lang w:val="en-GB" w:eastAsia="en-GB"/>
              </w:rPr>
            </w:pPr>
          </w:p>
        </w:tc>
      </w:tr>
      <w:tr w:rsidR="00F80137" w:rsidRPr="00F80137" w14:paraId="39BFB2FE" w14:textId="77777777" w:rsidTr="00E416F7">
        <w:trPr>
          <w:cantSplit/>
          <w:jc w:val="center"/>
        </w:trPr>
        <w:tc>
          <w:tcPr>
            <w:tcW w:w="1544" w:type="dxa"/>
          </w:tcPr>
          <w:p w14:paraId="1C164E6C"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Release (gNB-CU-CP initiated)</w:t>
            </w:r>
          </w:p>
        </w:tc>
        <w:tc>
          <w:tcPr>
            <w:tcW w:w="2108" w:type="dxa"/>
          </w:tcPr>
          <w:p w14:paraId="1ECB3D0F"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RELEASE COMMAND</w:t>
            </w:r>
          </w:p>
        </w:tc>
        <w:tc>
          <w:tcPr>
            <w:tcW w:w="2286" w:type="dxa"/>
          </w:tcPr>
          <w:p w14:paraId="75F22849"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RELEASE COMPLETE</w:t>
            </w:r>
          </w:p>
        </w:tc>
        <w:tc>
          <w:tcPr>
            <w:tcW w:w="2534" w:type="dxa"/>
          </w:tcPr>
          <w:p w14:paraId="66006F6E" w14:textId="77777777" w:rsidR="00F80137" w:rsidRPr="00F80137" w:rsidRDefault="00F80137" w:rsidP="00F80137">
            <w:pPr>
              <w:keepNext/>
              <w:keepLines/>
              <w:spacing w:after="0"/>
              <w:jc w:val="left"/>
              <w:rPr>
                <w:rFonts w:eastAsia="Yu Mincho" w:cs="Arial"/>
                <w:sz w:val="18"/>
                <w:lang w:val="en-GB" w:eastAsia="en-GB"/>
              </w:rPr>
            </w:pPr>
          </w:p>
        </w:tc>
      </w:tr>
      <w:tr w:rsidR="00803560" w:rsidRPr="00F80137" w14:paraId="79FB5265" w14:textId="77777777" w:rsidTr="00E416F7">
        <w:trPr>
          <w:cantSplit/>
          <w:jc w:val="center"/>
          <w:ins w:id="12" w:author="Huawei" w:date="2020-04-09T08:43:00Z"/>
        </w:trPr>
        <w:tc>
          <w:tcPr>
            <w:tcW w:w="1544" w:type="dxa"/>
          </w:tcPr>
          <w:p w14:paraId="4A72E7C4" w14:textId="0EC77C60" w:rsidR="00803560" w:rsidRPr="00F80137" w:rsidRDefault="00803560" w:rsidP="00803560">
            <w:pPr>
              <w:keepNext/>
              <w:keepLines/>
              <w:spacing w:after="0"/>
              <w:jc w:val="left"/>
              <w:rPr>
                <w:ins w:id="13" w:author="Huawei" w:date="2020-04-09T08:43:00Z"/>
                <w:rFonts w:eastAsia="Yu Mincho" w:cs="Arial"/>
                <w:sz w:val="18"/>
                <w:lang w:val="en-GB" w:eastAsia="en-GB"/>
              </w:rPr>
            </w:pPr>
            <w:ins w:id="14" w:author="Huawei" w:date="2020-06-10T14:53:00Z">
              <w:r>
                <w:rPr>
                  <w:rFonts w:eastAsiaTheme="minorEastAsia" w:cs="Arial"/>
                  <w:sz w:val="18"/>
                  <w:lang w:val="en-GB"/>
                </w:rPr>
                <w:t>IAB UP TNL Address Update</w:t>
              </w:r>
            </w:ins>
          </w:p>
        </w:tc>
        <w:tc>
          <w:tcPr>
            <w:tcW w:w="2108" w:type="dxa"/>
          </w:tcPr>
          <w:p w14:paraId="353233C7" w14:textId="15FB2ECB" w:rsidR="00803560" w:rsidRPr="00F80137" w:rsidRDefault="00803560" w:rsidP="00803560">
            <w:pPr>
              <w:keepNext/>
              <w:keepLines/>
              <w:spacing w:after="0"/>
              <w:jc w:val="left"/>
              <w:rPr>
                <w:ins w:id="15" w:author="Huawei" w:date="2020-04-09T08:43:00Z"/>
                <w:rFonts w:eastAsia="Yu Mincho" w:cs="Arial"/>
                <w:sz w:val="18"/>
                <w:lang w:val="en-GB" w:eastAsia="en-GB"/>
              </w:rPr>
            </w:pPr>
            <w:ins w:id="16" w:author="Huawei" w:date="2020-06-10T14:53:00Z">
              <w:r>
                <w:rPr>
                  <w:rFonts w:eastAsiaTheme="minorEastAsia" w:cs="Arial"/>
                  <w:sz w:val="18"/>
                  <w:lang w:val="en-GB"/>
                </w:rPr>
                <w:t>IAB UP TNL ADDRESS UPDATE</w:t>
              </w:r>
            </w:ins>
          </w:p>
        </w:tc>
        <w:tc>
          <w:tcPr>
            <w:tcW w:w="2286" w:type="dxa"/>
          </w:tcPr>
          <w:p w14:paraId="61F93082" w14:textId="603ED2E6" w:rsidR="00803560" w:rsidRPr="00F80137" w:rsidRDefault="00803560" w:rsidP="00803560">
            <w:pPr>
              <w:keepNext/>
              <w:keepLines/>
              <w:spacing w:after="0"/>
              <w:jc w:val="left"/>
              <w:rPr>
                <w:ins w:id="17" w:author="Huawei" w:date="2020-04-09T08:43:00Z"/>
                <w:rFonts w:eastAsia="Yu Mincho" w:cs="Arial"/>
                <w:sz w:val="18"/>
                <w:lang w:val="en-GB" w:eastAsia="en-GB"/>
              </w:rPr>
            </w:pPr>
            <w:ins w:id="18" w:author="Huawei" w:date="2020-06-10T14:53:00Z">
              <w:r>
                <w:rPr>
                  <w:rFonts w:eastAsiaTheme="minorEastAsia" w:cs="Arial"/>
                  <w:sz w:val="18"/>
                  <w:lang w:val="en-GB"/>
                </w:rPr>
                <w:t xml:space="preserve">IAB UP TNL ADDRESS UPDATE </w:t>
              </w:r>
              <w:r w:rsidRPr="00F80137">
                <w:rPr>
                  <w:rFonts w:eastAsia="Times New Roman"/>
                  <w:sz w:val="18"/>
                  <w:lang w:val="en-GB" w:eastAsia="en-GB"/>
                </w:rPr>
                <w:t>ACKNOWLEDGE</w:t>
              </w:r>
            </w:ins>
          </w:p>
        </w:tc>
        <w:tc>
          <w:tcPr>
            <w:tcW w:w="2534" w:type="dxa"/>
          </w:tcPr>
          <w:p w14:paraId="2FC6D58D" w14:textId="652DA163" w:rsidR="00803560" w:rsidRPr="00F80137" w:rsidRDefault="00803560" w:rsidP="00803560">
            <w:pPr>
              <w:keepNext/>
              <w:keepLines/>
              <w:spacing w:after="0"/>
              <w:jc w:val="left"/>
              <w:rPr>
                <w:ins w:id="19" w:author="Huawei" w:date="2020-04-09T08:43:00Z"/>
                <w:rFonts w:eastAsia="Yu Mincho" w:cs="Arial"/>
                <w:sz w:val="18"/>
                <w:lang w:val="en-GB" w:eastAsia="en-GB"/>
              </w:rPr>
            </w:pPr>
            <w:ins w:id="20" w:author="Huawei" w:date="2020-06-10T14:53:00Z">
              <w:r>
                <w:rPr>
                  <w:rFonts w:eastAsiaTheme="minorEastAsia" w:cs="Arial"/>
                  <w:sz w:val="18"/>
                  <w:lang w:val="en-GB"/>
                </w:rPr>
                <w:t>IAB UP TNL ADDRESS UPDATE FAILURE</w:t>
              </w:r>
            </w:ins>
          </w:p>
        </w:tc>
      </w:tr>
    </w:tbl>
    <w:p w14:paraId="71E05138" w14:textId="77777777" w:rsidR="00C12763" w:rsidRDefault="00C12763" w:rsidP="00C42910">
      <w:pPr>
        <w:jc w:val="center"/>
        <w:rPr>
          <w:lang w:val="en-GB"/>
        </w:rPr>
      </w:pPr>
    </w:p>
    <w:p w14:paraId="6700FD0F" w14:textId="0FF86796" w:rsidR="007B3F10" w:rsidRPr="00CD3F32" w:rsidRDefault="007B3F10" w:rsidP="007B3F10">
      <w:pPr>
        <w:spacing w:after="180"/>
        <w:jc w:val="center"/>
        <w:rPr>
          <w:rFonts w:ascii="Times New Roman" w:hAnsi="Times New Roman"/>
          <w:lang w:val="en-GB" w:eastAsia="en-US"/>
        </w:rPr>
      </w:pPr>
      <w:r w:rsidRPr="00CD3F32">
        <w:rPr>
          <w:rFonts w:cs="Arial"/>
          <w:highlight w:val="yellow"/>
          <w:lang w:val="en-GB" w:eastAsia="en-US"/>
        </w:rPr>
        <w:t>-------------------</w:t>
      </w:r>
      <w:r>
        <w:rPr>
          <w:rFonts w:cs="Arial"/>
          <w:highlight w:val="yellow"/>
          <w:lang w:val="en-GB" w:eastAsia="en-US"/>
        </w:rPr>
        <w:t>------------------------Change 2</w:t>
      </w:r>
      <w:r w:rsidRPr="00CD3F32">
        <w:rPr>
          <w:rFonts w:cs="Arial"/>
          <w:highlight w:val="yellow"/>
          <w:lang w:val="en-GB" w:eastAsia="en-US"/>
        </w:rPr>
        <w:t>-------------------------------------------</w:t>
      </w:r>
    </w:p>
    <w:p w14:paraId="1AE03DD7" w14:textId="77777777" w:rsidR="00803560" w:rsidRPr="005E5660" w:rsidRDefault="00803560" w:rsidP="00803560">
      <w:pPr>
        <w:keepNext/>
        <w:keepLines/>
        <w:spacing w:before="180" w:after="180"/>
        <w:ind w:left="1134" w:hanging="1134"/>
        <w:jc w:val="left"/>
        <w:outlineLvl w:val="1"/>
        <w:rPr>
          <w:ins w:id="21" w:author="Huawei" w:date="2020-06-10T14:54:00Z"/>
          <w:rFonts w:eastAsia="Times New Roman"/>
          <w:sz w:val="32"/>
          <w:lang w:val="en-GB" w:eastAsia="en-GB"/>
        </w:rPr>
      </w:pPr>
      <w:bookmarkStart w:id="22" w:name="_Toc29460966"/>
      <w:bookmarkStart w:id="23" w:name="_Toc29505698"/>
      <w:bookmarkStart w:id="24" w:name="_Toc36556223"/>
      <w:ins w:id="25" w:author="Huawei" w:date="2020-06-10T14:54:00Z">
        <w:r w:rsidRPr="005E5660">
          <w:rPr>
            <w:rFonts w:eastAsia="Times New Roman"/>
            <w:sz w:val="32"/>
            <w:lang w:val="en-GB" w:eastAsia="en-GB"/>
          </w:rPr>
          <w:t>8.</w:t>
        </w:r>
        <w:r>
          <w:rPr>
            <w:rFonts w:eastAsia="Times New Roman"/>
            <w:sz w:val="32"/>
            <w:lang w:val="en-GB" w:eastAsia="en-GB"/>
          </w:rPr>
          <w:t>x</w:t>
        </w:r>
        <w:r w:rsidRPr="005E5660">
          <w:rPr>
            <w:rFonts w:eastAsia="Times New Roman"/>
            <w:sz w:val="32"/>
            <w:lang w:val="en-GB" w:eastAsia="en-GB"/>
          </w:rPr>
          <w:tab/>
        </w:r>
        <w:r>
          <w:rPr>
            <w:rFonts w:eastAsia="Times New Roman"/>
            <w:sz w:val="32"/>
            <w:lang w:val="en-GB" w:eastAsia="en-GB"/>
          </w:rPr>
          <w:t>IAB</w:t>
        </w:r>
        <w:r w:rsidRPr="005E5660">
          <w:rPr>
            <w:rFonts w:eastAsia="Times New Roman"/>
            <w:sz w:val="32"/>
            <w:lang w:val="en-GB" w:eastAsia="en-GB"/>
          </w:rPr>
          <w:t xml:space="preserve"> Procedures</w:t>
        </w:r>
        <w:bookmarkEnd w:id="22"/>
        <w:bookmarkEnd w:id="23"/>
        <w:bookmarkEnd w:id="24"/>
      </w:ins>
    </w:p>
    <w:p w14:paraId="27B1315B" w14:textId="77777777" w:rsidR="00803560" w:rsidRPr="005E5660" w:rsidRDefault="00803560" w:rsidP="00803560">
      <w:pPr>
        <w:keepNext/>
        <w:keepLines/>
        <w:spacing w:before="120" w:after="180"/>
        <w:ind w:left="1134" w:hanging="1134"/>
        <w:jc w:val="left"/>
        <w:outlineLvl w:val="2"/>
        <w:rPr>
          <w:ins w:id="26" w:author="Huawei" w:date="2020-06-10T14:54:00Z"/>
          <w:rFonts w:eastAsia="Times New Roman"/>
          <w:sz w:val="28"/>
          <w:lang w:val="en-GB" w:eastAsia="en-GB"/>
        </w:rPr>
      </w:pPr>
      <w:bookmarkStart w:id="27" w:name="_Toc29460967"/>
      <w:bookmarkStart w:id="28" w:name="_Toc29505699"/>
      <w:bookmarkStart w:id="29" w:name="_Toc36556224"/>
      <w:ins w:id="30" w:author="Huawei" w:date="2020-06-10T14:54:00Z">
        <w:r>
          <w:rPr>
            <w:rFonts w:eastAsia="Times New Roman"/>
            <w:sz w:val="28"/>
            <w:lang w:val="en-GB" w:eastAsia="en-GB"/>
          </w:rPr>
          <w:t>8.x</w:t>
        </w:r>
        <w:r w:rsidRPr="005E5660">
          <w:rPr>
            <w:rFonts w:eastAsia="Times New Roman"/>
            <w:sz w:val="28"/>
            <w:lang w:val="en-GB" w:eastAsia="en-GB"/>
          </w:rPr>
          <w:t>.1</w:t>
        </w:r>
        <w:r w:rsidRPr="005E5660">
          <w:rPr>
            <w:rFonts w:eastAsia="Times New Roman"/>
            <w:sz w:val="28"/>
            <w:lang w:val="en-GB" w:eastAsia="en-GB"/>
          </w:rPr>
          <w:tab/>
        </w:r>
        <w:bookmarkStart w:id="31" w:name="OLE_LINK22"/>
        <w:bookmarkEnd w:id="27"/>
        <w:bookmarkEnd w:id="28"/>
        <w:bookmarkEnd w:id="29"/>
        <w:r>
          <w:rPr>
            <w:rFonts w:eastAsia="Times New Roman"/>
            <w:sz w:val="28"/>
            <w:lang w:val="en-GB" w:eastAsia="en-GB"/>
          </w:rPr>
          <w:t xml:space="preserve">IAB UP </w:t>
        </w:r>
        <w:r>
          <w:rPr>
            <w:rFonts w:eastAsia="Times New Roman" w:hint="eastAsia"/>
            <w:sz w:val="28"/>
            <w:lang w:val="en-GB" w:eastAsia="en-GB"/>
          </w:rPr>
          <w:t>TNL</w:t>
        </w:r>
        <w:r>
          <w:rPr>
            <w:rFonts w:eastAsia="Times New Roman"/>
            <w:sz w:val="28"/>
            <w:lang w:val="en-GB" w:eastAsia="en-GB"/>
          </w:rPr>
          <w:t xml:space="preserve"> Address Update</w:t>
        </w:r>
        <w:bookmarkEnd w:id="31"/>
      </w:ins>
    </w:p>
    <w:p w14:paraId="53BF3824" w14:textId="77777777" w:rsidR="00803560" w:rsidRPr="005E5660" w:rsidRDefault="00803560" w:rsidP="00803560">
      <w:pPr>
        <w:keepNext/>
        <w:keepLines/>
        <w:spacing w:before="120" w:after="180"/>
        <w:ind w:left="1418" w:hanging="1418"/>
        <w:jc w:val="left"/>
        <w:outlineLvl w:val="3"/>
        <w:rPr>
          <w:ins w:id="32" w:author="Huawei" w:date="2020-06-10T14:54:00Z"/>
          <w:rFonts w:eastAsia="Times New Roman"/>
          <w:sz w:val="24"/>
          <w:lang w:val="en-GB" w:eastAsia="en-GB"/>
        </w:rPr>
      </w:pPr>
      <w:bookmarkStart w:id="33" w:name="_Toc29460968"/>
      <w:bookmarkStart w:id="34" w:name="_Toc29505700"/>
      <w:bookmarkStart w:id="35" w:name="_Toc36556225"/>
      <w:ins w:id="36" w:author="Huawei" w:date="2020-06-10T14:54:00Z">
        <w:r w:rsidRPr="005E5660">
          <w:rPr>
            <w:rFonts w:eastAsia="Times New Roman"/>
            <w:sz w:val="24"/>
            <w:lang w:val="en-GB" w:eastAsia="en-GB"/>
          </w:rPr>
          <w:t>8.</w:t>
        </w:r>
        <w:r>
          <w:rPr>
            <w:rFonts w:eastAsia="Times New Roman"/>
            <w:sz w:val="24"/>
            <w:lang w:val="en-GB" w:eastAsia="en-GB"/>
          </w:rPr>
          <w:t>x</w:t>
        </w:r>
        <w:r w:rsidRPr="005E5660">
          <w:rPr>
            <w:rFonts w:eastAsia="Times New Roman"/>
            <w:sz w:val="24"/>
            <w:lang w:val="en-GB" w:eastAsia="en-GB"/>
          </w:rPr>
          <w:t>.1.1</w:t>
        </w:r>
        <w:r w:rsidRPr="005E5660">
          <w:rPr>
            <w:rFonts w:eastAsia="Times New Roman"/>
            <w:sz w:val="24"/>
            <w:lang w:val="en-GB" w:eastAsia="en-GB"/>
          </w:rPr>
          <w:tab/>
          <w:t>General</w:t>
        </w:r>
        <w:bookmarkEnd w:id="33"/>
        <w:bookmarkEnd w:id="34"/>
        <w:bookmarkEnd w:id="35"/>
      </w:ins>
    </w:p>
    <w:p w14:paraId="69D98CE0" w14:textId="6D7410BB" w:rsidR="00803560" w:rsidRDefault="00803560" w:rsidP="00803560">
      <w:pPr>
        <w:spacing w:after="180"/>
        <w:jc w:val="left"/>
        <w:rPr>
          <w:ins w:id="37" w:author="Huawei" w:date="2020-06-10T14:54:00Z"/>
          <w:rFonts w:ascii="Times New Roman" w:eastAsia="Times New Roman" w:hAnsi="Times New Roman"/>
          <w:lang w:val="en-GB" w:eastAsia="en-GB"/>
        </w:rPr>
      </w:pPr>
      <w:ins w:id="38" w:author="Huawei" w:date="2020-06-10T14:54:00Z">
        <w:r w:rsidRPr="005E5660">
          <w:rPr>
            <w:rFonts w:ascii="Times New Roman" w:eastAsia="Times New Roman" w:hAnsi="Times New Roman"/>
            <w:lang w:val="en-GB" w:eastAsia="en-GB"/>
          </w:rPr>
          <w:t xml:space="preserve">The purpose of the </w:t>
        </w:r>
        <w:r>
          <w:rPr>
            <w:rFonts w:ascii="Times New Roman" w:eastAsia="Times New Roman" w:hAnsi="Times New Roman"/>
            <w:lang w:val="en-GB" w:eastAsia="en-GB"/>
          </w:rPr>
          <w:t>IAB UP</w:t>
        </w:r>
        <w:r w:rsidRPr="005E5660">
          <w:rPr>
            <w:rFonts w:ascii="Times New Roman" w:eastAsia="Times New Roman" w:hAnsi="Times New Roman"/>
            <w:lang w:val="en-GB" w:eastAsia="en-GB"/>
          </w:rPr>
          <w:t xml:space="preserve"> </w:t>
        </w:r>
        <w:r>
          <w:rPr>
            <w:rFonts w:ascii="Times New Roman" w:eastAsia="Times New Roman" w:hAnsi="Times New Roman"/>
            <w:lang w:val="en-GB" w:eastAsia="en-GB"/>
          </w:rPr>
          <w:t>TNL Address</w:t>
        </w:r>
        <w:r w:rsidRPr="005E5660">
          <w:rPr>
            <w:rFonts w:ascii="Times New Roman" w:eastAsia="Times New Roman" w:hAnsi="Times New Roman"/>
            <w:lang w:val="en-GB" w:eastAsia="en-GB"/>
          </w:rPr>
          <w:t xml:space="preserve"> Update procedure is to allow the gNB-CU-CP to request the gNB-CU-UP to </w:t>
        </w:r>
        <w:r>
          <w:rPr>
            <w:rFonts w:ascii="Times New Roman" w:eastAsia="Times New Roman" w:hAnsi="Times New Roman"/>
            <w:lang w:val="en-GB" w:eastAsia="en-GB"/>
          </w:rPr>
          <w:t>update the TNL Address</w:t>
        </w:r>
        <w:r w:rsidRPr="005E5660">
          <w:rPr>
            <w:rFonts w:ascii="Times New Roman" w:eastAsia="Times New Roman" w:hAnsi="Times New Roman" w:hint="eastAsia"/>
            <w:lang w:val="en-GB" w:eastAsia="en-GB"/>
          </w:rPr>
          <w:t>(</w:t>
        </w:r>
        <w:proofErr w:type="spellStart"/>
        <w:r w:rsidRPr="005E5660">
          <w:rPr>
            <w:rFonts w:ascii="Times New Roman" w:eastAsia="Times New Roman" w:hAnsi="Times New Roman"/>
            <w:lang w:val="en-GB" w:eastAsia="en-GB"/>
          </w:rPr>
          <w:t>es</w:t>
        </w:r>
        <w:proofErr w:type="spellEnd"/>
        <w:r w:rsidRPr="005E5660">
          <w:rPr>
            <w:rFonts w:ascii="Times New Roman" w:eastAsia="Times New Roman" w:hAnsi="Times New Roman"/>
            <w:lang w:val="en-GB" w:eastAsia="en-GB"/>
          </w:rPr>
          <w:t xml:space="preserve">) for </w:t>
        </w:r>
        <w:r>
          <w:rPr>
            <w:rFonts w:ascii="Times New Roman" w:eastAsia="Times New Roman" w:hAnsi="Times New Roman"/>
            <w:lang w:val="en-GB" w:eastAsia="en-GB"/>
          </w:rPr>
          <w:t>all the DL F1-U GTP-U tunnels</w:t>
        </w:r>
      </w:ins>
      <w:ins w:id="39" w:author="Huawei" w:date="2020-06-10T15:37:00Z">
        <w:r w:rsidR="00286C42">
          <w:rPr>
            <w:rFonts w:ascii="Times New Roman" w:eastAsia="Times New Roman" w:hAnsi="Times New Roman"/>
            <w:lang w:val="en-GB" w:eastAsia="en-GB"/>
          </w:rPr>
          <w:t xml:space="preserve"> </w:t>
        </w:r>
      </w:ins>
      <w:ins w:id="40" w:author="Huawei" w:date="2020-06-10T15:38:00Z">
        <w:r w:rsidR="00286C42">
          <w:rPr>
            <w:rFonts w:ascii="Times New Roman" w:eastAsia="Times New Roman" w:hAnsi="Times New Roman"/>
            <w:lang w:val="en-GB" w:eastAsia="en-GB"/>
          </w:rPr>
          <w:t>related to a TNL address</w:t>
        </w:r>
      </w:ins>
      <w:ins w:id="41" w:author="Huawei" w:date="2020-06-10T14:54:00Z">
        <w:r>
          <w:rPr>
            <w:rFonts w:ascii="Times New Roman" w:eastAsia="Times New Roman" w:hAnsi="Times New Roman"/>
            <w:lang w:val="en-GB" w:eastAsia="en-GB"/>
          </w:rPr>
          <w:t>, and allow the gNB-CU-UP to inform gNB-CU-CP the updated TNL Address(</w:t>
        </w:r>
        <w:proofErr w:type="spellStart"/>
        <w:r>
          <w:rPr>
            <w:rFonts w:ascii="Times New Roman" w:eastAsia="Times New Roman" w:hAnsi="Times New Roman"/>
            <w:lang w:val="en-GB" w:eastAsia="en-GB"/>
          </w:rPr>
          <w:t>es</w:t>
        </w:r>
        <w:proofErr w:type="spellEnd"/>
        <w:r>
          <w:rPr>
            <w:rFonts w:ascii="Times New Roman" w:eastAsia="Times New Roman" w:hAnsi="Times New Roman"/>
            <w:lang w:val="en-GB" w:eastAsia="en-GB"/>
          </w:rPr>
          <w:t>) for all the UL F1-U GTP-U tunnels.</w:t>
        </w:r>
        <w:r w:rsidRPr="005E5660">
          <w:rPr>
            <w:rFonts w:ascii="Times New Roman" w:eastAsia="Times New Roman" w:hAnsi="Times New Roman"/>
            <w:lang w:val="en-GB" w:eastAsia="en-GB"/>
          </w:rPr>
          <w:t xml:space="preserve"> The procedure uses </w:t>
        </w:r>
        <w:r>
          <w:rPr>
            <w:rFonts w:ascii="Times New Roman" w:eastAsia="Times New Roman" w:hAnsi="Times New Roman"/>
            <w:lang w:val="en-GB" w:eastAsia="en-GB"/>
          </w:rPr>
          <w:t xml:space="preserve">non-UE </w:t>
        </w:r>
        <w:r w:rsidRPr="005E5660">
          <w:rPr>
            <w:rFonts w:ascii="Times New Roman" w:eastAsia="Times New Roman" w:hAnsi="Times New Roman"/>
            <w:lang w:val="en-GB" w:eastAsia="en-GB"/>
          </w:rPr>
          <w:t>associated signalling.</w:t>
        </w:r>
      </w:ins>
    </w:p>
    <w:p w14:paraId="59FE585F" w14:textId="77777777" w:rsidR="00803560" w:rsidRDefault="00803560" w:rsidP="00803560">
      <w:pPr>
        <w:ind w:left="1080" w:hanging="810"/>
        <w:rPr>
          <w:ins w:id="42" w:author="Huawei" w:date="2020-06-10T14:54:00Z"/>
          <w:rFonts w:ascii="Times New Roman" w:eastAsia="Yu Mincho" w:hAnsi="Times New Roman"/>
        </w:rPr>
      </w:pPr>
      <w:ins w:id="43" w:author="Huawei" w:date="2020-06-10T14:54:00Z">
        <w:r>
          <w:rPr>
            <w:rFonts w:ascii="Times New Roman" w:eastAsia="Yu Mincho" w:hAnsi="Times New Roman"/>
          </w:rPr>
          <w:t xml:space="preserve">NOTE: </w:t>
        </w:r>
        <w:r>
          <w:rPr>
            <w:rFonts w:ascii="Times New Roman" w:eastAsia="Yu Mincho" w:hAnsi="Times New Roman"/>
          </w:rPr>
          <w:tab/>
          <w:t>This procedure is applicable for IAB-nodes, where the term “</w:t>
        </w:r>
        <w:proofErr w:type="spellStart"/>
        <w:r>
          <w:rPr>
            <w:rFonts w:ascii="Times New Roman" w:eastAsia="Yu Mincho" w:hAnsi="Times New Roman"/>
          </w:rPr>
          <w:t>gNB</w:t>
        </w:r>
        <w:proofErr w:type="spellEnd"/>
        <w:r>
          <w:rPr>
            <w:rFonts w:ascii="Times New Roman" w:eastAsia="Yu Mincho" w:hAnsi="Times New Roman"/>
          </w:rPr>
          <w:t>-CU-CP” applies to IAB-donor-CU-CP, and the term “</w:t>
        </w:r>
        <w:proofErr w:type="spellStart"/>
        <w:r>
          <w:rPr>
            <w:rFonts w:ascii="Times New Roman" w:eastAsia="Yu Mincho" w:hAnsi="Times New Roman"/>
          </w:rPr>
          <w:t>gNB</w:t>
        </w:r>
        <w:proofErr w:type="spellEnd"/>
        <w:r>
          <w:rPr>
            <w:rFonts w:ascii="Times New Roman" w:eastAsia="Yu Mincho" w:hAnsi="Times New Roman"/>
          </w:rPr>
          <w:t>-CU-UP” applies to IAB-donor-CU-UP.</w:t>
        </w:r>
      </w:ins>
    </w:p>
    <w:p w14:paraId="0D911D0A" w14:textId="1313CB06" w:rsidR="00803560" w:rsidRPr="002840CA" w:rsidRDefault="00803560" w:rsidP="00803560">
      <w:pPr>
        <w:ind w:left="1080" w:hanging="810"/>
        <w:rPr>
          <w:ins w:id="44" w:author="Huawei" w:date="2020-06-10T14:54:00Z"/>
          <w:rFonts w:ascii="Times New Roman" w:eastAsia="Yu Mincho" w:hAnsi="Times New Roman"/>
          <w:lang w:val="en-GB"/>
        </w:rPr>
      </w:pPr>
      <w:ins w:id="45" w:author="Huawei" w:date="2020-06-10T14:54:00Z">
        <w:r>
          <w:rPr>
            <w:rFonts w:ascii="Times New Roman" w:eastAsia="Yu Mincho" w:hAnsi="Times New Roman"/>
            <w:lang w:val="en-GB"/>
          </w:rPr>
          <w:t>NOTE:</w:t>
        </w:r>
        <w:r>
          <w:rPr>
            <w:rFonts w:ascii="Times New Roman" w:eastAsia="Yu Mincho" w:hAnsi="Times New Roman"/>
            <w:lang w:val="en-GB"/>
          </w:rPr>
          <w:tab/>
        </w:r>
        <w:r w:rsidRPr="007C05E8">
          <w:rPr>
            <w:rFonts w:ascii="Times New Roman" w:eastAsia="Yu Mincho" w:hAnsi="Times New Roman"/>
            <w:lang w:val="en-GB"/>
          </w:rPr>
          <w:t>Implementation must ensure the avoidance of potential race conditions, i.e. it must ensure that</w:t>
        </w:r>
        <w:r>
          <w:rPr>
            <w:rFonts w:ascii="Times New Roman" w:eastAsia="Yu Mincho" w:hAnsi="Times New Roman"/>
            <w:lang w:val="en-GB"/>
          </w:rPr>
          <w:t xml:space="preserve"> </w:t>
        </w:r>
        <w:r>
          <w:rPr>
            <w:rFonts w:ascii="Times New Roman" w:eastAsiaTheme="minorEastAsia" w:hAnsi="Times New Roman"/>
            <w:lang w:val="en-GB"/>
          </w:rPr>
          <w:t xml:space="preserve">the UP configuration (e.g., UL/DL </w:t>
        </w:r>
        <w:r>
          <w:rPr>
            <w:rFonts w:ascii="Times New Roman" w:eastAsia="Yu Mincho" w:hAnsi="Times New Roman"/>
            <w:lang w:val="en-GB"/>
          </w:rPr>
          <w:t>UP TNL address)</w:t>
        </w:r>
        <w:r w:rsidRPr="007C05E8">
          <w:rPr>
            <w:rFonts w:ascii="Times New Roman" w:eastAsia="Yu Mincho" w:hAnsi="Times New Roman"/>
            <w:lang w:val="en-GB"/>
          </w:rPr>
          <w:t xml:space="preserve"> </w:t>
        </w:r>
        <w:r>
          <w:rPr>
            <w:rFonts w:ascii="Times New Roman" w:eastAsia="Yu Mincho" w:hAnsi="Times New Roman"/>
            <w:lang w:val="en-GB"/>
          </w:rPr>
          <w:t>update is</w:t>
        </w:r>
        <w:r w:rsidRPr="007C05E8">
          <w:rPr>
            <w:rFonts w:ascii="Times New Roman" w:eastAsia="Yu Mincho" w:hAnsi="Times New Roman"/>
            <w:lang w:val="en-GB"/>
          </w:rPr>
          <w:t xml:space="preserve"> not concurrently performed using</w:t>
        </w:r>
        <w:r>
          <w:rPr>
            <w:rFonts w:ascii="Times New Roman" w:eastAsia="Yu Mincho" w:hAnsi="Times New Roman"/>
            <w:lang w:val="en-GB"/>
          </w:rPr>
          <w:t xml:space="preserve"> the </w:t>
        </w:r>
        <w:r w:rsidRPr="007C05E8">
          <w:rPr>
            <w:rFonts w:ascii="Times New Roman" w:eastAsia="Yu Mincho" w:hAnsi="Times New Roman"/>
            <w:lang w:val="en-GB"/>
          </w:rPr>
          <w:t>non-UE-associated</w:t>
        </w:r>
        <w:r w:rsidRPr="00E744CF">
          <w:rPr>
            <w:rFonts w:ascii="Times New Roman" w:eastAsia="Yu Mincho" w:hAnsi="Times New Roman"/>
            <w:lang w:val="en-GB"/>
          </w:rPr>
          <w:t xml:space="preserve"> IAB UP </w:t>
        </w:r>
        <w:r w:rsidRPr="00291D25">
          <w:rPr>
            <w:rFonts w:ascii="Times New Roman" w:eastAsia="Yu Mincho" w:hAnsi="Times New Roman" w:hint="eastAsia"/>
            <w:lang w:val="en-GB"/>
          </w:rPr>
          <w:t>TNL</w:t>
        </w:r>
        <w:r>
          <w:rPr>
            <w:rFonts w:ascii="Times New Roman" w:eastAsia="Yu Mincho" w:hAnsi="Times New Roman"/>
            <w:lang w:val="en-GB"/>
          </w:rPr>
          <w:t xml:space="preserve"> Address</w:t>
        </w:r>
        <w:r w:rsidRPr="00E744CF">
          <w:rPr>
            <w:rFonts w:ascii="Times New Roman" w:eastAsia="Yu Mincho" w:hAnsi="Times New Roman"/>
            <w:lang w:val="en-GB"/>
          </w:rPr>
          <w:t xml:space="preserve"> Update</w:t>
        </w:r>
        <w:r>
          <w:rPr>
            <w:rFonts w:ascii="Times New Roman" w:eastAsia="Yu Mincho" w:hAnsi="Times New Roman"/>
            <w:lang w:val="en-GB"/>
          </w:rPr>
          <w:t xml:space="preserve"> procedure and the</w:t>
        </w:r>
        <w:r w:rsidRPr="007C05E8">
          <w:rPr>
            <w:rFonts w:ascii="Times New Roman" w:eastAsia="Yu Mincho" w:hAnsi="Times New Roman"/>
            <w:lang w:val="en-GB"/>
          </w:rPr>
          <w:t xml:space="preserve"> UE-associated </w:t>
        </w:r>
        <w:r>
          <w:rPr>
            <w:rFonts w:ascii="Times New Roman" w:eastAsia="Yu Mincho" w:hAnsi="Times New Roman"/>
            <w:lang w:val="en-GB"/>
          </w:rPr>
          <w:t>procedures for Bearer Context Management</w:t>
        </w:r>
        <w:r w:rsidRPr="007C05E8">
          <w:rPr>
            <w:rFonts w:ascii="Times New Roman" w:eastAsia="Yu Mincho" w:hAnsi="Times New Roman"/>
            <w:lang w:val="en-GB"/>
          </w:rPr>
          <w:t>.</w:t>
        </w:r>
      </w:ins>
    </w:p>
    <w:p w14:paraId="58B3CC6E" w14:textId="77777777" w:rsidR="000D20A4" w:rsidRPr="00C344AF" w:rsidRDefault="000D20A4" w:rsidP="00B4493E">
      <w:pPr>
        <w:spacing w:after="180"/>
        <w:jc w:val="left"/>
        <w:rPr>
          <w:rFonts w:ascii="Times New Roman" w:eastAsia="Times New Roman" w:hAnsi="Times New Roman"/>
          <w:lang w:eastAsia="en-GB"/>
        </w:rPr>
      </w:pPr>
    </w:p>
    <w:p w14:paraId="0D4788D6" w14:textId="77777777" w:rsidR="00B4493E" w:rsidRPr="005E5660" w:rsidRDefault="00B4493E" w:rsidP="00B4493E">
      <w:pPr>
        <w:keepNext/>
        <w:keepLines/>
        <w:spacing w:before="120" w:after="180"/>
        <w:ind w:left="1418" w:hanging="1418"/>
        <w:jc w:val="left"/>
        <w:outlineLvl w:val="3"/>
        <w:rPr>
          <w:ins w:id="46" w:author="Huawei" w:date="2020-04-09T08:43:00Z"/>
          <w:rFonts w:eastAsia="Times New Roman"/>
          <w:sz w:val="24"/>
          <w:lang w:val="en-GB" w:eastAsia="en-GB"/>
        </w:rPr>
      </w:pPr>
      <w:bookmarkStart w:id="47" w:name="_Toc29460969"/>
      <w:bookmarkStart w:id="48" w:name="_Toc29505701"/>
      <w:bookmarkStart w:id="49" w:name="_Toc36556226"/>
      <w:ins w:id="50" w:author="Huawei" w:date="2020-04-09T08:43:00Z">
        <w:r w:rsidRPr="005E5660">
          <w:rPr>
            <w:rFonts w:eastAsia="Times New Roman"/>
            <w:sz w:val="24"/>
            <w:lang w:val="en-GB" w:eastAsia="en-GB"/>
          </w:rPr>
          <w:lastRenderedPageBreak/>
          <w:t>8.</w:t>
        </w:r>
        <w:r>
          <w:rPr>
            <w:rFonts w:eastAsia="Times New Roman"/>
            <w:sz w:val="24"/>
            <w:lang w:val="en-GB" w:eastAsia="en-GB"/>
          </w:rPr>
          <w:t>x</w:t>
        </w:r>
        <w:r w:rsidRPr="005E5660">
          <w:rPr>
            <w:rFonts w:eastAsia="Times New Roman"/>
            <w:sz w:val="24"/>
            <w:lang w:val="en-GB" w:eastAsia="en-GB"/>
          </w:rPr>
          <w:t>.1.2</w:t>
        </w:r>
        <w:r w:rsidRPr="005E5660">
          <w:rPr>
            <w:rFonts w:eastAsia="Times New Roman"/>
            <w:sz w:val="24"/>
            <w:lang w:val="en-GB" w:eastAsia="en-GB"/>
          </w:rPr>
          <w:tab/>
          <w:t>Successful Operation</w:t>
        </w:r>
        <w:bookmarkEnd w:id="47"/>
        <w:bookmarkEnd w:id="48"/>
        <w:bookmarkEnd w:id="49"/>
      </w:ins>
    </w:p>
    <w:p w14:paraId="0C59238E" w14:textId="77777777" w:rsidR="00B4493E" w:rsidRPr="005E5660" w:rsidRDefault="00B4493E" w:rsidP="00B4493E">
      <w:pPr>
        <w:keepNext/>
        <w:keepLines/>
        <w:spacing w:before="60" w:after="180"/>
        <w:jc w:val="center"/>
        <w:rPr>
          <w:ins w:id="51" w:author="Huawei" w:date="2020-04-09T08:43:00Z"/>
          <w:rFonts w:eastAsia="Times New Roman"/>
          <w:b/>
          <w:lang w:val="en-GB" w:eastAsia="en-GB"/>
        </w:rPr>
      </w:pPr>
      <w:ins w:id="52" w:author="Huawei" w:date="2020-04-09T08:43:00Z">
        <w:r>
          <w:rPr>
            <w:rFonts w:eastAsia="Yu Mincho"/>
            <w:b/>
            <w:noProof/>
          </w:rPr>
          <mc:AlternateContent>
            <mc:Choice Requires="wpc">
              <w:drawing>
                <wp:inline distT="0" distB="0" distL="0" distR="0" wp14:anchorId="41A83B11" wp14:editId="50256F29">
                  <wp:extent cx="4018915" cy="2013045"/>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Rectangle 5"/>
                          <wps:cNvSpPr>
                            <a:spLocks noChangeArrowheads="1"/>
                          </wps:cNvSpPr>
                          <wps:spPr bwMode="auto">
                            <a:xfrm>
                              <a:off x="298110" y="24667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87F25" w14:textId="77777777" w:rsidR="00071F6D" w:rsidRDefault="00071F6D"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29" name="Rectangle 6"/>
                          <wps:cNvSpPr>
                            <a:spLocks noChangeArrowheads="1"/>
                          </wps:cNvSpPr>
                          <wps:spPr bwMode="auto">
                            <a:xfrm>
                              <a:off x="608273" y="1169786"/>
                              <a:ext cx="2825163" cy="284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294B8" w14:textId="3C4E53AB" w:rsidR="00071F6D" w:rsidRDefault="00071F6D" w:rsidP="00B4493E">
                                <w:pPr>
                                  <w:pStyle w:val="af1"/>
                                  <w:overflowPunct w:val="0"/>
                                  <w:spacing w:before="0" w:beforeAutospacing="0" w:after="120" w:afterAutospacing="0"/>
                                  <w:jc w:val="center"/>
                                </w:pPr>
                                <w:r>
                                  <w:rPr>
                                    <w:rFonts w:ascii="Arial" w:hAnsi="Arial" w:cs="Arial"/>
                                    <w:color w:val="000000"/>
                                    <w:sz w:val="20"/>
                                    <w:szCs w:val="20"/>
                                  </w:rPr>
                                  <w:t>IAB UP TNL ADDRESS UPDATE ACKNOWLEDGE</w:t>
                                </w:r>
                              </w:p>
                              <w:p w14:paraId="0AF02E5D" w14:textId="77777777" w:rsidR="00071F6D" w:rsidRDefault="00071F6D" w:rsidP="00B4493E">
                                <w:pPr>
                                  <w:pStyle w:val="af1"/>
                                  <w:overflowPunct w:val="0"/>
                                  <w:spacing w:before="0" w:beforeAutospacing="0" w:after="0" w:afterAutospacing="0"/>
                                  <w:jc w:val="center"/>
                                </w:pPr>
                                <w:r>
                                  <w:rPr>
                                    <w:rFonts w:ascii="Arial" w:hAnsi="Arial" w:cs="Times New Roman"/>
                                    <w:sz w:val="20"/>
                                    <w:szCs w:val="20"/>
                                  </w:rPr>
                                  <w:t> </w:t>
                                </w:r>
                              </w:p>
                            </w:txbxContent>
                          </wps:txbx>
                          <wps:bodyPr rot="0" vert="horz" wrap="square" lIns="0" tIns="0" rIns="0" bIns="0" anchor="t" anchorCtr="0">
                            <a:noAutofit/>
                          </wps:bodyPr>
                        </wps:wsp>
                        <wps:wsp>
                          <wps:cNvPr id="31" name="Rectangle 9"/>
                          <wps:cNvSpPr>
                            <a:spLocks noChangeArrowheads="1"/>
                          </wps:cNvSpPr>
                          <wps:spPr bwMode="auto">
                            <a:xfrm>
                              <a:off x="863895" y="802935"/>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2F5F41" w14:textId="77777777" w:rsidR="00071F6D" w:rsidRDefault="00071F6D" w:rsidP="00B4493E">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spAutoFit/>
                          </wps:bodyPr>
                        </wps:wsp>
                        <wps:wsp>
                          <wps:cNvPr id="55" name="Rectangle 10"/>
                          <wps:cNvSpPr>
                            <a:spLocks noChangeArrowheads="1"/>
                          </wps:cNvSpPr>
                          <wps:spPr bwMode="auto">
                            <a:xfrm>
                              <a:off x="858815" y="656860"/>
                              <a:ext cx="234886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626AB" w14:textId="6D84BAEA" w:rsidR="00071F6D" w:rsidRDefault="00071F6D" w:rsidP="00B4493E">
                                <w:pPr>
                                  <w:pStyle w:val="af1"/>
                                  <w:overflowPunct w:val="0"/>
                                  <w:spacing w:before="0" w:beforeAutospacing="0" w:after="120" w:afterAutospacing="0"/>
                                  <w:jc w:val="center"/>
                                </w:pPr>
                                <w:r>
                                  <w:rPr>
                                    <w:rFonts w:ascii="Arial" w:hAnsi="Arial" w:cs="Arial"/>
                                    <w:color w:val="000000"/>
                                    <w:sz w:val="20"/>
                                    <w:szCs w:val="20"/>
                                  </w:rPr>
                                  <w:t>IAB UP TNL ADDRESS UPDATE</w:t>
                                </w:r>
                              </w:p>
                            </w:txbxContent>
                          </wps:txbx>
                          <wps:bodyPr rot="0" vert="horz" wrap="square" lIns="0" tIns="0" rIns="0" bIns="0" anchor="t" anchorCtr="0">
                            <a:spAutoFit/>
                          </wps:bodyPr>
                        </wps:wsp>
                        <wps:wsp>
                          <wps:cNvPr id="56" name="Rectangle 11"/>
                          <wps:cNvSpPr>
                            <a:spLocks noChangeArrowheads="1"/>
                          </wps:cNvSpPr>
                          <wps:spPr bwMode="auto">
                            <a:xfrm>
                              <a:off x="3301025" y="80293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630BC" w14:textId="77777777" w:rsidR="00071F6D" w:rsidRDefault="00071F6D"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57" name="Rectangle 13"/>
                          <wps:cNvSpPr>
                            <a:spLocks noChangeArrowheads="1"/>
                          </wps:cNvSpPr>
                          <wps:spPr bwMode="auto">
                            <a:xfrm>
                              <a:off x="180000" y="180000"/>
                              <a:ext cx="833755" cy="33274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14"/>
                          <wps:cNvSpPr>
                            <a:spLocks noChangeArrowheads="1"/>
                          </wps:cNvSpPr>
                          <wps:spPr bwMode="auto">
                            <a:xfrm>
                              <a:off x="245662" y="281470"/>
                              <a:ext cx="69151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86221" w14:textId="77777777" w:rsidR="00071F6D" w:rsidRDefault="00071F6D" w:rsidP="00B4493E">
                                <w:pPr>
                                  <w:pStyle w:val="af1"/>
                                  <w:overflowPunct w:val="0"/>
                                  <w:spacing w:before="0" w:beforeAutospacing="0" w:after="120" w:afterAutospacing="0"/>
                                  <w:jc w:val="both"/>
                                </w:pPr>
                                <w:proofErr w:type="spellStart"/>
                                <w:proofErr w:type="gramStart"/>
                                <w:r>
                                  <w:rPr>
                                    <w:rFonts w:ascii="Arial" w:hAnsi="Arial" w:cs="Times New Roman"/>
                                    <w:sz w:val="20"/>
                                    <w:szCs w:val="20"/>
                                  </w:rPr>
                                  <w:t>gNB</w:t>
                                </w:r>
                                <w:proofErr w:type="spellEnd"/>
                                <w:r>
                                  <w:rPr>
                                    <w:rFonts w:ascii="Arial" w:hAnsi="Arial" w:cs="Times New Roman"/>
                                    <w:sz w:val="20"/>
                                    <w:szCs w:val="20"/>
                                  </w:rPr>
                                  <w:t>-CU-CP</w:t>
                                </w:r>
                                <w:proofErr w:type="gramEnd"/>
                              </w:p>
                              <w:p w14:paraId="230970EB" w14:textId="77777777" w:rsidR="00071F6D" w:rsidRDefault="00071F6D" w:rsidP="00B4493E">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noAutofit/>
                          </wps:bodyPr>
                        </wps:wsp>
                        <wps:wsp>
                          <wps:cNvPr id="59" name="Rectangle 17"/>
                          <wps:cNvSpPr>
                            <a:spLocks noChangeArrowheads="1"/>
                          </wps:cNvSpPr>
                          <wps:spPr bwMode="auto">
                            <a:xfrm>
                              <a:off x="979465"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DB48C" w14:textId="77777777" w:rsidR="00071F6D" w:rsidRDefault="00071F6D"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60" name="Rectangle 19"/>
                          <wps:cNvSpPr>
                            <a:spLocks noChangeArrowheads="1"/>
                          </wps:cNvSpPr>
                          <wps:spPr bwMode="auto">
                            <a:xfrm>
                              <a:off x="2986065" y="192700"/>
                              <a:ext cx="810895" cy="32766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21"/>
                          <wps:cNvSpPr>
                            <a:spLocks noChangeArrowheads="1"/>
                          </wps:cNvSpPr>
                          <wps:spPr bwMode="auto">
                            <a:xfrm>
                              <a:off x="3009331" y="292988"/>
                              <a:ext cx="7981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43C26" w14:textId="77777777" w:rsidR="00071F6D" w:rsidRDefault="00071F6D" w:rsidP="00B4493E">
                                <w:pPr>
                                  <w:pStyle w:val="af1"/>
                                  <w:overflowPunct w:val="0"/>
                                  <w:spacing w:before="0" w:beforeAutospacing="0" w:after="0" w:afterAutospacing="0"/>
                                  <w:jc w:val="center"/>
                                </w:pPr>
                                <w:proofErr w:type="spellStart"/>
                                <w:proofErr w:type="gramStart"/>
                                <w:r>
                                  <w:rPr>
                                    <w:rFonts w:ascii="Arial" w:hAnsi="Arial" w:cs="Arial"/>
                                    <w:color w:val="000000"/>
                                    <w:sz w:val="20"/>
                                    <w:szCs w:val="20"/>
                                  </w:rPr>
                                  <w:t>gNB</w:t>
                                </w:r>
                                <w:proofErr w:type="spellEnd"/>
                                <w:r>
                                  <w:rPr>
                                    <w:rFonts w:ascii="Arial" w:hAnsi="Arial" w:cs="Arial"/>
                                    <w:color w:val="000000"/>
                                    <w:sz w:val="20"/>
                                    <w:szCs w:val="20"/>
                                  </w:rPr>
                                  <w:t>-CU-UP</w:t>
                                </w:r>
                                <w:proofErr w:type="gramEnd"/>
                                <w:r>
                                  <w:rPr>
                                    <w:rFonts w:ascii="Arial" w:hAnsi="Arial" w:cs="Arial"/>
                                    <w:color w:val="000000"/>
                                    <w:sz w:val="20"/>
                                    <w:szCs w:val="20"/>
                                  </w:rPr>
                                  <w:t> </w:t>
                                </w:r>
                              </w:p>
                            </w:txbxContent>
                          </wps:txbx>
                          <wps:bodyPr rot="0" vert="horz" wrap="square" lIns="0" tIns="0" rIns="0" bIns="0" anchor="t" anchorCtr="0">
                            <a:spAutoFit/>
                          </wps:bodyPr>
                        </wps:wsp>
                        <wps:wsp>
                          <wps:cNvPr id="62" name="Rectangle 23"/>
                          <wps:cNvSpPr>
                            <a:spLocks noChangeArrowheads="1"/>
                          </wps:cNvSpPr>
                          <wps:spPr bwMode="auto">
                            <a:xfrm>
                              <a:off x="3602650"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436C1" w14:textId="77777777" w:rsidR="00071F6D" w:rsidRDefault="00071F6D"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63" name="Line 24"/>
                          <wps:cNvCnPr>
                            <a:cxnSpLocks noChangeShapeType="1"/>
                          </wps:cNvCnPr>
                          <wps:spPr bwMode="auto">
                            <a:xfrm>
                              <a:off x="595290" y="521630"/>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 name="Line 25"/>
                          <wps:cNvCnPr>
                            <a:cxnSpLocks noChangeShapeType="1"/>
                          </wps:cNvCnPr>
                          <wps:spPr bwMode="auto">
                            <a:xfrm>
                              <a:off x="3467395" y="524805"/>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 name="Rectangle 26"/>
                          <wps:cNvSpPr>
                            <a:spLocks noChangeArrowheads="1"/>
                          </wps:cNvSpPr>
                          <wps:spPr bwMode="auto">
                            <a:xfrm>
                              <a:off x="319700" y="1778930"/>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27"/>
                          <wps:cNvSpPr>
                            <a:spLocks noChangeArrowheads="1"/>
                          </wps:cNvSpPr>
                          <wps:spPr bwMode="auto">
                            <a:xfrm>
                              <a:off x="319700" y="1778930"/>
                              <a:ext cx="539115"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Rectangle 28"/>
                          <wps:cNvSpPr>
                            <a:spLocks noChangeArrowheads="1"/>
                          </wps:cNvSpPr>
                          <wps:spPr bwMode="auto">
                            <a:xfrm>
                              <a:off x="3195615" y="1778930"/>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29"/>
                          <wps:cNvSpPr>
                            <a:spLocks noChangeArrowheads="1"/>
                          </wps:cNvSpPr>
                          <wps:spPr bwMode="auto">
                            <a:xfrm>
                              <a:off x="3195615" y="1778930"/>
                              <a:ext cx="539750"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30"/>
                          <wps:cNvSpPr>
                            <a:spLocks noEditPoints="1"/>
                          </wps:cNvSpPr>
                          <wps:spPr bwMode="auto">
                            <a:xfrm>
                              <a:off x="595289" y="956428"/>
                              <a:ext cx="2850847" cy="75565"/>
                            </a:xfrm>
                            <a:custGeom>
                              <a:avLst/>
                              <a:gdLst>
                                <a:gd name="T0" fmla="*/ 4453 w 4554"/>
                                <a:gd name="T1" fmla="*/ 69 h 119"/>
                                <a:gd name="T2" fmla="*/ 0 w 4554"/>
                                <a:gd name="T3" fmla="*/ 69 h 119"/>
                                <a:gd name="T4" fmla="*/ 0 w 4554"/>
                                <a:gd name="T5" fmla="*/ 50 h 119"/>
                                <a:gd name="T6" fmla="*/ 4453 w 4554"/>
                                <a:gd name="T7" fmla="*/ 50 h 119"/>
                                <a:gd name="T8" fmla="*/ 4453 w 4554"/>
                                <a:gd name="T9" fmla="*/ 69 h 119"/>
                                <a:gd name="T10" fmla="*/ 4434 w 4554"/>
                                <a:gd name="T11" fmla="*/ 0 h 119"/>
                                <a:gd name="T12" fmla="*/ 4554 w 4554"/>
                                <a:gd name="T13" fmla="*/ 59 h 119"/>
                                <a:gd name="T14" fmla="*/ 4434 w 4554"/>
                                <a:gd name="T15" fmla="*/ 119 h 119"/>
                                <a:gd name="T16" fmla="*/ 4434 w 4554"/>
                                <a:gd name="T17"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54" h="119">
                                  <a:moveTo>
                                    <a:pt x="4453" y="69"/>
                                  </a:moveTo>
                                  <a:lnTo>
                                    <a:pt x="0" y="69"/>
                                  </a:lnTo>
                                  <a:lnTo>
                                    <a:pt x="0" y="50"/>
                                  </a:lnTo>
                                  <a:lnTo>
                                    <a:pt x="4453" y="50"/>
                                  </a:lnTo>
                                  <a:lnTo>
                                    <a:pt x="4453" y="69"/>
                                  </a:lnTo>
                                  <a:close/>
                                  <a:moveTo>
                                    <a:pt x="4434" y="0"/>
                                  </a:moveTo>
                                  <a:lnTo>
                                    <a:pt x="4554" y="59"/>
                                  </a:lnTo>
                                  <a:lnTo>
                                    <a:pt x="4434" y="119"/>
                                  </a:lnTo>
                                  <a:lnTo>
                                    <a:pt x="4434"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70" name="Freeform 31"/>
                          <wps:cNvSpPr>
                            <a:spLocks noEditPoints="1"/>
                          </wps:cNvSpPr>
                          <wps:spPr bwMode="auto">
                            <a:xfrm>
                              <a:off x="595289" y="1471511"/>
                              <a:ext cx="2864485" cy="84334"/>
                            </a:xfrm>
                            <a:custGeom>
                              <a:avLst/>
                              <a:gdLst>
                                <a:gd name="T0" fmla="*/ 100 w 4520"/>
                                <a:gd name="T1" fmla="*/ 50 h 120"/>
                                <a:gd name="T2" fmla="*/ 4520 w 4520"/>
                                <a:gd name="T3" fmla="*/ 50 h 120"/>
                                <a:gd name="T4" fmla="*/ 4520 w 4520"/>
                                <a:gd name="T5" fmla="*/ 69 h 120"/>
                                <a:gd name="T6" fmla="*/ 100 w 4520"/>
                                <a:gd name="T7" fmla="*/ 69 h 120"/>
                                <a:gd name="T8" fmla="*/ 100 w 4520"/>
                                <a:gd name="T9" fmla="*/ 50 h 120"/>
                                <a:gd name="T10" fmla="*/ 120 w 4520"/>
                                <a:gd name="T11" fmla="*/ 120 h 120"/>
                                <a:gd name="T12" fmla="*/ 0 w 4520"/>
                                <a:gd name="T13" fmla="*/ 60 h 120"/>
                                <a:gd name="T14" fmla="*/ 120 w 4520"/>
                                <a:gd name="T15" fmla="*/ 0 h 120"/>
                                <a:gd name="T16" fmla="*/ 120 w 4520"/>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20" h="120">
                                  <a:moveTo>
                                    <a:pt x="100" y="50"/>
                                  </a:moveTo>
                                  <a:lnTo>
                                    <a:pt x="4520" y="50"/>
                                  </a:lnTo>
                                  <a:lnTo>
                                    <a:pt x="4520" y="69"/>
                                  </a:lnTo>
                                  <a:lnTo>
                                    <a:pt x="100" y="69"/>
                                  </a:lnTo>
                                  <a:lnTo>
                                    <a:pt x="100" y="50"/>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w14:anchorId="41A83B11" id="画布 2" o:spid="_x0000_s1026" editas="canvas" style="width:316.45pt;height:158.5pt;mso-position-horizontal-relative:char;mso-position-vertical-relative:line" coordsize="40189,20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189;height:20129;visibility:visible;mso-wrap-style:square">
                    <v:fill o:detectmouseclick="t"/>
                    <v:path o:connecttype="none"/>
                  </v:shape>
                  <v:rect id="Rectangle 5" o:spid="_x0000_s1028" style="position:absolute;left:2981;top:2466;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40E87F25" w14:textId="77777777" w:rsidR="00071F6D" w:rsidRDefault="00071F6D"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6" o:spid="_x0000_s1029" style="position:absolute;left:6082;top:11697;width:28252;height:2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14:paraId="326294B8" w14:textId="3C4E53AB" w:rsidR="00071F6D" w:rsidRDefault="00071F6D" w:rsidP="00B4493E">
                          <w:pPr>
                            <w:pStyle w:val="af1"/>
                            <w:overflowPunct w:val="0"/>
                            <w:spacing w:before="0" w:beforeAutospacing="0" w:after="120" w:afterAutospacing="0"/>
                            <w:jc w:val="center"/>
                          </w:pPr>
                          <w:r>
                            <w:rPr>
                              <w:rFonts w:ascii="Arial" w:hAnsi="Arial" w:cs="Arial"/>
                              <w:color w:val="000000"/>
                              <w:sz w:val="20"/>
                              <w:szCs w:val="20"/>
                            </w:rPr>
                            <w:t>IAB UP TNL ADDRESS UPDATE ACKNOWLEDGE</w:t>
                          </w:r>
                        </w:p>
                        <w:p w14:paraId="0AF02E5D" w14:textId="77777777" w:rsidR="00071F6D" w:rsidRDefault="00071F6D" w:rsidP="00B4493E">
                          <w:pPr>
                            <w:pStyle w:val="af1"/>
                            <w:overflowPunct w:val="0"/>
                            <w:spacing w:before="0" w:beforeAutospacing="0" w:after="0" w:afterAutospacing="0"/>
                            <w:jc w:val="center"/>
                          </w:pPr>
                          <w:r>
                            <w:rPr>
                              <w:rFonts w:ascii="Arial" w:hAnsi="Arial" w:cs="Times New Roman"/>
                              <w:sz w:val="20"/>
                              <w:szCs w:val="20"/>
                            </w:rPr>
                            <w:t> </w:t>
                          </w:r>
                        </w:p>
                      </w:txbxContent>
                    </v:textbox>
                  </v:rect>
                  <v:rect id="Rectangle 9" o:spid="_x0000_s1030" style="position:absolute;left:8638;top:8029;width:356;height:2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3B2F5F41" w14:textId="77777777" w:rsidR="00071F6D" w:rsidRDefault="00071F6D" w:rsidP="00B4493E">
                          <w:pPr>
                            <w:pStyle w:val="af1"/>
                            <w:overflowPunct w:val="0"/>
                            <w:spacing w:before="0" w:beforeAutospacing="0" w:after="120" w:afterAutospacing="0"/>
                            <w:jc w:val="both"/>
                          </w:pPr>
                          <w:r>
                            <w:rPr>
                              <w:rFonts w:ascii="Arial" w:hAnsi="Arial" w:cs="Times New Roman"/>
                              <w:sz w:val="20"/>
                              <w:szCs w:val="20"/>
                            </w:rPr>
                            <w:t> </w:t>
                          </w:r>
                        </w:p>
                      </w:txbxContent>
                    </v:textbox>
                  </v:rect>
                  <v:rect id="Rectangle 10" o:spid="_x0000_s1031" style="position:absolute;left:8588;top:6568;width:23488;height:2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m8kMQA&#10;AADbAAAADwAAAGRycy9kb3ducmV2LnhtbESPQWvCQBSE74X+h+UVvIhuFBSNrlIEwYMgxh7q7ZF9&#10;ZmOzb0N2NdFf7xYKPQ4z8w2zXHe2EndqfOlYwWiYgCDOnS65UPB12g5mIHxA1lg5JgUP8rBevb8t&#10;MdWu5SPds1CICGGfogITQp1K6XNDFv3Q1cTRu7jGYoiyKaRusI1wW8lxkkylxZLjgsGaNobyn+xm&#10;FWwP3yXxUx7781nrrvn4nJl9rVTvo/tcgAjUhf/wX3unFUwm8Psl/gC5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JvJDEAAAA2wAAAA8AAAAAAAAAAAAAAAAAmAIAAGRycy9k&#10;b3ducmV2LnhtbFBLBQYAAAAABAAEAPUAAACJAwAAAAA=&#10;" filled="f" stroked="f">
                    <v:textbox style="mso-fit-shape-to-text:t" inset="0,0,0,0">
                      <w:txbxContent>
                        <w:p w14:paraId="236626AB" w14:textId="6D84BAEA" w:rsidR="00071F6D" w:rsidRDefault="00071F6D" w:rsidP="00B4493E">
                          <w:pPr>
                            <w:pStyle w:val="af1"/>
                            <w:overflowPunct w:val="0"/>
                            <w:spacing w:before="0" w:beforeAutospacing="0" w:after="120" w:afterAutospacing="0"/>
                            <w:jc w:val="center"/>
                          </w:pPr>
                          <w:r>
                            <w:rPr>
                              <w:rFonts w:ascii="Arial" w:hAnsi="Arial" w:cs="Arial"/>
                              <w:color w:val="000000"/>
                              <w:sz w:val="20"/>
                              <w:szCs w:val="20"/>
                            </w:rPr>
                            <w:t>IAB UP TNL ADDRESS UPDATE</w:t>
                          </w:r>
                        </w:p>
                      </w:txbxContent>
                    </v:textbox>
                  </v:rect>
                  <v:rect id="Rectangle 11" o:spid="_x0000_s1032" style="position:absolute;left:33010;top:8029;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20E630BC" w14:textId="77777777" w:rsidR="00071F6D" w:rsidRDefault="00071F6D"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3" o:spid="_x0000_s1033" style="position:absolute;left:1800;top:1800;width:8337;height:3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pZ8YA&#10;AADbAAAADwAAAGRycy9kb3ducmV2LnhtbESPW2vCQBSE3wv+h+UIvhTdVPFCdJU2tBIQCl7A10P2&#10;mASzZ9PsqrG/3i0IfRxm5htmsWpNJa7UuNKygrdBBII4s7rkXMFh/9WfgXAeWWNlmRTcycFq2XlZ&#10;YKztjbd03flcBAi7GBUU3texlC4ryKAb2Jo4eCfbGPRBNrnUDd4C3FRyGEUTabDksFBgTUlB2Xl3&#10;MQq+Xyfp+FPnNj2uP4Y/G5msR7+JUr1u+z4H4an1/+FnO9UKxlP4+xJ+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pZ8YAAADbAAAADwAAAAAAAAAAAAAAAACYAgAAZHJz&#10;L2Rvd25yZXYueG1sUEsFBgAAAAAEAAQA9QAAAIsDAAAAAA==&#10;" filled="f" strokeweight=".7pt"/>
                  <v:rect id="Rectangle 14" o:spid="_x0000_s1034" style="position:absolute;left:2456;top:2814;width:6915;height:24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tCpMEA&#10;AADbAAAADwAAAGRycy9kb3ducmV2LnhtbERP3WrCMBS+H/gO4QjezbTDyexMixPEIXih2wMcmrOm&#10;szmpSdT69uZisMuP739ZDbYTV/Khdawgn2YgiGunW24UfH9tnt9AhIissXNMCu4UoCpHT0sstLvx&#10;ga7H2IgUwqFABSbGvpAy1IYshqnriRP347zFmKBvpPZ4S+G2ky9ZNpcWW04NBntaG6pPx4tVQB/b&#10;w+J3Fcxe+jzk+918MduelZqMh9U7iEhD/Bf/uT+1gtc0Nn1JP0CW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LQqTBAAAA2wAAAA8AAAAAAAAAAAAAAAAAmAIAAGRycy9kb3du&#10;cmV2LnhtbFBLBQYAAAAABAAEAPUAAACGAwAAAAA=&#10;" filled="f" stroked="f">
                    <v:textbox inset="0,0,0,0">
                      <w:txbxContent>
                        <w:p w14:paraId="39E86221" w14:textId="77777777" w:rsidR="00071F6D" w:rsidRDefault="00071F6D" w:rsidP="00B4493E">
                          <w:pPr>
                            <w:pStyle w:val="af1"/>
                            <w:overflowPunct w:val="0"/>
                            <w:spacing w:before="0" w:beforeAutospacing="0" w:after="120" w:afterAutospacing="0"/>
                            <w:jc w:val="both"/>
                          </w:pPr>
                          <w:r>
                            <w:rPr>
                              <w:rFonts w:ascii="Arial" w:hAnsi="Arial" w:cs="Times New Roman"/>
                              <w:sz w:val="20"/>
                              <w:szCs w:val="20"/>
                            </w:rPr>
                            <w:t>gNB-CU-CP</w:t>
                          </w:r>
                        </w:p>
                        <w:p w14:paraId="230970EB" w14:textId="77777777" w:rsidR="00071F6D" w:rsidRDefault="00071F6D" w:rsidP="00B4493E">
                          <w:pPr>
                            <w:pStyle w:val="af1"/>
                            <w:overflowPunct w:val="0"/>
                            <w:spacing w:before="0" w:beforeAutospacing="0" w:after="120" w:afterAutospacing="0"/>
                            <w:jc w:val="both"/>
                          </w:pPr>
                          <w:r>
                            <w:rPr>
                              <w:rFonts w:ascii="Arial" w:hAnsi="Arial" w:cs="Times New Roman"/>
                              <w:sz w:val="20"/>
                              <w:szCs w:val="20"/>
                            </w:rPr>
                            <w:t> </w:t>
                          </w:r>
                        </w:p>
                      </w:txbxContent>
                    </v:textbox>
                  </v:rect>
                  <v:rect id="Rectangle 17" o:spid="_x0000_s1035" style="position:absolute;left:9794;top:3044;width:642;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3C3DB48C" w14:textId="77777777" w:rsidR="00071F6D" w:rsidRDefault="00071F6D"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9" o:spid="_x0000_s1036" style="position:absolute;left:29860;top:1927;width:8109;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D7rsMA&#10;AADbAAAADwAAAGRycy9kb3ducmV2LnhtbERPTWvCQBC9C/6HZYReRDdVGkp0EzS0EigIWsHrkJ0m&#10;odnZNLvV2F/fPQgeH+97nQ2mFRfqXWNZwfM8AkFcWt1wpeD0+T57BeE8ssbWMim4kYMsHY/WmGh7&#10;5QNdjr4SIYRdggpq77tESlfWZNDNbUccuC/bG/QB9pXUPV5DuGnlIopiabDh0FBjR3lN5ffx1yjY&#10;T+Pi5U1XtjjvtoufD5nvln+5Uk+TYbMC4WnwD/HdXWgFcVgfvoQfI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0D7rsMAAADbAAAADwAAAAAAAAAAAAAAAACYAgAAZHJzL2Rv&#10;d25yZXYueG1sUEsFBgAAAAAEAAQA9QAAAIgDAAAAAA==&#10;" filled="f" strokeweight=".7pt"/>
                  <v:rect id="Rectangle 21" o:spid="_x0000_s1037" style="position:absolute;left:30093;top:2929;width:7982;height:1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5wLsMA&#10;AADbAAAADwAAAGRycy9kb3ducmV2LnhtbESPQYvCMBSE78L+h/AWvMia6kHcapRlQfAgiNXD7u3R&#10;PJtq81KaaKu/3giCx2FmvmHmy85W4kqNLx0rGA0TEMS50yUXCg771dcUhA/IGivHpOBGHpaLj94c&#10;U+1a3tE1C4WIEPYpKjAh1KmUPjdk0Q9dTRy9o2sshiibQuoG2wi3lRwnyURaLDkuGKzp11B+zi5W&#10;wWr7VxLf5W7wPW3dKR//Z2ZTK9X/7H5mIAJ14R1+tddawWQE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5wLsMAAADbAAAADwAAAAAAAAAAAAAAAACYAgAAZHJzL2Rv&#10;d25yZXYueG1sUEsFBgAAAAAEAAQA9QAAAIgDAAAAAA==&#10;" filled="f" stroked="f">
                    <v:textbox style="mso-fit-shape-to-text:t" inset="0,0,0,0">
                      <w:txbxContent>
                        <w:p w14:paraId="26443C26" w14:textId="77777777" w:rsidR="00071F6D" w:rsidRDefault="00071F6D" w:rsidP="00B4493E">
                          <w:pPr>
                            <w:pStyle w:val="af1"/>
                            <w:overflowPunct w:val="0"/>
                            <w:spacing w:before="0" w:beforeAutospacing="0" w:after="0" w:afterAutospacing="0"/>
                            <w:jc w:val="center"/>
                          </w:pPr>
                          <w:r>
                            <w:rPr>
                              <w:rFonts w:ascii="Arial" w:hAnsi="Arial" w:cs="Arial"/>
                              <w:color w:val="000000"/>
                              <w:sz w:val="20"/>
                              <w:szCs w:val="20"/>
                            </w:rPr>
                            <w:t>gNB-CU-UP </w:t>
                          </w:r>
                        </w:p>
                      </w:txbxContent>
                    </v:textbox>
                  </v:rect>
                  <v:rect id="Rectangle 23" o:spid="_x0000_s1038" style="position:absolute;left:36026;top:3044;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22C436C1" w14:textId="77777777" w:rsidR="00071F6D" w:rsidRDefault="00071F6D"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line id="Line 24" o:spid="_x0000_s1039" style="position:absolute;visibility:visible;mso-wrap-style:square" from="5952,5216" to="5952,17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K+mcUAAADbAAAADwAAAGRycy9kb3ducmV2LnhtbESP3WrCQBSE74W+w3IKvSm6qQUNaVax&#10;gpDetEZ9gEP25Ifuno3ZVdO37xYKXg4z8w2Tr0drxJUG3zlW8DJLQBBXTnfcKDgdd9MUhA/IGo1j&#10;UvBDHtarh0mOmXY3Lul6CI2IEPYZKmhD6DMpfdWSRT9zPXH0ajdYDFEOjdQD3iLcGjlPkoW02HFc&#10;aLGnbUvV9+FiFTyn5emrqN5tnX4eP857UyydKZR6ehw3byACjeEe/m8XWsHiFf6+x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IK+mcUAAADbAAAADwAAAAAAAAAA&#10;AAAAAAChAgAAZHJzL2Rvd25yZXYueG1sUEsFBgAAAAAEAAQA+QAAAJMDAAAAAA==&#10;" strokeweight=".7pt"/>
                  <v:line id="Line 25" o:spid="_x0000_s1040" style="position:absolute;visibility:visible;mso-wrap-style:square" from="34673,5248" to="34673,17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sm7cUAAADbAAAADwAAAGRycy9kb3ducmV2LnhtbESP3WrCQBSE74W+w3IKvSm6qRQNaVax&#10;gpDetEZ9gEP25Ifuno3ZVdO37xYKXg4z8w2Tr0drxJUG3zlW8DJLQBBXTnfcKDgdd9MUhA/IGo1j&#10;UvBDHtarh0mOmXY3Lul6CI2IEPYZKmhD6DMpfdWSRT9zPXH0ajdYDFEOjdQD3iLcGjlPkoW02HFc&#10;aLGnbUvV9+FiFTyn5emrqN5tnX4eP857UyydKZR6ehw3byACjeEe/m8XWsHiFf6+x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2sm7cUAAADbAAAADwAAAAAAAAAA&#10;AAAAAAChAgAAZHJzL2Rvd25yZXYueG1sUEsFBgAAAAAEAAQA+QAAAJMDAAAAAA==&#10;" strokeweight=".7pt"/>
                  <v:rect id="Rectangle 26" o:spid="_x0000_s1041"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7+h8UA&#10;AADbAAAADwAAAGRycy9kb3ducmV2LnhtbESPQWsCMRSE74L/ITzBm5utqNitUVQQvAjV9lBvz83r&#10;7uLmZU2irv31TUHocZiZb5jZojW1uJHzlWUFL0kKgji3uuJCwefHZjAF4QOyxtoyKXiQh8W825lh&#10;pu2d93Q7hEJECPsMFZQhNJmUPi/JoE9sQxy9b+sMhihdIbXDe4SbWg7TdCINVhwXSmxoXVJ+PlyN&#10;gtXrdHV5H/HuZ3860vHrdB4PXapUv9cu30AEasN/+NneagWTMfx9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3v6HxQAAANsAAAAPAAAAAAAAAAAAAAAAAJgCAABkcnMv&#10;ZG93bnJldi54bWxQSwUGAAAAAAQABAD1AAAAigMAAAAA&#10;" fillcolor="black" stroked="f"/>
                  <v:rect id="Rectangle 27" o:spid="_x0000_s1042"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GQcUA&#10;AADbAAAADwAAAGRycy9kb3ducmV2LnhtbESPQWvCQBSE7wX/w/KEXopuVBpK6ioaqgQKglbo9ZF9&#10;JsHs25hdNfrr3ULB4zAz3zDTeWdqcaHWVZYVjIYRCOLc6ooLBfuf1eADhPPIGmvLpOBGDuaz3ssU&#10;E22vvKXLzhciQNglqKD0vkmkdHlJBt3QNsTBO9jWoA+yLaRu8RrgppbjKIqlwYrDQokNpSXlx93Z&#10;KNi8xdn7ly5s9rtejk/fMl1P7qlSr/1u8QnCU+ef4f92phXEMfx9CT9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5cZBxQAAANsAAAAPAAAAAAAAAAAAAAAAAJgCAABkcnMv&#10;ZG93bnJldi54bWxQSwUGAAAAAAQABAD1AAAAigMAAAAA&#10;" filled="f" strokeweight=".7pt"/>
                  <v:rect id="Rectangle 28" o:spid="_x0000_s1043"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DFa8YA&#10;AADbAAAADwAAAGRycy9kb3ducmV2LnhtbESPzWsCMRTE70L/h/AK3jRbsX5sjVILQi+CXwe9PTev&#10;u4ubl20Sde1f3wiCx2FmfsNMZo2pxIWcLy0reOsmIIgzq0vOFey2i84IhA/IGivLpOBGHmbTl9YE&#10;U22vvKbLJuQiQtinqKAIoU6l9FlBBn3X1sTR+7HOYIjS5VI7vEa4qWQvSQbSYMlxocCavgrKTpuz&#10;UTAfj+a/qz4v/9bHAx32x9N7zyVKtV+bzw8QgZrwDD/a31rBYAj3L/EHy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DFa8YAAADbAAAADwAAAAAAAAAAAAAAAACYAgAAZHJz&#10;L2Rvd25yZXYueG1sUEsFBgAAAAAEAAQA9QAAAIsDAAAAAA==&#10;" fillcolor="black" stroked="f"/>
                  <v:rect id="Rectangle 29" o:spid="_x0000_s1044"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b3qMMA&#10;AADbAAAADwAAAGRycy9kb3ducmV2LnhtbERPTWvCQBC9C/6HZYReRDdVGkp0EzS0EigIWsHrkJ0m&#10;odnZNLvV2F/fPQgeH+97nQ2mFRfqXWNZwfM8AkFcWt1wpeD0+T57BeE8ssbWMim4kYMsHY/WmGh7&#10;5QNdjr4SIYRdggpq77tESlfWZNDNbUccuC/bG/QB9pXUPV5DuGnlIopiabDh0FBjR3lN5ffx1yjY&#10;T+Pi5U1XtjjvtoufD5nvln+5Uk+TYbMC4WnwD/HdXWgFcRgbvoQfI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b3qMMAAADbAAAADwAAAAAAAAAAAAAAAACYAgAAZHJzL2Rv&#10;d25yZXYueG1sUEsFBgAAAAAEAAQA9QAAAIgDAAAAAA==&#10;" filled="f" strokeweight=".7pt"/>
                  <v:shape id="Freeform 30" o:spid="_x0000_s1045" style="position:absolute;left:5952;top:9564;width:28509;height:755;visibility:visible;mso-wrap-style:square;v-text-anchor:top" coordsize="4554,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qz+MUA&#10;AADbAAAADwAAAGRycy9kb3ducmV2LnhtbESPQWvCQBSE7wX/w/KE3pqNHtIaXUUEwYNQmhaKt5fs&#10;M4lm38bsNkn/vSsUehxm5htmtRlNI3rqXG1ZwSyKQRAXVtdcKvj63L+8gXAeWWNjmRT8koPNevK0&#10;wlTbgT+oz3wpAoRdigoq79tUSldUZNBFtiUO3tl2Bn2QXSl1h0OAm0bO4ziRBmsOCxW2tKuouGY/&#10;RsHtNFuc83z8lq998u629fFwkUelnqfjdgnC0+j/w3/tg1aQLODxJfwAub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rP4xQAAANsAAAAPAAAAAAAAAAAAAAAAAJgCAABkcnMv&#10;ZG93bnJldi54bWxQSwUGAAAAAAQABAD1AAAAigMAAAAA&#10;" path="m4453,69l,69,,50r4453,l4453,69xm4434,r120,59l4434,119,4434,xe" fillcolor="black" strokeweight=".1pt">
                    <v:path arrowok="t" o:connecttype="custom" o:connectlocs="2787620,43815;0,43815;0,31750;2787620,31750;2787620,43815;2775726,0;2850847,37465;2775726,75565;2775726,0" o:connectangles="0,0,0,0,0,0,0,0,0"/>
                    <o:lock v:ext="edit" verticies="t"/>
                  </v:shape>
                  <v:shape id="Freeform 31" o:spid="_x0000_s1046" style="position:absolute;left:5952;top:14715;width:28645;height:843;visibility:visible;mso-wrap-style:square;v-text-anchor:top" coordsize="45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q7MIA&#10;AADbAAAADwAAAGRycy9kb3ducmV2LnhtbERPPW/CMBDdkfofrKvUBTU2DKUKGBQqUZGpkHZgPMVH&#10;EjU+R7YJ6b+vh0odn973ZjfZXozkQ+dYwyJTIIhrZzpuNHx9Hp5fQYSIbLB3TBp+KMBu+zDbYG7c&#10;nc80VrERKYRDjhraGIdcylC3ZDFkbiBO3NV5izFB30jj8Z7CbS+XSr1Iix2nhhYHemup/q5uVoPy&#10;+3lZlEHtl6dbUX2Mx+t7edH66XEq1iAiTfFf/Oc+Gg2rtD59ST9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9KrswgAAANsAAAAPAAAAAAAAAAAAAAAAAJgCAABkcnMvZG93&#10;bnJldi54bWxQSwUGAAAAAAQABAD1AAAAhwMAAAAA&#10;" path="m100,50r4420,l4520,69,100,69r,-19xm120,120l,60,120,r,120xe" fillcolor="black" strokeweight=".1pt">
                    <v:path arrowok="t" o:connecttype="custom" o:connectlocs="63374,35139;2864485,35139;2864485,48492;63374,48492;63374,35139;76048,84334;0,42167;76048,0;76048,84334" o:connectangles="0,0,0,0,0,0,0,0,0"/>
                    <o:lock v:ext="edit" verticies="t"/>
                  </v:shape>
                  <w10:anchorlock/>
                </v:group>
              </w:pict>
            </mc:Fallback>
          </mc:AlternateContent>
        </w:r>
      </w:ins>
    </w:p>
    <w:p w14:paraId="52B5BFB3" w14:textId="64B3C2E0" w:rsidR="00B4493E" w:rsidRPr="005E5660" w:rsidRDefault="00B4493E" w:rsidP="00B4493E">
      <w:pPr>
        <w:keepLines/>
        <w:spacing w:after="240"/>
        <w:jc w:val="center"/>
        <w:rPr>
          <w:ins w:id="53" w:author="Huawei" w:date="2020-04-09T08:43:00Z"/>
          <w:rFonts w:eastAsia="Times New Roman"/>
          <w:b/>
          <w:lang w:val="en-GB" w:eastAsia="en-GB"/>
        </w:rPr>
      </w:pPr>
      <w:bookmarkStart w:id="54" w:name="_Hlk1652028"/>
      <w:ins w:id="55" w:author="Huawei" w:date="2020-04-09T08:43:00Z">
        <w:r w:rsidRPr="005E5660">
          <w:rPr>
            <w:rFonts w:eastAsia="Times New Roman"/>
            <w:b/>
            <w:lang w:val="en-GB" w:eastAsia="en-GB"/>
          </w:rPr>
          <w:t>Figure 8.</w:t>
        </w:r>
        <w:r>
          <w:rPr>
            <w:rFonts w:eastAsia="Times New Roman"/>
            <w:b/>
            <w:lang w:val="en-GB" w:eastAsia="en-GB"/>
          </w:rPr>
          <w:t>x</w:t>
        </w:r>
        <w:r w:rsidRPr="005E5660">
          <w:rPr>
            <w:rFonts w:eastAsia="Times New Roman"/>
            <w:b/>
            <w:lang w:val="en-GB" w:eastAsia="en-GB"/>
          </w:rPr>
          <w:t>.1.2-1:</w:t>
        </w:r>
      </w:ins>
      <w:ins w:id="56" w:author="Huawei" w:date="2020-06-10T15:39:00Z">
        <w:r w:rsidR="00197816">
          <w:rPr>
            <w:rFonts w:eastAsia="Times New Roman"/>
            <w:b/>
            <w:lang w:val="en-GB" w:eastAsia="en-GB"/>
          </w:rPr>
          <w:t xml:space="preserve"> IAB</w:t>
        </w:r>
      </w:ins>
      <w:ins w:id="57" w:author="Huawei" w:date="2020-04-09T08:43:00Z">
        <w:r w:rsidRPr="005E5660">
          <w:rPr>
            <w:rFonts w:eastAsia="Times New Roman"/>
            <w:b/>
            <w:lang w:val="en-GB" w:eastAsia="en-GB"/>
          </w:rPr>
          <w:t xml:space="preserve"> </w:t>
        </w:r>
      </w:ins>
      <w:ins w:id="58" w:author="Huawei" w:date="2020-06-10T14:57:00Z">
        <w:r w:rsidR="00803560">
          <w:rPr>
            <w:rFonts w:eastAsia="Times New Roman"/>
            <w:b/>
            <w:lang w:val="en-GB" w:eastAsia="en-GB"/>
          </w:rPr>
          <w:t xml:space="preserve">UP </w:t>
        </w:r>
      </w:ins>
      <w:ins w:id="59" w:author="Huawei" w:date="2020-05-15T14:19:00Z">
        <w:r w:rsidR="00803560">
          <w:rPr>
            <w:rFonts w:eastAsia="Times New Roman"/>
            <w:b/>
            <w:lang w:val="en-GB" w:eastAsia="en-GB"/>
          </w:rPr>
          <w:t>TNL</w:t>
        </w:r>
      </w:ins>
      <w:ins w:id="60" w:author="Huawei" w:date="2020-05-15T12:11:00Z">
        <w:r w:rsidR="00803560" w:rsidRPr="00966995">
          <w:rPr>
            <w:rFonts w:eastAsia="Times New Roman"/>
            <w:b/>
            <w:lang w:val="en-GB" w:eastAsia="en-GB"/>
          </w:rPr>
          <w:t xml:space="preserve"> Address</w:t>
        </w:r>
      </w:ins>
      <w:ins w:id="61" w:author="Huawei" w:date="2020-06-10T14:56:00Z">
        <w:r w:rsidR="00803560">
          <w:rPr>
            <w:rFonts w:eastAsia="Times New Roman"/>
            <w:b/>
            <w:lang w:val="en-GB" w:eastAsia="en-GB"/>
          </w:rPr>
          <w:t xml:space="preserve"> </w:t>
        </w:r>
      </w:ins>
      <w:ins w:id="62" w:author="Huawei" w:date="2020-05-15T12:11:00Z">
        <w:r w:rsidR="00966995" w:rsidRPr="00966995">
          <w:rPr>
            <w:rFonts w:eastAsia="Times New Roman"/>
            <w:b/>
            <w:lang w:val="en-GB" w:eastAsia="en-GB"/>
          </w:rPr>
          <w:t>Update</w:t>
        </w:r>
      </w:ins>
      <w:ins w:id="63" w:author="Huawei" w:date="2020-04-09T08:43:00Z">
        <w:r w:rsidRPr="005E5660">
          <w:rPr>
            <w:rFonts w:eastAsia="Times New Roman"/>
            <w:b/>
            <w:lang w:val="en-GB" w:eastAsia="en-GB"/>
          </w:rPr>
          <w:t xml:space="preserve"> procedure: Successful Operation</w:t>
        </w:r>
        <w:bookmarkEnd w:id="54"/>
        <w:r w:rsidRPr="005E5660">
          <w:rPr>
            <w:rFonts w:eastAsia="Times New Roman"/>
            <w:b/>
            <w:lang w:val="en-GB" w:eastAsia="en-GB"/>
          </w:rPr>
          <w:t>.</w:t>
        </w:r>
      </w:ins>
    </w:p>
    <w:p w14:paraId="47BCAC7E" w14:textId="77777777" w:rsidR="00803560" w:rsidRDefault="00803560" w:rsidP="00803560">
      <w:pPr>
        <w:spacing w:after="180"/>
        <w:jc w:val="left"/>
        <w:rPr>
          <w:ins w:id="64" w:author="Huawei" w:date="2020-06-10T14:57:00Z"/>
          <w:rFonts w:ascii="Times New Roman" w:eastAsia="Times New Roman" w:hAnsi="Times New Roman"/>
          <w:lang w:val="en-GB" w:eastAsia="en-GB"/>
        </w:rPr>
      </w:pPr>
      <w:ins w:id="65" w:author="Huawei" w:date="2020-06-10T14:57:00Z">
        <w:r w:rsidRPr="005E5660">
          <w:rPr>
            <w:rFonts w:ascii="Times New Roman" w:eastAsia="Times New Roman" w:hAnsi="Times New Roman"/>
            <w:lang w:val="en-GB" w:eastAsia="en-GB"/>
          </w:rPr>
          <w:t xml:space="preserve">Upon reception of the </w:t>
        </w:r>
        <w:r>
          <w:rPr>
            <w:rFonts w:ascii="Times New Roman" w:eastAsia="Times New Roman" w:hAnsi="Times New Roman"/>
            <w:lang w:val="en-GB" w:eastAsia="en-GB"/>
          </w:rPr>
          <w:t>IAB UP</w:t>
        </w:r>
        <w:r w:rsidRPr="005E5660">
          <w:rPr>
            <w:rFonts w:ascii="Times New Roman" w:eastAsia="Times New Roman" w:hAnsi="Times New Roman"/>
            <w:lang w:val="en-GB" w:eastAsia="en-GB"/>
          </w:rPr>
          <w:t xml:space="preserve"> </w:t>
        </w:r>
        <w:r>
          <w:rPr>
            <w:rFonts w:ascii="Times New Roman" w:eastAsia="Times New Roman" w:hAnsi="Times New Roman"/>
            <w:lang w:val="en-GB" w:eastAsia="en-GB"/>
          </w:rPr>
          <w:t>TNL ADDRESS</w:t>
        </w:r>
        <w:r w:rsidRPr="005E5660">
          <w:rPr>
            <w:rFonts w:ascii="Times New Roman" w:eastAsia="Times New Roman" w:hAnsi="Times New Roman"/>
            <w:lang w:val="en-GB" w:eastAsia="en-GB"/>
          </w:rPr>
          <w:t xml:space="preserve"> UPDATE message, </w:t>
        </w:r>
        <w:r>
          <w:rPr>
            <w:rFonts w:ascii="Times New Roman" w:eastAsia="Times New Roman" w:hAnsi="Times New Roman"/>
            <w:lang w:val="en-GB" w:eastAsia="en-GB"/>
          </w:rPr>
          <w:t>if the</w:t>
        </w:r>
        <w:r w:rsidRPr="00B7517D">
          <w:rPr>
            <w:rFonts w:ascii="Times New Roman" w:eastAsia="Times New Roman" w:hAnsi="Times New Roman"/>
            <w:i/>
            <w:lang w:val="en-GB" w:eastAsia="en-GB"/>
          </w:rPr>
          <w:t xml:space="preserve"> </w:t>
        </w:r>
        <w:r>
          <w:rPr>
            <w:rFonts w:ascii="Times New Roman" w:eastAsia="Times New Roman" w:hAnsi="Times New Roman"/>
            <w:i/>
            <w:lang w:val="en-GB" w:eastAsia="en-GB"/>
          </w:rPr>
          <w:t>D</w:t>
        </w:r>
        <w:r w:rsidRPr="00155A3F">
          <w:rPr>
            <w:rFonts w:ascii="Times New Roman" w:eastAsia="Times New Roman" w:hAnsi="Times New Roman"/>
            <w:i/>
            <w:lang w:val="en-GB" w:eastAsia="en-GB"/>
          </w:rPr>
          <w:t xml:space="preserve">L </w:t>
        </w:r>
        <w:r>
          <w:rPr>
            <w:rFonts w:ascii="Times New Roman" w:eastAsia="Times New Roman" w:hAnsi="Times New Roman"/>
            <w:i/>
            <w:lang w:val="en-GB" w:eastAsia="en-GB"/>
          </w:rPr>
          <w:t>UP</w:t>
        </w:r>
        <w:r w:rsidRPr="00155A3F">
          <w:rPr>
            <w:rFonts w:ascii="Times New Roman" w:eastAsia="Times New Roman" w:hAnsi="Times New Roman"/>
            <w:i/>
            <w:lang w:val="en-GB" w:eastAsia="en-GB"/>
          </w:rPr>
          <w:t xml:space="preserve"> TNL Address to Update List</w:t>
        </w:r>
        <w:r w:rsidRPr="00BC13F9">
          <w:rPr>
            <w:rFonts w:ascii="Times New Roman" w:eastAsia="Times New Roman" w:hAnsi="Times New Roman"/>
            <w:lang w:val="en-GB" w:eastAsia="en-GB"/>
          </w:rPr>
          <w:t xml:space="preserve"> </w:t>
        </w:r>
        <w:r>
          <w:rPr>
            <w:rFonts w:ascii="Times New Roman" w:eastAsia="Times New Roman" w:hAnsi="Times New Roman"/>
            <w:lang w:val="en-GB" w:eastAsia="en-GB"/>
          </w:rPr>
          <w:t xml:space="preserve">IE is contained, </w:t>
        </w:r>
        <w:r w:rsidRPr="005E5660">
          <w:rPr>
            <w:rFonts w:ascii="Times New Roman" w:eastAsia="Times New Roman" w:hAnsi="Times New Roman"/>
            <w:lang w:val="en-GB" w:eastAsia="en-GB"/>
          </w:rPr>
          <w:t xml:space="preserve">the gNB-CU-UP shall </w:t>
        </w:r>
        <w:r>
          <w:rPr>
            <w:rFonts w:ascii="Times New Roman" w:eastAsia="Times New Roman" w:hAnsi="Times New Roman"/>
            <w:lang w:val="en-GB" w:eastAsia="en-GB"/>
          </w:rPr>
          <w:t xml:space="preserve">replace the old </w:t>
        </w:r>
        <w:bookmarkStart w:id="66" w:name="OLE_LINK42"/>
        <w:r>
          <w:rPr>
            <w:rFonts w:ascii="Times New Roman" w:eastAsia="Times New Roman" w:hAnsi="Times New Roman"/>
            <w:lang w:val="en-GB" w:eastAsia="en-GB"/>
          </w:rPr>
          <w:t>TNL Address</w:t>
        </w:r>
        <w:r w:rsidRPr="006D3D5D">
          <w:rPr>
            <w:rFonts w:ascii="Times New Roman" w:eastAsia="Times New Roman" w:hAnsi="Times New Roman"/>
            <w:lang w:val="en-GB" w:eastAsia="en-GB"/>
          </w:rPr>
          <w:t>(</w:t>
        </w:r>
        <w:proofErr w:type="spellStart"/>
        <w:r w:rsidRPr="006D3D5D">
          <w:rPr>
            <w:rFonts w:ascii="Times New Roman" w:eastAsia="Times New Roman" w:hAnsi="Times New Roman"/>
            <w:lang w:val="en-GB" w:eastAsia="en-GB"/>
          </w:rPr>
          <w:t>es</w:t>
        </w:r>
        <w:proofErr w:type="spellEnd"/>
        <w:r w:rsidRPr="006D3D5D">
          <w:rPr>
            <w:rFonts w:ascii="Times New Roman" w:eastAsia="Times New Roman" w:hAnsi="Times New Roman"/>
            <w:lang w:val="en-GB" w:eastAsia="en-GB"/>
          </w:rPr>
          <w:t>)</w:t>
        </w:r>
        <w:bookmarkEnd w:id="66"/>
        <w:r>
          <w:rPr>
            <w:rFonts w:ascii="Times New Roman" w:eastAsia="Times New Roman" w:hAnsi="Times New Roman"/>
            <w:lang w:val="en-GB" w:eastAsia="en-GB"/>
          </w:rPr>
          <w:t xml:space="preserve"> by the new TNL Address</w:t>
        </w:r>
        <w:r w:rsidRPr="006D3D5D">
          <w:rPr>
            <w:rFonts w:ascii="Times New Roman" w:eastAsia="Times New Roman" w:hAnsi="Times New Roman"/>
            <w:lang w:val="en-GB" w:eastAsia="en-GB"/>
          </w:rPr>
          <w:t>(</w:t>
        </w:r>
        <w:proofErr w:type="spellStart"/>
        <w:r w:rsidRPr="006D3D5D">
          <w:rPr>
            <w:rFonts w:ascii="Times New Roman" w:eastAsia="Times New Roman" w:hAnsi="Times New Roman"/>
            <w:lang w:val="en-GB" w:eastAsia="en-GB"/>
          </w:rPr>
          <w:t>es</w:t>
        </w:r>
        <w:proofErr w:type="spellEnd"/>
        <w:r w:rsidRPr="006D3D5D">
          <w:rPr>
            <w:rFonts w:ascii="Times New Roman" w:eastAsia="Times New Roman" w:hAnsi="Times New Roman"/>
            <w:lang w:val="en-GB" w:eastAsia="en-GB"/>
          </w:rPr>
          <w:t>)</w:t>
        </w:r>
        <w:r>
          <w:rPr>
            <w:rFonts w:ascii="Times New Roman" w:eastAsia="Times New Roman" w:hAnsi="Times New Roman"/>
            <w:lang w:val="en-GB" w:eastAsia="en-GB"/>
          </w:rPr>
          <w:t xml:space="preserve"> for all the maintained DL F1-U GTP tunnels corresponding to the old TNL Address(</w:t>
        </w:r>
        <w:proofErr w:type="spellStart"/>
        <w:r>
          <w:rPr>
            <w:rFonts w:ascii="Times New Roman" w:eastAsia="Times New Roman" w:hAnsi="Times New Roman"/>
            <w:lang w:val="en-GB" w:eastAsia="en-GB"/>
          </w:rPr>
          <w:t>es</w:t>
        </w:r>
        <w:proofErr w:type="spellEnd"/>
        <w:r>
          <w:rPr>
            <w:rFonts w:ascii="Times New Roman" w:eastAsia="Times New Roman" w:hAnsi="Times New Roman"/>
            <w:lang w:val="en-GB" w:eastAsia="en-GB"/>
          </w:rPr>
          <w:t>)</w:t>
        </w:r>
        <w:r w:rsidRPr="005E5660">
          <w:rPr>
            <w:rFonts w:ascii="Times New Roman" w:eastAsia="Times New Roman" w:hAnsi="Times New Roman"/>
            <w:lang w:val="en-GB" w:eastAsia="en-GB"/>
          </w:rPr>
          <w:t>.</w:t>
        </w:r>
      </w:ins>
    </w:p>
    <w:p w14:paraId="083EBA6F" w14:textId="2C322A6D" w:rsidR="003610D6" w:rsidRPr="00E925EE" w:rsidRDefault="00803560" w:rsidP="00803560">
      <w:pPr>
        <w:spacing w:after="180"/>
        <w:jc w:val="left"/>
        <w:rPr>
          <w:ins w:id="67" w:author="Huawei" w:date="2020-04-09T08:43:00Z"/>
          <w:rFonts w:ascii="Times New Roman" w:eastAsia="Times New Roman" w:hAnsi="Times New Roman"/>
          <w:lang w:val="en-GB" w:eastAsia="en-GB"/>
        </w:rPr>
      </w:pPr>
      <w:ins w:id="68" w:author="Huawei" w:date="2020-06-10T14:57:00Z">
        <w:r>
          <w:rPr>
            <w:rFonts w:ascii="Times New Roman" w:eastAsia="Times New Roman" w:hAnsi="Times New Roman"/>
            <w:lang w:val="en-GB" w:eastAsia="en-GB"/>
          </w:rPr>
          <w:t>If the</w:t>
        </w:r>
        <w:r w:rsidRPr="00BC13F9">
          <w:rPr>
            <w:rFonts w:ascii="Times New Roman" w:eastAsia="Times New Roman" w:hAnsi="Times New Roman"/>
            <w:lang w:val="en-GB" w:eastAsia="en-GB"/>
          </w:rPr>
          <w:t xml:space="preserve"> </w:t>
        </w:r>
        <w:r w:rsidRPr="00155A3F">
          <w:rPr>
            <w:rFonts w:ascii="Times New Roman" w:eastAsia="Times New Roman" w:hAnsi="Times New Roman"/>
            <w:i/>
            <w:lang w:val="en-GB" w:eastAsia="en-GB"/>
          </w:rPr>
          <w:t xml:space="preserve">UL </w:t>
        </w:r>
        <w:r>
          <w:rPr>
            <w:rFonts w:ascii="Times New Roman" w:eastAsia="Times New Roman" w:hAnsi="Times New Roman"/>
            <w:i/>
            <w:lang w:val="en-GB" w:eastAsia="en-GB"/>
          </w:rPr>
          <w:t>UP</w:t>
        </w:r>
        <w:r w:rsidRPr="00155A3F">
          <w:rPr>
            <w:rFonts w:ascii="Times New Roman" w:eastAsia="Times New Roman" w:hAnsi="Times New Roman"/>
            <w:i/>
            <w:lang w:val="en-GB" w:eastAsia="en-GB"/>
          </w:rPr>
          <w:t xml:space="preserve"> TNL Address to Update List</w:t>
        </w:r>
        <w:r w:rsidRPr="00BC13F9">
          <w:rPr>
            <w:rFonts w:ascii="Times New Roman" w:eastAsia="Times New Roman" w:hAnsi="Times New Roman"/>
            <w:lang w:val="en-GB" w:eastAsia="en-GB"/>
          </w:rPr>
          <w:t xml:space="preserve"> </w:t>
        </w:r>
        <w:r>
          <w:rPr>
            <w:rFonts w:ascii="Times New Roman" w:eastAsia="Times New Roman" w:hAnsi="Times New Roman"/>
            <w:lang w:val="en-GB" w:eastAsia="en-GB"/>
          </w:rPr>
          <w:t>IE is contained</w:t>
        </w:r>
        <w:r w:rsidRPr="00BC13F9">
          <w:rPr>
            <w:rFonts w:ascii="Times New Roman" w:eastAsia="Times New Roman" w:hAnsi="Times New Roman"/>
            <w:lang w:val="en-GB" w:eastAsia="en-GB"/>
          </w:rPr>
          <w:t xml:space="preserve"> in the</w:t>
        </w:r>
        <w:r>
          <w:rPr>
            <w:rFonts w:ascii="Times New Roman" w:eastAsia="Times New Roman" w:hAnsi="Times New Roman"/>
            <w:lang w:val="en-GB" w:eastAsia="en-GB"/>
          </w:rPr>
          <w:t xml:space="preserve"> IAB</w:t>
        </w:r>
        <w:r w:rsidRPr="00BC13F9">
          <w:rPr>
            <w:rFonts w:ascii="Times New Roman" w:eastAsia="Times New Roman" w:hAnsi="Times New Roman"/>
            <w:lang w:val="en-GB" w:eastAsia="en-GB"/>
          </w:rPr>
          <w:t xml:space="preserve"> </w:t>
        </w:r>
        <w:r>
          <w:rPr>
            <w:rFonts w:ascii="Times New Roman" w:eastAsia="Times New Roman" w:hAnsi="Times New Roman"/>
            <w:lang w:val="en-GB" w:eastAsia="en-GB"/>
          </w:rPr>
          <w:t>UP</w:t>
        </w:r>
        <w:r w:rsidRPr="00BC13F9">
          <w:rPr>
            <w:rFonts w:ascii="Times New Roman" w:eastAsia="Times New Roman" w:hAnsi="Times New Roman"/>
            <w:lang w:val="en-GB" w:eastAsia="en-GB"/>
          </w:rPr>
          <w:t xml:space="preserve"> TNL ADDRESS UPDATE ACKNOWLEDGE message</w:t>
        </w:r>
        <w:r>
          <w:rPr>
            <w:rFonts w:ascii="Times New Roman" w:eastAsia="Times New Roman" w:hAnsi="Times New Roman"/>
            <w:lang w:val="en-GB" w:eastAsia="en-GB"/>
          </w:rPr>
          <w:t>, the gNB-CU-CP shall take the new TNL address(</w:t>
        </w:r>
        <w:proofErr w:type="spellStart"/>
        <w:r>
          <w:rPr>
            <w:rFonts w:ascii="Times New Roman" w:eastAsia="Times New Roman" w:hAnsi="Times New Roman"/>
            <w:lang w:val="en-GB" w:eastAsia="en-GB"/>
          </w:rPr>
          <w:t>es</w:t>
        </w:r>
        <w:proofErr w:type="spellEnd"/>
        <w:r>
          <w:rPr>
            <w:rFonts w:ascii="Times New Roman" w:eastAsia="Times New Roman" w:hAnsi="Times New Roman"/>
            <w:lang w:val="en-GB" w:eastAsia="en-GB"/>
          </w:rPr>
          <w:t>) as replacement for each corresponding old TNL address(</w:t>
        </w:r>
        <w:proofErr w:type="spellStart"/>
        <w:r>
          <w:rPr>
            <w:rFonts w:ascii="Times New Roman" w:eastAsia="Times New Roman" w:hAnsi="Times New Roman"/>
            <w:lang w:val="en-GB" w:eastAsia="en-GB"/>
          </w:rPr>
          <w:t>es</w:t>
        </w:r>
        <w:proofErr w:type="spellEnd"/>
        <w:r>
          <w:rPr>
            <w:rFonts w:ascii="Times New Roman" w:eastAsia="Times New Roman" w:hAnsi="Times New Roman"/>
            <w:lang w:val="en-GB" w:eastAsia="en-GB"/>
          </w:rPr>
          <w:t>)</w:t>
        </w:r>
        <w:r w:rsidRPr="00BC13F9">
          <w:rPr>
            <w:rFonts w:ascii="Times New Roman" w:eastAsia="Times New Roman" w:hAnsi="Times New Roman"/>
            <w:lang w:val="en-GB" w:eastAsia="en-GB"/>
          </w:rPr>
          <w:t>.</w:t>
        </w:r>
      </w:ins>
    </w:p>
    <w:p w14:paraId="4E3D9AA6" w14:textId="77777777" w:rsidR="00B91400" w:rsidRPr="005E5660" w:rsidRDefault="00B91400" w:rsidP="00B91400">
      <w:pPr>
        <w:keepNext/>
        <w:keepLines/>
        <w:spacing w:before="120" w:after="180"/>
        <w:ind w:left="1418" w:hanging="1418"/>
        <w:jc w:val="left"/>
        <w:outlineLvl w:val="3"/>
        <w:rPr>
          <w:ins w:id="69" w:author="Huawei" w:date="2020-06-08T23:49:00Z"/>
          <w:rFonts w:eastAsia="Times New Roman"/>
          <w:sz w:val="24"/>
          <w:lang w:val="en-GB" w:eastAsia="en-GB"/>
        </w:rPr>
      </w:pPr>
      <w:bookmarkStart w:id="70" w:name="_Toc29460970"/>
      <w:bookmarkStart w:id="71" w:name="_Toc29505702"/>
      <w:bookmarkStart w:id="72" w:name="_Toc36556227"/>
      <w:ins w:id="73" w:author="Huawei" w:date="2020-06-08T23:49:00Z">
        <w:r w:rsidRPr="005E5660">
          <w:rPr>
            <w:rFonts w:eastAsia="Times New Roman"/>
            <w:sz w:val="24"/>
            <w:lang w:val="en-GB" w:eastAsia="en-GB"/>
          </w:rPr>
          <w:t>8.</w:t>
        </w:r>
        <w:r>
          <w:rPr>
            <w:rFonts w:eastAsia="Times New Roman"/>
            <w:sz w:val="24"/>
            <w:lang w:val="en-GB" w:eastAsia="en-GB"/>
          </w:rPr>
          <w:t>x.1.3</w:t>
        </w:r>
        <w:r w:rsidRPr="005E5660">
          <w:rPr>
            <w:rFonts w:eastAsia="Times New Roman"/>
            <w:sz w:val="24"/>
            <w:lang w:val="en-GB" w:eastAsia="en-GB"/>
          </w:rPr>
          <w:tab/>
        </w:r>
        <w:r>
          <w:rPr>
            <w:rFonts w:eastAsia="Times New Roman"/>
            <w:sz w:val="24"/>
            <w:lang w:val="en-GB" w:eastAsia="en-GB"/>
          </w:rPr>
          <w:t>Uns</w:t>
        </w:r>
        <w:r w:rsidRPr="005E5660">
          <w:rPr>
            <w:rFonts w:eastAsia="Times New Roman"/>
            <w:sz w:val="24"/>
            <w:lang w:val="en-GB" w:eastAsia="en-GB"/>
          </w:rPr>
          <w:t>uccessful Operation</w:t>
        </w:r>
      </w:ins>
    </w:p>
    <w:p w14:paraId="2C62B908" w14:textId="77777777" w:rsidR="00B91400" w:rsidRPr="005E5660" w:rsidRDefault="00B91400" w:rsidP="00B91400">
      <w:pPr>
        <w:keepNext/>
        <w:keepLines/>
        <w:spacing w:before="60" w:after="180"/>
        <w:jc w:val="center"/>
        <w:rPr>
          <w:ins w:id="74" w:author="Huawei" w:date="2020-06-08T23:49:00Z"/>
          <w:rFonts w:eastAsia="Times New Roman"/>
          <w:b/>
          <w:lang w:val="en-GB" w:eastAsia="en-GB"/>
        </w:rPr>
      </w:pPr>
      <w:ins w:id="75" w:author="Huawei" w:date="2020-06-08T23:49:00Z">
        <w:r>
          <w:rPr>
            <w:rFonts w:eastAsia="Yu Mincho"/>
            <w:b/>
            <w:noProof/>
          </w:rPr>
          <mc:AlternateContent>
            <mc:Choice Requires="wpc">
              <w:drawing>
                <wp:inline distT="0" distB="0" distL="0" distR="0" wp14:anchorId="13566F60" wp14:editId="47265016">
                  <wp:extent cx="4018915" cy="2013045"/>
                  <wp:effectExtent l="0" t="0" r="0" b="0"/>
                  <wp:docPr id="23" name="画布 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5"/>
                          <wps:cNvSpPr>
                            <a:spLocks noChangeArrowheads="1"/>
                          </wps:cNvSpPr>
                          <wps:spPr bwMode="auto">
                            <a:xfrm>
                              <a:off x="298110" y="24667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2B65D" w14:textId="77777777" w:rsidR="00071F6D" w:rsidRDefault="00071F6D" w:rsidP="00B91400">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4" name="Rectangle 6"/>
                          <wps:cNvSpPr>
                            <a:spLocks noChangeArrowheads="1"/>
                          </wps:cNvSpPr>
                          <wps:spPr bwMode="auto">
                            <a:xfrm>
                              <a:off x="620973" y="1322241"/>
                              <a:ext cx="2825163"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AD185" w14:textId="226CD4F2" w:rsidR="00071F6D" w:rsidRDefault="00071F6D" w:rsidP="00B91400">
                                <w:pPr>
                                  <w:pStyle w:val="af1"/>
                                  <w:overflowPunct w:val="0"/>
                                  <w:spacing w:before="0" w:beforeAutospacing="0" w:after="120" w:afterAutospacing="0"/>
                                  <w:jc w:val="center"/>
                                </w:pPr>
                                <w:r>
                                  <w:rPr>
                                    <w:rFonts w:ascii="Arial" w:hAnsi="Arial" w:cs="Arial"/>
                                    <w:color w:val="000000"/>
                                    <w:sz w:val="20"/>
                                    <w:szCs w:val="20"/>
                                  </w:rPr>
                                  <w:t>IAB UP TNL ADDRESS UPDATE FAILURE</w:t>
                                </w:r>
                              </w:p>
                              <w:p w14:paraId="4F44BCF3" w14:textId="77777777" w:rsidR="00071F6D" w:rsidRDefault="00071F6D" w:rsidP="00B91400">
                                <w:pPr>
                                  <w:pStyle w:val="af1"/>
                                  <w:overflowPunct w:val="0"/>
                                  <w:spacing w:before="0" w:beforeAutospacing="0" w:after="0" w:afterAutospacing="0"/>
                                  <w:jc w:val="center"/>
                                </w:pPr>
                                <w:r>
                                  <w:rPr>
                                    <w:rFonts w:ascii="Arial" w:hAnsi="Arial" w:cs="Times New Roman"/>
                                    <w:sz w:val="20"/>
                                    <w:szCs w:val="20"/>
                                  </w:rPr>
                                  <w:t> </w:t>
                                </w:r>
                              </w:p>
                            </w:txbxContent>
                          </wps:txbx>
                          <wps:bodyPr rot="0" vert="horz" wrap="square" lIns="0" tIns="0" rIns="0" bIns="0" anchor="t" anchorCtr="0">
                            <a:noAutofit/>
                          </wps:bodyPr>
                        </wps:wsp>
                        <wps:wsp>
                          <wps:cNvPr id="6" name="Rectangle 9"/>
                          <wps:cNvSpPr>
                            <a:spLocks noChangeArrowheads="1"/>
                          </wps:cNvSpPr>
                          <wps:spPr bwMode="auto">
                            <a:xfrm>
                              <a:off x="863895" y="802935"/>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183C1" w14:textId="77777777" w:rsidR="00071F6D" w:rsidRDefault="00071F6D" w:rsidP="00B91400">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spAutoFit/>
                          </wps:bodyPr>
                        </wps:wsp>
                        <wps:wsp>
                          <wps:cNvPr id="7" name="Rectangle 10"/>
                          <wps:cNvSpPr>
                            <a:spLocks noChangeArrowheads="1"/>
                          </wps:cNvSpPr>
                          <wps:spPr bwMode="auto">
                            <a:xfrm>
                              <a:off x="846115" y="680237"/>
                              <a:ext cx="234886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855EA" w14:textId="59A57978" w:rsidR="00071F6D" w:rsidRDefault="00071F6D" w:rsidP="00B91400">
                                <w:pPr>
                                  <w:pStyle w:val="af1"/>
                                  <w:overflowPunct w:val="0"/>
                                  <w:spacing w:before="0" w:beforeAutospacing="0" w:after="120" w:afterAutospacing="0"/>
                                  <w:jc w:val="center"/>
                                </w:pPr>
                                <w:r>
                                  <w:rPr>
                                    <w:rFonts w:ascii="Arial" w:hAnsi="Arial" w:cs="Arial"/>
                                    <w:color w:val="000000"/>
                                    <w:sz w:val="20"/>
                                    <w:szCs w:val="20"/>
                                  </w:rPr>
                                  <w:t>IAB UP TNL ADDRESS UPDATE</w:t>
                                </w:r>
                              </w:p>
                            </w:txbxContent>
                          </wps:txbx>
                          <wps:bodyPr rot="0" vert="horz" wrap="square" lIns="0" tIns="0" rIns="0" bIns="0" anchor="t" anchorCtr="0">
                            <a:spAutoFit/>
                          </wps:bodyPr>
                        </wps:wsp>
                        <wps:wsp>
                          <wps:cNvPr id="8" name="Rectangle 11"/>
                          <wps:cNvSpPr>
                            <a:spLocks noChangeArrowheads="1"/>
                          </wps:cNvSpPr>
                          <wps:spPr bwMode="auto">
                            <a:xfrm>
                              <a:off x="3301025" y="80293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49A79" w14:textId="77777777" w:rsidR="00071F6D" w:rsidRDefault="00071F6D" w:rsidP="00B91400">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9" name="Rectangle 13"/>
                          <wps:cNvSpPr>
                            <a:spLocks noChangeArrowheads="1"/>
                          </wps:cNvSpPr>
                          <wps:spPr bwMode="auto">
                            <a:xfrm>
                              <a:off x="180000" y="180000"/>
                              <a:ext cx="833755" cy="33274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14"/>
                          <wps:cNvSpPr>
                            <a:spLocks noChangeArrowheads="1"/>
                          </wps:cNvSpPr>
                          <wps:spPr bwMode="auto">
                            <a:xfrm>
                              <a:off x="245662" y="281470"/>
                              <a:ext cx="69151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6CABB" w14:textId="77777777" w:rsidR="00071F6D" w:rsidRDefault="00071F6D" w:rsidP="00B91400">
                                <w:pPr>
                                  <w:pStyle w:val="af1"/>
                                  <w:overflowPunct w:val="0"/>
                                  <w:spacing w:before="0" w:beforeAutospacing="0" w:after="120" w:afterAutospacing="0"/>
                                  <w:jc w:val="both"/>
                                </w:pPr>
                                <w:proofErr w:type="spellStart"/>
                                <w:proofErr w:type="gramStart"/>
                                <w:r>
                                  <w:rPr>
                                    <w:rFonts w:ascii="Arial" w:hAnsi="Arial" w:cs="Times New Roman"/>
                                    <w:sz w:val="20"/>
                                    <w:szCs w:val="20"/>
                                  </w:rPr>
                                  <w:t>gNB</w:t>
                                </w:r>
                                <w:proofErr w:type="spellEnd"/>
                                <w:r>
                                  <w:rPr>
                                    <w:rFonts w:ascii="Arial" w:hAnsi="Arial" w:cs="Times New Roman"/>
                                    <w:sz w:val="20"/>
                                    <w:szCs w:val="20"/>
                                  </w:rPr>
                                  <w:t>-CU-CP</w:t>
                                </w:r>
                                <w:proofErr w:type="gramEnd"/>
                              </w:p>
                              <w:p w14:paraId="67BC394E" w14:textId="77777777" w:rsidR="00071F6D" w:rsidRDefault="00071F6D" w:rsidP="00B91400">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noAutofit/>
                          </wps:bodyPr>
                        </wps:wsp>
                        <wps:wsp>
                          <wps:cNvPr id="11" name="Rectangle 17"/>
                          <wps:cNvSpPr>
                            <a:spLocks noChangeArrowheads="1"/>
                          </wps:cNvSpPr>
                          <wps:spPr bwMode="auto">
                            <a:xfrm>
                              <a:off x="979465"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EF4937" w14:textId="77777777" w:rsidR="00071F6D" w:rsidRDefault="00071F6D" w:rsidP="00B91400">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12" name="Rectangle 19"/>
                          <wps:cNvSpPr>
                            <a:spLocks noChangeArrowheads="1"/>
                          </wps:cNvSpPr>
                          <wps:spPr bwMode="auto">
                            <a:xfrm>
                              <a:off x="2986065" y="192700"/>
                              <a:ext cx="810895" cy="32766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21"/>
                          <wps:cNvSpPr>
                            <a:spLocks noChangeArrowheads="1"/>
                          </wps:cNvSpPr>
                          <wps:spPr bwMode="auto">
                            <a:xfrm>
                              <a:off x="3009331" y="292988"/>
                              <a:ext cx="7981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8A1B2" w14:textId="77777777" w:rsidR="00071F6D" w:rsidRDefault="00071F6D" w:rsidP="00B91400">
                                <w:pPr>
                                  <w:pStyle w:val="af1"/>
                                  <w:overflowPunct w:val="0"/>
                                  <w:spacing w:before="0" w:beforeAutospacing="0" w:after="0" w:afterAutospacing="0"/>
                                  <w:jc w:val="center"/>
                                </w:pPr>
                                <w:proofErr w:type="spellStart"/>
                                <w:proofErr w:type="gramStart"/>
                                <w:r>
                                  <w:rPr>
                                    <w:rFonts w:ascii="Arial" w:hAnsi="Arial" w:cs="Arial"/>
                                    <w:color w:val="000000"/>
                                    <w:sz w:val="20"/>
                                    <w:szCs w:val="20"/>
                                  </w:rPr>
                                  <w:t>gNB</w:t>
                                </w:r>
                                <w:proofErr w:type="spellEnd"/>
                                <w:r>
                                  <w:rPr>
                                    <w:rFonts w:ascii="Arial" w:hAnsi="Arial" w:cs="Arial"/>
                                    <w:color w:val="000000"/>
                                    <w:sz w:val="20"/>
                                    <w:szCs w:val="20"/>
                                  </w:rPr>
                                  <w:t>-CU-UP</w:t>
                                </w:r>
                                <w:proofErr w:type="gramEnd"/>
                                <w:r>
                                  <w:rPr>
                                    <w:rFonts w:ascii="Arial" w:hAnsi="Arial" w:cs="Arial"/>
                                    <w:color w:val="000000"/>
                                    <w:sz w:val="20"/>
                                    <w:szCs w:val="20"/>
                                  </w:rPr>
                                  <w:t> </w:t>
                                </w:r>
                              </w:p>
                            </w:txbxContent>
                          </wps:txbx>
                          <wps:bodyPr rot="0" vert="horz" wrap="square" lIns="0" tIns="0" rIns="0" bIns="0" anchor="t" anchorCtr="0">
                            <a:spAutoFit/>
                          </wps:bodyPr>
                        </wps:wsp>
                        <wps:wsp>
                          <wps:cNvPr id="14" name="Rectangle 23"/>
                          <wps:cNvSpPr>
                            <a:spLocks noChangeArrowheads="1"/>
                          </wps:cNvSpPr>
                          <wps:spPr bwMode="auto">
                            <a:xfrm>
                              <a:off x="3602650"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FCD8D" w14:textId="77777777" w:rsidR="00071F6D" w:rsidRDefault="00071F6D" w:rsidP="00B91400">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15" name="Line 24"/>
                          <wps:cNvCnPr>
                            <a:cxnSpLocks noChangeShapeType="1"/>
                          </wps:cNvCnPr>
                          <wps:spPr bwMode="auto">
                            <a:xfrm>
                              <a:off x="595290" y="521630"/>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25"/>
                          <wps:cNvCnPr>
                            <a:cxnSpLocks noChangeShapeType="1"/>
                          </wps:cNvCnPr>
                          <wps:spPr bwMode="auto">
                            <a:xfrm>
                              <a:off x="3467395" y="524805"/>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Rectangle 26"/>
                          <wps:cNvSpPr>
                            <a:spLocks noChangeArrowheads="1"/>
                          </wps:cNvSpPr>
                          <wps:spPr bwMode="auto">
                            <a:xfrm>
                              <a:off x="319700" y="1778930"/>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7"/>
                          <wps:cNvSpPr>
                            <a:spLocks noChangeArrowheads="1"/>
                          </wps:cNvSpPr>
                          <wps:spPr bwMode="auto">
                            <a:xfrm>
                              <a:off x="319700" y="1778930"/>
                              <a:ext cx="539115"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8"/>
                          <wps:cNvSpPr>
                            <a:spLocks noChangeArrowheads="1"/>
                          </wps:cNvSpPr>
                          <wps:spPr bwMode="auto">
                            <a:xfrm>
                              <a:off x="3195615" y="1778930"/>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9"/>
                          <wps:cNvSpPr>
                            <a:spLocks noChangeArrowheads="1"/>
                          </wps:cNvSpPr>
                          <wps:spPr bwMode="auto">
                            <a:xfrm>
                              <a:off x="3195615" y="1778930"/>
                              <a:ext cx="539750"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30"/>
                          <wps:cNvSpPr>
                            <a:spLocks noEditPoints="1"/>
                          </wps:cNvSpPr>
                          <wps:spPr bwMode="auto">
                            <a:xfrm>
                              <a:off x="595289" y="956428"/>
                              <a:ext cx="2850847" cy="75565"/>
                            </a:xfrm>
                            <a:custGeom>
                              <a:avLst/>
                              <a:gdLst>
                                <a:gd name="T0" fmla="*/ 4453 w 4554"/>
                                <a:gd name="T1" fmla="*/ 69 h 119"/>
                                <a:gd name="T2" fmla="*/ 0 w 4554"/>
                                <a:gd name="T3" fmla="*/ 69 h 119"/>
                                <a:gd name="T4" fmla="*/ 0 w 4554"/>
                                <a:gd name="T5" fmla="*/ 50 h 119"/>
                                <a:gd name="T6" fmla="*/ 4453 w 4554"/>
                                <a:gd name="T7" fmla="*/ 50 h 119"/>
                                <a:gd name="T8" fmla="*/ 4453 w 4554"/>
                                <a:gd name="T9" fmla="*/ 69 h 119"/>
                                <a:gd name="T10" fmla="*/ 4434 w 4554"/>
                                <a:gd name="T11" fmla="*/ 0 h 119"/>
                                <a:gd name="T12" fmla="*/ 4554 w 4554"/>
                                <a:gd name="T13" fmla="*/ 59 h 119"/>
                                <a:gd name="T14" fmla="*/ 4434 w 4554"/>
                                <a:gd name="T15" fmla="*/ 119 h 119"/>
                                <a:gd name="T16" fmla="*/ 4434 w 4554"/>
                                <a:gd name="T17"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54" h="119">
                                  <a:moveTo>
                                    <a:pt x="4453" y="69"/>
                                  </a:moveTo>
                                  <a:lnTo>
                                    <a:pt x="0" y="69"/>
                                  </a:lnTo>
                                  <a:lnTo>
                                    <a:pt x="0" y="50"/>
                                  </a:lnTo>
                                  <a:lnTo>
                                    <a:pt x="4453" y="50"/>
                                  </a:lnTo>
                                  <a:lnTo>
                                    <a:pt x="4453" y="69"/>
                                  </a:lnTo>
                                  <a:close/>
                                  <a:moveTo>
                                    <a:pt x="4434" y="0"/>
                                  </a:moveTo>
                                  <a:lnTo>
                                    <a:pt x="4554" y="59"/>
                                  </a:lnTo>
                                  <a:lnTo>
                                    <a:pt x="4434" y="119"/>
                                  </a:lnTo>
                                  <a:lnTo>
                                    <a:pt x="4434"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22" name="Freeform 31"/>
                          <wps:cNvSpPr>
                            <a:spLocks noEditPoints="1"/>
                          </wps:cNvSpPr>
                          <wps:spPr bwMode="auto">
                            <a:xfrm>
                              <a:off x="595289" y="1471511"/>
                              <a:ext cx="2864485" cy="84334"/>
                            </a:xfrm>
                            <a:custGeom>
                              <a:avLst/>
                              <a:gdLst>
                                <a:gd name="T0" fmla="*/ 100 w 4520"/>
                                <a:gd name="T1" fmla="*/ 50 h 120"/>
                                <a:gd name="T2" fmla="*/ 4520 w 4520"/>
                                <a:gd name="T3" fmla="*/ 50 h 120"/>
                                <a:gd name="T4" fmla="*/ 4520 w 4520"/>
                                <a:gd name="T5" fmla="*/ 69 h 120"/>
                                <a:gd name="T6" fmla="*/ 100 w 4520"/>
                                <a:gd name="T7" fmla="*/ 69 h 120"/>
                                <a:gd name="T8" fmla="*/ 100 w 4520"/>
                                <a:gd name="T9" fmla="*/ 50 h 120"/>
                                <a:gd name="T10" fmla="*/ 120 w 4520"/>
                                <a:gd name="T11" fmla="*/ 120 h 120"/>
                                <a:gd name="T12" fmla="*/ 0 w 4520"/>
                                <a:gd name="T13" fmla="*/ 60 h 120"/>
                                <a:gd name="T14" fmla="*/ 120 w 4520"/>
                                <a:gd name="T15" fmla="*/ 0 h 120"/>
                                <a:gd name="T16" fmla="*/ 120 w 4520"/>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20" h="120">
                                  <a:moveTo>
                                    <a:pt x="100" y="50"/>
                                  </a:moveTo>
                                  <a:lnTo>
                                    <a:pt x="4520" y="50"/>
                                  </a:lnTo>
                                  <a:lnTo>
                                    <a:pt x="4520" y="69"/>
                                  </a:lnTo>
                                  <a:lnTo>
                                    <a:pt x="100" y="69"/>
                                  </a:lnTo>
                                  <a:lnTo>
                                    <a:pt x="100" y="50"/>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w14:anchorId="13566F60" id="画布 23" o:spid="_x0000_s1047" editas="canvas" style="width:316.45pt;height:158.5pt;mso-position-horizontal-relative:char;mso-position-vertical-relative:line" coordsize="40189,20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">
                  <v:shape id="_x0000_s1048" type="#_x0000_t75" style="position:absolute;width:40189;height:20129;visibility:visible;mso-wrap-style:square">
                    <v:fill o:detectmouseclick="t"/>
                    <v:path o:connecttype="none"/>
                  </v:shape>
                  <v:rect id="Rectangle 5" o:spid="_x0000_s1049" style="position:absolute;left:2981;top:2466;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0562B65D" w14:textId="77777777" w:rsidR="00071F6D" w:rsidRDefault="00071F6D" w:rsidP="00B91400">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6" o:spid="_x0000_s1050" style="position:absolute;left:6209;top:13222;width:28252;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v:textbox inset="0,0,0,0">
                      <w:txbxContent>
                        <w:p w14:paraId="36FAD185" w14:textId="226CD4F2" w:rsidR="00071F6D" w:rsidRDefault="00071F6D" w:rsidP="00B91400">
                          <w:pPr>
                            <w:pStyle w:val="af1"/>
                            <w:overflowPunct w:val="0"/>
                            <w:spacing w:before="0" w:beforeAutospacing="0" w:after="120" w:afterAutospacing="0"/>
                            <w:jc w:val="center"/>
                          </w:pPr>
                          <w:r>
                            <w:rPr>
                              <w:rFonts w:ascii="Arial" w:hAnsi="Arial" w:cs="Arial"/>
                              <w:color w:val="000000"/>
                              <w:sz w:val="20"/>
                              <w:szCs w:val="20"/>
                            </w:rPr>
                            <w:t>IAB UP TNL ADDRESS UPDATE FAILURE</w:t>
                          </w:r>
                        </w:p>
                        <w:p w14:paraId="4F44BCF3" w14:textId="77777777" w:rsidR="00071F6D" w:rsidRDefault="00071F6D" w:rsidP="00B91400">
                          <w:pPr>
                            <w:pStyle w:val="af1"/>
                            <w:overflowPunct w:val="0"/>
                            <w:spacing w:before="0" w:beforeAutospacing="0" w:after="0" w:afterAutospacing="0"/>
                            <w:jc w:val="center"/>
                          </w:pPr>
                          <w:r>
                            <w:rPr>
                              <w:rFonts w:ascii="Arial" w:hAnsi="Arial" w:cs="Times New Roman"/>
                              <w:sz w:val="20"/>
                              <w:szCs w:val="20"/>
                            </w:rPr>
                            <w:t> </w:t>
                          </w:r>
                        </w:p>
                      </w:txbxContent>
                    </v:textbox>
                  </v:rect>
                  <v:rect id="Rectangle 9" o:spid="_x0000_s1051" style="position:absolute;left:8638;top:8029;width:356;height:2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1B1183C1" w14:textId="77777777" w:rsidR="00071F6D" w:rsidRDefault="00071F6D" w:rsidP="00B91400">
                          <w:pPr>
                            <w:pStyle w:val="af1"/>
                            <w:overflowPunct w:val="0"/>
                            <w:spacing w:before="0" w:beforeAutospacing="0" w:after="120" w:afterAutospacing="0"/>
                            <w:jc w:val="both"/>
                          </w:pPr>
                          <w:r>
                            <w:rPr>
                              <w:rFonts w:ascii="Arial" w:hAnsi="Arial" w:cs="Times New Roman"/>
                              <w:sz w:val="20"/>
                              <w:szCs w:val="20"/>
                            </w:rPr>
                            <w:t> </w:t>
                          </w:r>
                        </w:p>
                      </w:txbxContent>
                    </v:textbox>
                  </v:rect>
                  <v:rect id="Rectangle 10" o:spid="_x0000_s1052" style="position:absolute;left:8461;top:6802;width:23488;height:22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IUrcQA&#10;AADaAAAADwAAAGRycy9kb3ducmV2LnhtbESPQWvCQBSE7wX/w/IEL6Vu6sGm0VVEEDwIYtqD3h7Z&#10;ZzZt9m3Ibk3017uC0OMwM98w82Vva3Gh1leOFbyPExDEhdMVlwq+vzZvKQgfkDXWjknBlTwsF4OX&#10;OWbadXygSx5KESHsM1RgQmgyKX1hyKIfu4Y4emfXWgxRtqXULXYRbms5SZKptFhxXDDY0NpQ8Zv/&#10;WQWb/bEivsnD62fauZ9icsrNrlFqNOxXMxCB+vAffra3WsEHPK7EG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CFK3EAAAA2gAAAA8AAAAAAAAAAAAAAAAAmAIAAGRycy9k&#10;b3ducmV2LnhtbFBLBQYAAAAABAAEAPUAAACJAwAAAAA=&#10;" filled="f" stroked="f">
                    <v:textbox style="mso-fit-shape-to-text:t" inset="0,0,0,0">
                      <w:txbxContent>
                        <w:p w14:paraId="09F855EA" w14:textId="59A57978" w:rsidR="00071F6D" w:rsidRDefault="00071F6D" w:rsidP="00B91400">
                          <w:pPr>
                            <w:pStyle w:val="af1"/>
                            <w:overflowPunct w:val="0"/>
                            <w:spacing w:before="0" w:beforeAutospacing="0" w:after="120" w:afterAutospacing="0"/>
                            <w:jc w:val="center"/>
                          </w:pPr>
                          <w:r>
                            <w:rPr>
                              <w:rFonts w:ascii="Arial" w:hAnsi="Arial" w:cs="Arial"/>
                              <w:color w:val="000000"/>
                              <w:sz w:val="20"/>
                              <w:szCs w:val="20"/>
                            </w:rPr>
                            <w:t>IAB UP TNL ADDRESS UPDATE</w:t>
                          </w:r>
                        </w:p>
                      </w:txbxContent>
                    </v:textbox>
                  </v:rect>
                  <v:rect id="Rectangle 11" o:spid="_x0000_s1053" style="position:absolute;left:33010;top:8029;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17049A79" w14:textId="77777777" w:rsidR="00071F6D" w:rsidRDefault="00071F6D" w:rsidP="00B91400">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3" o:spid="_x0000_s1054" style="position:absolute;left:1800;top:1800;width:8337;height:3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zSa8QA&#10;AADaAAAADwAAAGRycy9kb3ducmV2LnhtbESPQWvCQBSE74L/YXmCF6mbKpUaXUVDlYAgaAteH9ln&#10;Esy+TbNbTfvrXaHgcZiZb5j5sjWVuFLjSssKXocRCOLM6pJzBV+fm5d3EM4ja6wsk4JfcrBcdDtz&#10;jLW98YGuR5+LAGEXo4LC+zqW0mUFGXRDWxMH72wbgz7IJpe6wVuAm0qOomgiDZYcFgqsKSkouxx/&#10;jIL9YJK+fejcpqftevS9k8l2/Jco1e+1qxkIT61/hv/bqVYwhceVc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c0mvEAAAA2gAAAA8AAAAAAAAAAAAAAAAAmAIAAGRycy9k&#10;b3ducmV2LnhtbFBLBQYAAAAABAAEAPUAAACJAwAAAAA=&#10;" filled="f" strokeweight=".7pt"/>
                  <v:rect id="Rectangle 14" o:spid="_x0000_s1055" style="position:absolute;left:2456;top:2814;width:6915;height:24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f3YsQA&#10;AADbAAAADwAAAGRycy9kb3ducmV2LnhtbESPQWsCMRCF74X+hzBCbzW7pYhujWILxSJ4UPsDhs24&#10;Wd1Mtkmq23/fOQjeZnhv3vtmvhx8py4UUxvYQDkuQBHXwbbcGPg+fD5PQaWMbLELTAb+KMFy8fgw&#10;x8qGK+/oss+NkhBOFRpwOfeV1ql25DGNQ08s2jFEj1nW2Ggb8SrhvtMvRTHRHluWBoc9fTiqz/tf&#10;b4De17vZaZXcVscyldvNZPa6/jHmaTSs3kBlGvLdfLv+soIv9PKLDK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X92LEAAAA2wAAAA8AAAAAAAAAAAAAAAAAmAIAAGRycy9k&#10;b3ducmV2LnhtbFBLBQYAAAAABAAEAPUAAACJAwAAAAA=&#10;" filled="f" stroked="f">
                    <v:textbox inset="0,0,0,0">
                      <w:txbxContent>
                        <w:p w14:paraId="26A6CABB" w14:textId="77777777" w:rsidR="00071F6D" w:rsidRDefault="00071F6D" w:rsidP="00B91400">
                          <w:pPr>
                            <w:pStyle w:val="af1"/>
                            <w:overflowPunct w:val="0"/>
                            <w:spacing w:before="0" w:beforeAutospacing="0" w:after="120" w:afterAutospacing="0"/>
                            <w:jc w:val="both"/>
                          </w:pPr>
                          <w:r>
                            <w:rPr>
                              <w:rFonts w:ascii="Arial" w:hAnsi="Arial" w:cs="Times New Roman"/>
                              <w:sz w:val="20"/>
                              <w:szCs w:val="20"/>
                            </w:rPr>
                            <w:t>gNB-CU-CP</w:t>
                          </w:r>
                        </w:p>
                        <w:p w14:paraId="67BC394E" w14:textId="77777777" w:rsidR="00071F6D" w:rsidRDefault="00071F6D" w:rsidP="00B91400">
                          <w:pPr>
                            <w:pStyle w:val="af1"/>
                            <w:overflowPunct w:val="0"/>
                            <w:spacing w:before="0" w:beforeAutospacing="0" w:after="120" w:afterAutospacing="0"/>
                            <w:jc w:val="both"/>
                          </w:pPr>
                          <w:r>
                            <w:rPr>
                              <w:rFonts w:ascii="Arial" w:hAnsi="Arial" w:cs="Times New Roman"/>
                              <w:sz w:val="20"/>
                              <w:szCs w:val="20"/>
                            </w:rPr>
                            <w:t> </w:t>
                          </w:r>
                        </w:p>
                      </w:txbxContent>
                    </v:textbox>
                  </v:rect>
                  <v:rect id="Rectangle 17" o:spid="_x0000_s1056" style="position:absolute;left:9794;top:3044;width:642;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3AEF4937" w14:textId="77777777" w:rsidR="00071F6D" w:rsidRDefault="00071F6D" w:rsidP="00B91400">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9" o:spid="_x0000_s1057" style="position:absolute;left:29860;top:1927;width:8109;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izP8MA&#10;AADbAAAADwAAAGRycy9kb3ducmV2LnhtbERPTWvCQBC9F/wPywi9FN0YUUrqKhpaCQhCrdDrkB2T&#10;YHY2Zrca/fWuIPQ2j/c5s0VnanGm1lWWFYyGEQji3OqKCwX7n6/BOwjnkTXWlknBlRws5r2XGSba&#10;XvibzjtfiBDCLkEFpfdNIqXLSzLohrYhDtzBtgZ9gG0hdYuXEG5qGUfRVBqsODSU2FBaUn7c/RkF&#10;27dpNvnUhc1+16v4tJHpenxLlXrtd8sPEJ46/y9+ujMd5sfw+CUc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izP8MAAADbAAAADwAAAAAAAAAAAAAAAACYAgAAZHJzL2Rv&#10;d25yZXYueG1sUEsFBgAAAAAEAAQA9QAAAIgDAAAAAA==&#10;" filled="f" strokeweight=".7pt"/>
                  <v:rect id="Rectangle 21" o:spid="_x0000_s1058" style="position:absolute;left:30093;top:2929;width:7982;height:1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Y4v8IA&#10;AADbAAAADwAAAGRycy9kb3ducmV2LnhtbERPTWvCQBC9F/wPywheSt1Uoa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xji/wgAAANsAAAAPAAAAAAAAAAAAAAAAAJgCAABkcnMvZG93&#10;bnJldi54bWxQSwUGAAAAAAQABAD1AAAAhwMAAAAA&#10;" filled="f" stroked="f">
                    <v:textbox style="mso-fit-shape-to-text:t" inset="0,0,0,0">
                      <w:txbxContent>
                        <w:p w14:paraId="08D8A1B2" w14:textId="77777777" w:rsidR="00071F6D" w:rsidRDefault="00071F6D" w:rsidP="00B91400">
                          <w:pPr>
                            <w:pStyle w:val="af1"/>
                            <w:overflowPunct w:val="0"/>
                            <w:spacing w:before="0" w:beforeAutospacing="0" w:after="0" w:afterAutospacing="0"/>
                            <w:jc w:val="center"/>
                          </w:pPr>
                          <w:r>
                            <w:rPr>
                              <w:rFonts w:ascii="Arial" w:hAnsi="Arial" w:cs="Arial"/>
                              <w:color w:val="000000"/>
                              <w:sz w:val="20"/>
                              <w:szCs w:val="20"/>
                            </w:rPr>
                            <w:t>gNB-CU-UP </w:t>
                          </w:r>
                        </w:p>
                      </w:txbxContent>
                    </v:textbox>
                  </v:rect>
                  <v:rect id="Rectangle 23" o:spid="_x0000_s1059" style="position:absolute;left:36026;top:3044;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79BFCD8D" w14:textId="77777777" w:rsidR="00071F6D" w:rsidRDefault="00071F6D" w:rsidP="00B91400">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line id="Line 24" o:spid="_x0000_s1060" style="position:absolute;visibility:visible;mso-wrap-style:square" from="5952,5216" to="5952,17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HwC8IAAADbAAAADwAAAGRycy9kb3ducmV2LnhtbERPzWrCQBC+F/oOywheSrOpYA2pq7SF&#10;QrxYo3mAITsmwd3ZNLvV+PauUOhtPr7fWa5Ha8SZBt85VvCSpCCIa6c7bhRUh6/nDIQPyBqNY1Jw&#10;JQ/r1ePDEnPtLlzSeR8aEUPY56igDaHPpfR1SxZ94nriyB3dYDFEODRSD3iJ4dbIWZq+Sosdx4YW&#10;e/psqT7tf62Cp6ysvov6wx6z7WHzszPFwplCqelkfH8DEWgM/+I/d6Hj/Dncf4kH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CHwC8IAAADbAAAADwAAAAAAAAAAAAAA&#10;AAChAgAAZHJzL2Rvd25yZXYueG1sUEsFBgAAAAAEAAQA+QAAAJADAAAAAA==&#10;" strokeweight=".7pt"/>
                  <v:line id="Line 25" o:spid="_x0000_s1061" style="position:absolute;visibility:visible;mso-wrap-style:square" from="34673,5248" to="34673,17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NufMIAAADbAAAADwAAAGRycy9kb3ducmV2LnhtbERPzWrCQBC+F3yHZQQvpW7qIQ2pq2hB&#10;SC9tE32AITsmwd3ZmF1N+vbdQqG3+fh+Z72drBF3GnznWMHzMgFBXDvdcaPgdDw8ZSB8QNZoHJOC&#10;b/Kw3cwe1phrN3JJ9yo0Ioawz1FBG0KfS+nrliz6peuJI3d2g8UQ4dBIPeAYw62RqyRJpcWOY0OL&#10;Pb21VF+qm1XwmJWnz6Le23P2cXy/fpnixZlCqcV82r2CCDSFf/Gfu9Bxfgq/v8QD5O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PNufMIAAADbAAAADwAAAAAAAAAAAAAA&#10;AAChAgAAZHJzL2Rvd25yZXYueG1sUEsFBgAAAAAEAAQA+QAAAJADAAAAAA==&#10;" strokeweight=".7pt"/>
                  <v:rect id="Rectangle 26" o:spid="_x0000_s1062"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a2FsQA&#10;AADbAAAADwAAAGRycy9kb3ducmV2LnhtbERPTWvCQBC9C/0PyxR6003FthqzShUEL4LaHuptzE6T&#10;kOxsurvV1F/vCgVv83ifk80704gTOV9ZVvA8SEAQ51ZXXCj4/Fj1xyB8QNbYWCYFf+RhPnvoZZhq&#10;e+YdnfahEDGEfYoKyhDaVEqfl2TQD2xLHLlv6wyGCF0htcNzDDeNHCbJqzRYcWwosaVlSXm9/zUK&#10;FpPx4mc74s1ldzzQ4etYvwxdotTTY/c+BRGoC3fxv3ut4/w3uP0SD5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GthbEAAAA2wAAAA8AAAAAAAAAAAAAAAAAmAIAAGRycy9k&#10;b3ducmV2LnhtbFBLBQYAAAAABAAEAPUAAACJAwAAAAA=&#10;" fillcolor="black" stroked="f"/>
                  <v:rect id="Rectangle 27" o:spid="_x0000_s1063"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CE1cYA&#10;AADbAAAADwAAAGRycy9kb3ducmV2LnhtbESPQWvCQBCF7wX/wzJCL0U3KhVJXaUNVQKFQlXodchO&#10;k9DsbMyuGv31zqHQ2wzvzXvfLNe9a9SZulB7NjAZJ6CIC29rLg0c9pvRAlSIyBYbz2TgSgHWq8HD&#10;ElPrL/xF510slYRwSNFAFWObah2KihyGsW+JRfvxncMoa1dq2+FFwl2jp0ky1w5rloYKW8oqKn53&#10;J2fg82meP7/b0uff27fp8UNn29ktM+Zx2L++gIrUx3/z33VuBV9g5RcZQK/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TCE1cYAAADbAAAADwAAAAAAAAAAAAAAAACYAgAAZHJz&#10;L2Rvd25yZXYueG1sUEsFBgAAAAAEAAQA9QAAAIsDAAAAAA==&#10;" filled="f" strokeweight=".7pt"/>
                  <v:rect id="Rectangle 28" o:spid="_x0000_s1064"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WH/8MA&#10;AADbAAAADwAAAGRycy9kb3ducmV2LnhtbERPS2sCMRC+F/ofwhS8dbOKFV2NUgsFLwVfB72Nm3F3&#10;cTPZJlG3/fVGELzNx/ecyaw1tbiQ85VlBd0kBUGcW11xoWC7+X4fgvABWWNtmRT8kYfZ9PVlgpm2&#10;V17RZR0KEUPYZ6igDKHJpPR5SQZ9YhviyB2tMxgidIXUDq8x3NSyl6YDabDi2FBiQ18l5af12SiY&#10;j4bz32Wff/5Xhz3td4fTR8+lSnXe2s8xiEBteIof7oWO80dw/yUeIK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WH/8MAAADbAAAADwAAAAAAAAAAAAAAAACYAgAAZHJzL2Rv&#10;d25yZXYueG1sUEsFBgAAAAAEAAQA9QAAAIgDAAAAAA==&#10;" fillcolor="black" stroked="f"/>
                  <v:rect id="Rectangle 29" o:spid="_x0000_s1065"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pCbsIA&#10;AADbAAAADwAAAGRycy9kb3ducmV2LnhtbERPTWvCQBC9C/6HZQQvUjeNVCR1FQ0qgYKgFnodsmMS&#10;zM6m2VVjf333IHh8vO/5sjO1uFHrKssK3scRCOLc6ooLBd+n7dsMhPPIGmvLpOBBDpaLfm+OibZ3&#10;PtDt6AsRQtglqKD0vkmkdHlJBt3YNsSBO9vWoA+wLaRu8R7CTS3jKJpKgxWHhhIbSkvKL8erUbAf&#10;TbOPjS5s9rNbx79fMt1N/lKlhoNu9QnCU+df4qc70wrisD58CT9AL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KkJuwgAAANsAAAAPAAAAAAAAAAAAAAAAAJgCAABkcnMvZG93&#10;bnJldi54bWxQSwUGAAAAAAQABAD1AAAAhwMAAAAA&#10;" filled="f" strokeweight=".7pt"/>
                  <v:shape id="Freeform 30" o:spid="_x0000_s1066" style="position:absolute;left:5952;top:9564;width:28509;height:755;visibility:visible;mso-wrap-style:square;v-text-anchor:top" coordsize="4554,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YGPsUA&#10;AADbAAAADwAAAGRycy9kb3ducmV2LnhtbESPQWvCQBSE74X+h+UVvJlNcrA2dRUpCDkI0lSQ3p7Z&#10;Z5I2+zZm1yT++26h0OMwM98wq81kWjFQ7xrLCpIoBkFcWt1wpeD4sZsvQTiPrLG1TAru5GCzfnxY&#10;YabtyO80FL4SAcIuQwW1910mpStrMugi2xEH72J7gz7IvpK6xzHATSvTOF5Igw2HhRo7equp/C5u&#10;RsH1M3m5nM/TST4Pi4PbNvv8S+6Vmj1N21cQnib/H/5r51pBmsDvl/AD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gY+xQAAANsAAAAPAAAAAAAAAAAAAAAAAJgCAABkcnMv&#10;ZG93bnJldi54bWxQSwUGAAAAAAQABAD1AAAAigMAAAAA&#10;" path="m4453,69l,69,,50r4453,l4453,69xm4434,r120,59l4434,119,4434,xe" fillcolor="black" strokeweight=".1pt">
                    <v:path arrowok="t" o:connecttype="custom" o:connectlocs="2787620,43815;0,43815;0,31750;2787620,31750;2787620,43815;2775726,0;2850847,37465;2775726,75565;2775726,0" o:connectangles="0,0,0,0,0,0,0,0,0"/>
                    <o:lock v:ext="edit" verticies="t"/>
                  </v:shape>
                  <v:shape id="Freeform 31" o:spid="_x0000_s1067" style="position:absolute;left:5952;top:14715;width:28645;height:843;visibility:visible;mso-wrap-style:square;v-text-anchor:top" coordsize="45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m+HcQA&#10;AADbAAAADwAAAGRycy9kb3ducmV2LnhtbESPwWrDMBBE74X+g9hCL6WR4kMJbpTgFFLiUxOnhx4X&#10;a2ObWisjKY7791UgkOMwM2+Y5XqyvRjJh86xhvlMgSCunem40fB93L4uQISIbLB3TBr+KMB69fiw&#10;xNy4Cx9orGIjEoRDjhraGIdcylC3ZDHM3ECcvJPzFmOSvpHG4yXBbS8zpd6kxY7TQosDfbRU/1Zn&#10;q0H5zUtZlEFtsv25qL7G3emz/NH6+Wkq3kFEmuI9fGvvjIYsg+uX9AP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vh3EAAAA2wAAAA8AAAAAAAAAAAAAAAAAmAIAAGRycy9k&#10;b3ducmV2LnhtbFBLBQYAAAAABAAEAPUAAACJAwAAAAA=&#10;" path="m100,50r4420,l4520,69,100,69r,-19xm120,120l,60,120,r,120xe" fillcolor="black" strokeweight=".1pt">
                    <v:path arrowok="t" o:connecttype="custom" o:connectlocs="63374,35139;2864485,35139;2864485,48492;63374,48492;63374,35139;76048,84334;0,42167;76048,0;76048,84334" o:connectangles="0,0,0,0,0,0,0,0,0"/>
                    <o:lock v:ext="edit" verticies="t"/>
                  </v:shape>
                  <w10:anchorlock/>
                </v:group>
              </w:pict>
            </mc:Fallback>
          </mc:AlternateContent>
        </w:r>
      </w:ins>
    </w:p>
    <w:p w14:paraId="51F14DD1" w14:textId="77777777" w:rsidR="00803560" w:rsidRPr="005E5660" w:rsidRDefault="00803560" w:rsidP="00803560">
      <w:pPr>
        <w:keepLines/>
        <w:spacing w:after="240"/>
        <w:jc w:val="center"/>
        <w:rPr>
          <w:ins w:id="76" w:author="Huawei" w:date="2020-06-10T14:58:00Z"/>
          <w:rFonts w:eastAsia="Times New Roman"/>
          <w:b/>
          <w:lang w:val="en-GB" w:eastAsia="en-GB"/>
        </w:rPr>
      </w:pPr>
      <w:ins w:id="77" w:author="Huawei" w:date="2020-06-10T14:58:00Z">
        <w:r w:rsidRPr="005E5660">
          <w:rPr>
            <w:rFonts w:eastAsia="Times New Roman"/>
            <w:b/>
            <w:lang w:val="en-GB" w:eastAsia="en-GB"/>
          </w:rPr>
          <w:t>Figure 8.</w:t>
        </w:r>
        <w:r>
          <w:rPr>
            <w:rFonts w:eastAsia="Times New Roman"/>
            <w:b/>
            <w:lang w:val="en-GB" w:eastAsia="en-GB"/>
          </w:rPr>
          <w:t>x</w:t>
        </w:r>
        <w:r w:rsidRPr="005E5660">
          <w:rPr>
            <w:rFonts w:eastAsia="Times New Roman"/>
            <w:b/>
            <w:lang w:val="en-GB" w:eastAsia="en-GB"/>
          </w:rPr>
          <w:t>.1.</w:t>
        </w:r>
        <w:r>
          <w:rPr>
            <w:rFonts w:eastAsia="Times New Roman"/>
            <w:b/>
            <w:lang w:val="en-GB" w:eastAsia="en-GB"/>
          </w:rPr>
          <w:t>3</w:t>
        </w:r>
        <w:r w:rsidRPr="005E5660">
          <w:rPr>
            <w:rFonts w:eastAsia="Times New Roman"/>
            <w:b/>
            <w:lang w:val="en-GB" w:eastAsia="en-GB"/>
          </w:rPr>
          <w:t>-1:</w:t>
        </w:r>
        <w:r>
          <w:rPr>
            <w:rFonts w:eastAsia="Times New Roman"/>
            <w:b/>
            <w:lang w:val="en-GB" w:eastAsia="en-GB"/>
          </w:rPr>
          <w:t xml:space="preserve"> IAB</w:t>
        </w:r>
        <w:r w:rsidRPr="005E5660">
          <w:rPr>
            <w:rFonts w:eastAsia="Times New Roman"/>
            <w:b/>
            <w:lang w:val="en-GB" w:eastAsia="en-GB"/>
          </w:rPr>
          <w:t xml:space="preserve"> </w:t>
        </w:r>
        <w:r>
          <w:rPr>
            <w:rFonts w:eastAsia="Times New Roman"/>
            <w:b/>
            <w:lang w:val="en-GB" w:eastAsia="en-GB"/>
          </w:rPr>
          <w:t>UP</w:t>
        </w:r>
        <w:r w:rsidRPr="00966995">
          <w:rPr>
            <w:rFonts w:eastAsia="Times New Roman"/>
            <w:b/>
            <w:lang w:val="en-GB" w:eastAsia="en-GB"/>
          </w:rPr>
          <w:t xml:space="preserve"> </w:t>
        </w:r>
        <w:r>
          <w:rPr>
            <w:rFonts w:eastAsia="Times New Roman"/>
            <w:b/>
            <w:lang w:val="en-GB" w:eastAsia="en-GB"/>
          </w:rPr>
          <w:t>TNL</w:t>
        </w:r>
        <w:r w:rsidRPr="00966995">
          <w:rPr>
            <w:rFonts w:eastAsia="Times New Roman"/>
            <w:b/>
            <w:lang w:val="en-GB" w:eastAsia="en-GB"/>
          </w:rPr>
          <w:t xml:space="preserve"> Address Update</w:t>
        </w:r>
        <w:r w:rsidRPr="005E5660">
          <w:rPr>
            <w:rFonts w:eastAsia="Times New Roman"/>
            <w:b/>
            <w:lang w:val="en-GB" w:eastAsia="en-GB"/>
          </w:rPr>
          <w:t xml:space="preserve"> procedure: </w:t>
        </w:r>
        <w:r>
          <w:rPr>
            <w:rFonts w:eastAsia="Times New Roman"/>
            <w:b/>
            <w:lang w:val="en-GB" w:eastAsia="en-GB"/>
          </w:rPr>
          <w:t>Uns</w:t>
        </w:r>
        <w:r w:rsidRPr="005E5660">
          <w:rPr>
            <w:rFonts w:eastAsia="Times New Roman"/>
            <w:b/>
            <w:lang w:val="en-GB" w:eastAsia="en-GB"/>
          </w:rPr>
          <w:t>uccessful Operation.</w:t>
        </w:r>
      </w:ins>
    </w:p>
    <w:p w14:paraId="314339BF" w14:textId="77777777" w:rsidR="00803560" w:rsidRPr="00275B8F" w:rsidRDefault="00803560" w:rsidP="00803560">
      <w:pPr>
        <w:spacing w:after="180"/>
        <w:jc w:val="left"/>
        <w:rPr>
          <w:ins w:id="78" w:author="Huawei" w:date="2020-06-10T14:58:00Z"/>
          <w:rFonts w:ascii="Times New Roman" w:eastAsiaTheme="minorEastAsia" w:hAnsi="Times New Roman"/>
          <w:lang w:val="en-GB"/>
        </w:rPr>
      </w:pPr>
      <w:ins w:id="79" w:author="Huawei" w:date="2020-06-10T14:58:00Z">
        <w:r w:rsidRPr="00BC13F9">
          <w:rPr>
            <w:rFonts w:ascii="Times New Roman" w:eastAsia="Times New Roman" w:hAnsi="Times New Roman"/>
            <w:lang w:val="fr-FR" w:eastAsia="en-GB"/>
          </w:rPr>
          <w:t>If the gNB-CU-UP receives a</w:t>
        </w:r>
        <w:r>
          <w:rPr>
            <w:rFonts w:ascii="Times New Roman" w:eastAsia="Times New Roman" w:hAnsi="Times New Roman"/>
            <w:lang w:val="fr-FR" w:eastAsia="en-GB"/>
          </w:rPr>
          <w:t>n IAB</w:t>
        </w:r>
        <w:r w:rsidRPr="00BC13F9">
          <w:rPr>
            <w:rFonts w:ascii="Times New Roman" w:eastAsia="Times New Roman" w:hAnsi="Times New Roman"/>
            <w:lang w:val="fr-FR" w:eastAsia="en-GB"/>
          </w:rPr>
          <w:t xml:space="preserve"> </w:t>
        </w:r>
        <w:r>
          <w:rPr>
            <w:rFonts w:ascii="Times New Roman" w:eastAsia="Times New Roman" w:hAnsi="Times New Roman"/>
            <w:lang w:val="fr-FR" w:eastAsia="en-GB"/>
          </w:rPr>
          <w:t>UP</w:t>
        </w:r>
        <w:r w:rsidRPr="00BC13F9">
          <w:rPr>
            <w:rFonts w:ascii="Times New Roman" w:eastAsia="Times New Roman" w:hAnsi="Times New Roman"/>
            <w:lang w:val="fr-FR" w:eastAsia="en-GB"/>
          </w:rPr>
          <w:t xml:space="preserve"> TNL ADDRESS UPDATE message, but</w:t>
        </w:r>
        <w:r w:rsidRPr="00237190">
          <w:rPr>
            <w:rFonts w:ascii="Times New Roman" w:eastAsia="Times New Roman" w:hAnsi="Times New Roman"/>
            <w:lang w:val="fr-FR" w:eastAsia="en-GB"/>
          </w:rPr>
          <w:t xml:space="preserve"> cannot </w:t>
        </w:r>
        <w:r>
          <w:rPr>
            <w:rFonts w:ascii="Times New Roman" w:eastAsia="Times New Roman" w:hAnsi="Times New Roman"/>
            <w:lang w:val="fr-FR" w:eastAsia="en-GB"/>
          </w:rPr>
          <w:t>perform the update accordingly</w:t>
        </w:r>
        <w:r w:rsidRPr="00BC13F9">
          <w:rPr>
            <w:rFonts w:ascii="Times New Roman" w:eastAsia="Times New Roman" w:hAnsi="Times New Roman"/>
            <w:lang w:val="fr-FR" w:eastAsia="en-GB"/>
          </w:rPr>
          <w:t>,</w:t>
        </w:r>
        <w:r w:rsidRPr="00BC13F9">
          <w:rPr>
            <w:rFonts w:ascii="Times New Roman" w:eastAsiaTheme="minorEastAsia" w:hAnsi="Times New Roman"/>
            <w:lang w:val="en-GB"/>
          </w:rPr>
          <w:t xml:space="preserve"> it shall consider the update procedure as failed and respond with a</w:t>
        </w:r>
        <w:r>
          <w:rPr>
            <w:rFonts w:ascii="Times New Roman" w:eastAsiaTheme="minorEastAsia" w:hAnsi="Times New Roman"/>
            <w:lang w:val="en-GB"/>
          </w:rPr>
          <w:t>n IAB</w:t>
        </w:r>
        <w:r w:rsidRPr="00BC13F9">
          <w:rPr>
            <w:rFonts w:ascii="Times New Roman" w:eastAsiaTheme="minorEastAsia" w:hAnsi="Times New Roman"/>
            <w:lang w:val="en-GB"/>
          </w:rPr>
          <w:t xml:space="preserve"> </w:t>
        </w:r>
        <w:r>
          <w:rPr>
            <w:rFonts w:ascii="Times New Roman" w:eastAsiaTheme="minorEastAsia" w:hAnsi="Times New Roman"/>
            <w:lang w:val="en-GB"/>
          </w:rPr>
          <w:t>UP</w:t>
        </w:r>
        <w:r w:rsidRPr="00BC13F9">
          <w:rPr>
            <w:rFonts w:ascii="Times New Roman" w:eastAsiaTheme="minorEastAsia" w:hAnsi="Times New Roman"/>
            <w:lang w:val="en-GB"/>
          </w:rPr>
          <w:t xml:space="preserve"> TNL ADDRESS UPDATE FAILURE and appropriate cause value.</w:t>
        </w:r>
      </w:ins>
    </w:p>
    <w:p w14:paraId="7B0B20A9" w14:textId="77777777" w:rsidR="00803560" w:rsidRPr="00275B8F" w:rsidRDefault="00803560" w:rsidP="00803560">
      <w:pPr>
        <w:spacing w:after="180"/>
        <w:jc w:val="left"/>
        <w:rPr>
          <w:ins w:id="80" w:author="Huawei" w:date="2020-06-10T14:58:00Z"/>
          <w:rFonts w:ascii="Times New Roman" w:eastAsiaTheme="minorEastAsia" w:hAnsi="Times New Roman"/>
          <w:lang w:val="en-GB"/>
        </w:rPr>
      </w:pPr>
      <w:ins w:id="81" w:author="Huawei" w:date="2020-06-10T14:58:00Z">
        <w:r w:rsidRPr="00275B8F">
          <w:rPr>
            <w:rFonts w:ascii="Times New Roman" w:eastAsiaTheme="minorEastAsia" w:hAnsi="Times New Roman"/>
            <w:lang w:val="en-GB"/>
          </w:rPr>
          <w:t xml:space="preserve">If the </w:t>
        </w:r>
        <w:r>
          <w:rPr>
            <w:rFonts w:ascii="Times New Roman" w:eastAsiaTheme="minorEastAsia" w:hAnsi="Times New Roman"/>
            <w:lang w:val="en-GB"/>
          </w:rPr>
          <w:t>IAB UP TNL ADDRESS UPDATE</w:t>
        </w:r>
        <w:r w:rsidRPr="00275B8F">
          <w:rPr>
            <w:rFonts w:ascii="Times New Roman" w:eastAsiaTheme="minorEastAsia" w:hAnsi="Times New Roman"/>
            <w:lang w:val="en-GB"/>
          </w:rPr>
          <w:t xml:space="preserve"> FAILURE message includes the </w:t>
        </w:r>
        <w:r w:rsidRPr="00584D6D">
          <w:rPr>
            <w:rFonts w:ascii="Times New Roman" w:eastAsiaTheme="minorEastAsia" w:hAnsi="Times New Roman"/>
            <w:i/>
            <w:lang w:val="en-GB"/>
          </w:rPr>
          <w:t>Time To Wait</w:t>
        </w:r>
        <w:r w:rsidRPr="00275B8F">
          <w:rPr>
            <w:rFonts w:ascii="Times New Roman" w:eastAsiaTheme="minorEastAsia" w:hAnsi="Times New Roman"/>
            <w:lang w:val="en-GB"/>
          </w:rPr>
          <w:t xml:space="preserve"> IE, the gNB-CU-</w:t>
        </w:r>
        <w:r>
          <w:rPr>
            <w:rFonts w:ascii="Times New Roman" w:eastAsiaTheme="minorEastAsia" w:hAnsi="Times New Roman"/>
            <w:lang w:val="en-GB"/>
          </w:rPr>
          <w:t>C</w:t>
        </w:r>
        <w:r w:rsidRPr="00275B8F">
          <w:rPr>
            <w:rFonts w:ascii="Times New Roman" w:eastAsiaTheme="minorEastAsia" w:hAnsi="Times New Roman"/>
            <w:lang w:val="en-GB"/>
          </w:rPr>
          <w:t xml:space="preserve">P shall wait at least for the indicated time before reinitiating the </w:t>
        </w:r>
        <w:r>
          <w:rPr>
            <w:rFonts w:ascii="Times New Roman" w:eastAsiaTheme="minorEastAsia" w:hAnsi="Times New Roman"/>
            <w:lang w:val="en-GB"/>
          </w:rPr>
          <w:t>UP TNL address update</w:t>
        </w:r>
        <w:r w:rsidRPr="00275B8F">
          <w:rPr>
            <w:rFonts w:ascii="Times New Roman" w:eastAsiaTheme="minorEastAsia" w:hAnsi="Times New Roman"/>
            <w:lang w:val="en-GB"/>
          </w:rPr>
          <w:t xml:space="preserve"> towards the same gNB-CU-</w:t>
        </w:r>
        <w:r>
          <w:rPr>
            <w:rFonts w:ascii="Times New Roman" w:eastAsiaTheme="minorEastAsia" w:hAnsi="Times New Roman"/>
            <w:lang w:val="en-GB"/>
          </w:rPr>
          <w:t>U</w:t>
        </w:r>
        <w:r w:rsidRPr="00275B8F">
          <w:rPr>
            <w:rFonts w:ascii="Times New Roman" w:eastAsiaTheme="minorEastAsia" w:hAnsi="Times New Roman"/>
            <w:lang w:val="en-GB"/>
          </w:rPr>
          <w:t>P.</w:t>
        </w:r>
      </w:ins>
    </w:p>
    <w:p w14:paraId="7AF27389" w14:textId="5F2FE64A" w:rsidR="00B4493E" w:rsidRPr="005E5660" w:rsidRDefault="00B4493E" w:rsidP="00B4493E">
      <w:pPr>
        <w:keepNext/>
        <w:keepLines/>
        <w:spacing w:before="120" w:after="180"/>
        <w:ind w:left="1418" w:hanging="1418"/>
        <w:jc w:val="left"/>
        <w:outlineLvl w:val="3"/>
        <w:rPr>
          <w:ins w:id="82" w:author="Huawei" w:date="2020-04-09T08:43:00Z"/>
          <w:rFonts w:eastAsia="Times New Roman"/>
          <w:sz w:val="24"/>
          <w:lang w:val="fr-FR" w:eastAsia="en-GB"/>
        </w:rPr>
      </w:pPr>
      <w:ins w:id="83" w:author="Huawei" w:date="2020-04-09T08:43:00Z">
        <w:r w:rsidRPr="005E5660">
          <w:rPr>
            <w:rFonts w:eastAsia="Times New Roman"/>
            <w:sz w:val="24"/>
            <w:lang w:val="fr-FR" w:eastAsia="en-GB"/>
          </w:rPr>
          <w:t>8.</w:t>
        </w:r>
      </w:ins>
      <w:ins w:id="84" w:author="Huawei" w:date="2020-05-22T10:13:00Z">
        <w:r w:rsidR="00275B8F">
          <w:rPr>
            <w:rFonts w:eastAsia="Times New Roman"/>
            <w:sz w:val="24"/>
            <w:lang w:val="fr-FR" w:eastAsia="en-GB"/>
          </w:rPr>
          <w:t>x</w:t>
        </w:r>
      </w:ins>
      <w:ins w:id="85" w:author="Huawei" w:date="2020-04-09T08:43:00Z">
        <w:r w:rsidRPr="005E5660">
          <w:rPr>
            <w:rFonts w:eastAsia="Times New Roman"/>
            <w:sz w:val="24"/>
            <w:lang w:val="fr-FR" w:eastAsia="en-GB"/>
          </w:rPr>
          <w:t>.1.</w:t>
        </w:r>
      </w:ins>
      <w:ins w:id="86" w:author="Huawei" w:date="2020-06-08T23:49:00Z">
        <w:r w:rsidR="00B91400">
          <w:rPr>
            <w:rFonts w:eastAsia="Times New Roman"/>
            <w:sz w:val="24"/>
            <w:lang w:val="fr-FR" w:eastAsia="en-GB"/>
          </w:rPr>
          <w:t>4</w:t>
        </w:r>
      </w:ins>
      <w:ins w:id="87" w:author="Huawei" w:date="2020-04-09T08:43:00Z">
        <w:r w:rsidRPr="005E5660">
          <w:rPr>
            <w:rFonts w:eastAsia="Times New Roman"/>
            <w:sz w:val="24"/>
            <w:lang w:val="fr-FR" w:eastAsia="en-GB"/>
          </w:rPr>
          <w:tab/>
          <w:t>Abnormal Conditions</w:t>
        </w:r>
        <w:bookmarkEnd w:id="70"/>
        <w:bookmarkEnd w:id="71"/>
        <w:bookmarkEnd w:id="72"/>
      </w:ins>
    </w:p>
    <w:p w14:paraId="42473AD1" w14:textId="50B78ADB" w:rsidR="00B4493E" w:rsidRPr="005E5660" w:rsidRDefault="000D0E21" w:rsidP="00B4493E">
      <w:pPr>
        <w:spacing w:after="180"/>
        <w:jc w:val="left"/>
        <w:rPr>
          <w:ins w:id="88" w:author="Huawei" w:date="2020-04-09T08:43:00Z"/>
          <w:rFonts w:ascii="Times New Roman" w:eastAsia="Times New Roman" w:hAnsi="Times New Roman"/>
          <w:lang w:val="fr-FR" w:eastAsia="en-GB"/>
        </w:rPr>
      </w:pPr>
      <w:ins w:id="89" w:author="Huawei" w:date="2020-05-22T12:34:00Z">
        <w:r>
          <w:rPr>
            <w:rFonts w:ascii="Times New Roman" w:eastAsia="Times New Roman" w:hAnsi="Times New Roman"/>
            <w:lang w:val="fr-FR" w:eastAsia="en-GB"/>
          </w:rPr>
          <w:t>Not Applicable</w:t>
        </w:r>
      </w:ins>
      <w:ins w:id="90" w:author="Huawei" w:date="2020-04-09T08:43:00Z">
        <w:r w:rsidR="00B4493E" w:rsidRPr="005E5660">
          <w:rPr>
            <w:rFonts w:ascii="Times New Roman" w:eastAsia="Times New Roman" w:hAnsi="Times New Roman"/>
            <w:lang w:val="fr-FR" w:eastAsia="en-GB"/>
          </w:rPr>
          <w:t>.</w:t>
        </w:r>
      </w:ins>
    </w:p>
    <w:p w14:paraId="09DF46B6" w14:textId="77777777" w:rsidR="006139A7" w:rsidRDefault="006139A7" w:rsidP="006139A7">
      <w:pPr>
        <w:jc w:val="center"/>
        <w:rPr>
          <w:lang w:val="en-GB"/>
        </w:rPr>
      </w:pPr>
    </w:p>
    <w:p w14:paraId="55A861F9" w14:textId="5F50156B" w:rsidR="006139A7" w:rsidRPr="00CD3F32" w:rsidRDefault="006139A7" w:rsidP="006139A7">
      <w:pPr>
        <w:spacing w:after="180"/>
        <w:jc w:val="center"/>
        <w:rPr>
          <w:rFonts w:ascii="Times New Roman" w:hAnsi="Times New Roman"/>
          <w:lang w:val="en-GB" w:eastAsia="en-US"/>
        </w:rPr>
      </w:pPr>
      <w:r w:rsidRPr="00CD3F32">
        <w:rPr>
          <w:rFonts w:cs="Arial"/>
          <w:highlight w:val="yellow"/>
          <w:lang w:val="en-GB" w:eastAsia="en-US"/>
        </w:rPr>
        <w:t>-------------------</w:t>
      </w:r>
      <w:r>
        <w:rPr>
          <w:rFonts w:cs="Arial"/>
          <w:highlight w:val="yellow"/>
          <w:lang w:val="en-GB" w:eastAsia="en-US"/>
        </w:rPr>
        <w:t>------------------------Change 3</w:t>
      </w:r>
      <w:r w:rsidRPr="00CD3F32">
        <w:rPr>
          <w:rFonts w:cs="Arial"/>
          <w:highlight w:val="yellow"/>
          <w:lang w:val="en-GB" w:eastAsia="en-US"/>
        </w:rPr>
        <w:t>-------------------------------------------</w:t>
      </w:r>
    </w:p>
    <w:p w14:paraId="7C2392B7" w14:textId="77777777" w:rsidR="006139A7" w:rsidRPr="006139A7" w:rsidRDefault="006139A7" w:rsidP="006139A7">
      <w:pPr>
        <w:keepNext/>
        <w:keepLines/>
        <w:pBdr>
          <w:top w:val="single" w:sz="12" w:space="3" w:color="auto"/>
        </w:pBdr>
        <w:spacing w:before="240" w:after="180"/>
        <w:ind w:left="1134" w:hanging="1134"/>
        <w:jc w:val="left"/>
        <w:outlineLvl w:val="0"/>
        <w:rPr>
          <w:rFonts w:eastAsia="Times New Roman"/>
          <w:sz w:val="36"/>
          <w:lang w:val="en-GB" w:eastAsia="en-GB"/>
        </w:rPr>
      </w:pPr>
      <w:bookmarkStart w:id="91" w:name="_Toc20955540"/>
      <w:bookmarkStart w:id="92" w:name="_Toc29460975"/>
      <w:bookmarkStart w:id="93" w:name="_Toc29505707"/>
      <w:bookmarkStart w:id="94" w:name="_Toc36556232"/>
      <w:r w:rsidRPr="006139A7">
        <w:rPr>
          <w:rFonts w:eastAsia="Times New Roman"/>
          <w:sz w:val="36"/>
          <w:lang w:val="en-GB" w:eastAsia="en-GB"/>
        </w:rPr>
        <w:lastRenderedPageBreak/>
        <w:t>9</w:t>
      </w:r>
      <w:r w:rsidRPr="006139A7">
        <w:rPr>
          <w:rFonts w:eastAsia="Times New Roman"/>
          <w:sz w:val="36"/>
          <w:lang w:val="en-GB" w:eastAsia="en-GB"/>
        </w:rPr>
        <w:tab/>
        <w:t>Elements for E1AP communication</w:t>
      </w:r>
      <w:bookmarkEnd w:id="91"/>
      <w:bookmarkEnd w:id="92"/>
      <w:bookmarkEnd w:id="93"/>
      <w:bookmarkEnd w:id="94"/>
    </w:p>
    <w:p w14:paraId="7BC079AD" w14:textId="77777777" w:rsidR="006139A7" w:rsidRPr="006139A7" w:rsidRDefault="006139A7" w:rsidP="006139A7">
      <w:pPr>
        <w:keepNext/>
        <w:keepLines/>
        <w:spacing w:before="180" w:after="180"/>
        <w:ind w:left="1134" w:hanging="1134"/>
        <w:jc w:val="left"/>
        <w:outlineLvl w:val="1"/>
        <w:rPr>
          <w:rFonts w:eastAsia="Times New Roman"/>
          <w:sz w:val="32"/>
          <w:lang w:val="en-GB" w:eastAsia="en-GB"/>
        </w:rPr>
      </w:pPr>
      <w:bookmarkStart w:id="95" w:name="_Toc20955541"/>
      <w:bookmarkStart w:id="96" w:name="_Toc29460976"/>
      <w:bookmarkStart w:id="97" w:name="_Toc29505708"/>
      <w:bookmarkStart w:id="98" w:name="_Toc36556233"/>
      <w:r w:rsidRPr="006139A7">
        <w:rPr>
          <w:rFonts w:eastAsia="Times New Roman"/>
          <w:sz w:val="32"/>
          <w:lang w:val="en-GB" w:eastAsia="en-GB"/>
        </w:rPr>
        <w:t>9.1</w:t>
      </w:r>
      <w:r w:rsidRPr="006139A7">
        <w:rPr>
          <w:rFonts w:eastAsia="Times New Roman"/>
          <w:sz w:val="32"/>
          <w:lang w:val="en-GB" w:eastAsia="en-GB"/>
        </w:rPr>
        <w:tab/>
        <w:t>General</w:t>
      </w:r>
      <w:bookmarkEnd w:id="95"/>
      <w:bookmarkEnd w:id="96"/>
      <w:bookmarkEnd w:id="97"/>
      <w:bookmarkEnd w:id="98"/>
    </w:p>
    <w:p w14:paraId="2AD5CC07" w14:textId="4A42A5EF" w:rsidR="007B3F10" w:rsidRDefault="006139A7" w:rsidP="00C42910">
      <w:pPr>
        <w:jc w:val="center"/>
        <w:rPr>
          <w:color w:val="FF0000"/>
        </w:rPr>
      </w:pPr>
      <w:bookmarkStart w:id="99" w:name="OLE_LINK50"/>
      <w:r w:rsidRPr="006139A7">
        <w:rPr>
          <w:rFonts w:hint="eastAsia"/>
          <w:color w:val="FF0000"/>
        </w:rPr>
        <w:t>&gt;</w:t>
      </w:r>
      <w:r w:rsidRPr="006139A7">
        <w:rPr>
          <w:color w:val="FF0000"/>
        </w:rPr>
        <w:t>&gt;&gt;&gt;&gt;&gt;&gt;&gt;unchanged parts are skipped&lt;&lt;&lt;&lt;&lt;&lt;&lt;&lt;</w:t>
      </w:r>
    </w:p>
    <w:p w14:paraId="07A785DA" w14:textId="77777777" w:rsidR="00B4493E" w:rsidRPr="006139A7" w:rsidRDefault="00B4493E" w:rsidP="00B4493E">
      <w:pPr>
        <w:keepNext/>
        <w:keepLines/>
        <w:spacing w:before="120" w:after="180"/>
        <w:ind w:left="1134" w:hanging="1134"/>
        <w:jc w:val="left"/>
        <w:outlineLvl w:val="2"/>
        <w:rPr>
          <w:ins w:id="100" w:author="Huawei" w:date="2020-04-09T08:44:00Z"/>
          <w:rFonts w:eastAsia="Times New Roman"/>
          <w:sz w:val="28"/>
          <w:lang w:val="en-GB" w:eastAsia="en-GB"/>
        </w:rPr>
      </w:pPr>
      <w:bookmarkStart w:id="101" w:name="_Toc29461015"/>
      <w:bookmarkStart w:id="102" w:name="_Toc29505747"/>
      <w:bookmarkStart w:id="103" w:name="_Toc36556272"/>
      <w:bookmarkStart w:id="104" w:name="OLE_LINK43"/>
      <w:bookmarkEnd w:id="99"/>
      <w:ins w:id="105" w:author="Huawei" w:date="2020-04-09T08:44:00Z">
        <w:r w:rsidRPr="006139A7">
          <w:rPr>
            <w:rFonts w:eastAsia="Times New Roman"/>
            <w:sz w:val="28"/>
            <w:lang w:val="en-GB" w:eastAsia="en-GB"/>
          </w:rPr>
          <w:t>9.2.</w:t>
        </w:r>
        <w:r>
          <w:rPr>
            <w:rFonts w:eastAsia="Times New Roman"/>
            <w:sz w:val="28"/>
            <w:lang w:val="en-GB" w:eastAsia="en-GB"/>
          </w:rPr>
          <w:t>x</w:t>
        </w:r>
        <w:r w:rsidRPr="006139A7">
          <w:rPr>
            <w:rFonts w:eastAsia="Times New Roman"/>
            <w:sz w:val="28"/>
            <w:lang w:val="en-GB" w:eastAsia="en-GB"/>
          </w:rPr>
          <w:tab/>
        </w:r>
        <w:r>
          <w:rPr>
            <w:rFonts w:eastAsia="Times New Roman"/>
            <w:sz w:val="28"/>
            <w:lang w:val="en-GB" w:eastAsia="en-GB"/>
          </w:rPr>
          <w:t>IAB</w:t>
        </w:r>
        <w:r w:rsidRPr="006139A7">
          <w:rPr>
            <w:rFonts w:eastAsia="Times New Roman"/>
            <w:sz w:val="28"/>
            <w:lang w:val="en-GB" w:eastAsia="en-GB"/>
          </w:rPr>
          <w:t xml:space="preserve"> Messages</w:t>
        </w:r>
        <w:bookmarkEnd w:id="101"/>
        <w:bookmarkEnd w:id="102"/>
        <w:bookmarkEnd w:id="103"/>
      </w:ins>
    </w:p>
    <w:p w14:paraId="40C6AB07" w14:textId="1929188F" w:rsidR="00B4493E" w:rsidRPr="006139A7" w:rsidRDefault="00B4493E" w:rsidP="00B4493E">
      <w:pPr>
        <w:keepNext/>
        <w:keepLines/>
        <w:spacing w:before="120" w:after="180"/>
        <w:ind w:left="1418" w:hanging="1418"/>
        <w:jc w:val="left"/>
        <w:outlineLvl w:val="3"/>
        <w:rPr>
          <w:ins w:id="106" w:author="Huawei" w:date="2020-04-09T08:44:00Z"/>
          <w:rFonts w:eastAsia="Times New Roman"/>
          <w:sz w:val="24"/>
          <w:lang w:val="en-GB" w:eastAsia="en-GB"/>
        </w:rPr>
      </w:pPr>
      <w:bookmarkStart w:id="107" w:name="_Toc29461016"/>
      <w:bookmarkStart w:id="108" w:name="_Toc29505748"/>
      <w:bookmarkStart w:id="109" w:name="_Toc36556273"/>
      <w:ins w:id="110" w:author="Huawei" w:date="2020-04-09T08:44:00Z">
        <w:r w:rsidRPr="006139A7">
          <w:rPr>
            <w:rFonts w:eastAsia="Times New Roman"/>
            <w:sz w:val="24"/>
            <w:lang w:val="en-GB" w:eastAsia="en-GB"/>
          </w:rPr>
          <w:t>9.2.</w:t>
        </w:r>
        <w:r>
          <w:rPr>
            <w:rFonts w:eastAsia="Times New Roman"/>
            <w:sz w:val="24"/>
            <w:lang w:val="en-GB" w:eastAsia="en-GB"/>
          </w:rPr>
          <w:t>x</w:t>
        </w:r>
        <w:r w:rsidRPr="006139A7">
          <w:rPr>
            <w:rFonts w:eastAsia="Times New Roman"/>
            <w:sz w:val="24"/>
            <w:lang w:val="en-GB" w:eastAsia="en-GB"/>
          </w:rPr>
          <w:t>.1</w:t>
        </w:r>
        <w:r w:rsidRPr="006139A7">
          <w:rPr>
            <w:rFonts w:eastAsia="Times New Roman"/>
            <w:sz w:val="24"/>
            <w:lang w:val="en-GB" w:eastAsia="en-GB"/>
          </w:rPr>
          <w:tab/>
        </w:r>
      </w:ins>
      <w:bookmarkEnd w:id="107"/>
      <w:bookmarkEnd w:id="108"/>
      <w:bookmarkEnd w:id="109"/>
      <w:ins w:id="111" w:author="Huawei" w:date="2020-06-10T15:40:00Z">
        <w:r w:rsidR="00197816">
          <w:rPr>
            <w:rFonts w:eastAsia="Times New Roman"/>
            <w:sz w:val="24"/>
            <w:lang w:val="en-GB" w:eastAsia="en-GB"/>
          </w:rPr>
          <w:t>IA</w:t>
        </w:r>
      </w:ins>
      <w:ins w:id="112" w:author="Huawei" w:date="2020-06-10T14:58:00Z">
        <w:r w:rsidR="00803560">
          <w:rPr>
            <w:rFonts w:eastAsia="Times New Roman"/>
            <w:sz w:val="24"/>
            <w:lang w:val="en-GB" w:eastAsia="en-GB"/>
          </w:rPr>
          <w:t>B UP TNL ADDRESS UPDATE</w:t>
        </w:r>
      </w:ins>
    </w:p>
    <w:p w14:paraId="209BF32D" w14:textId="6F66279E" w:rsidR="00B4493E" w:rsidRPr="006139A7" w:rsidRDefault="00B4493E" w:rsidP="00B4493E">
      <w:pPr>
        <w:spacing w:after="180"/>
        <w:jc w:val="left"/>
        <w:rPr>
          <w:ins w:id="113" w:author="Huawei" w:date="2020-04-09T08:44:00Z"/>
          <w:rFonts w:ascii="Times New Roman" w:eastAsia="Times New Roman" w:hAnsi="Times New Roman"/>
          <w:lang w:val="en-GB" w:eastAsia="en-GB"/>
        </w:rPr>
      </w:pPr>
      <w:ins w:id="114" w:author="Huawei" w:date="2020-04-09T08:44:00Z">
        <w:r w:rsidRPr="006139A7">
          <w:rPr>
            <w:rFonts w:ascii="Times New Roman" w:eastAsia="Times New Roman" w:hAnsi="Times New Roman"/>
            <w:lang w:val="en-GB" w:eastAsia="en-GB"/>
          </w:rPr>
          <w:t xml:space="preserve">This message is sent by the gNB-CU-CP to </w:t>
        </w:r>
      </w:ins>
      <w:ins w:id="115" w:author="Huawei" w:date="2020-05-22T11:48:00Z">
        <w:r w:rsidR="00971A8F">
          <w:rPr>
            <w:rFonts w:ascii="Times New Roman" w:eastAsia="Times New Roman" w:hAnsi="Times New Roman"/>
            <w:lang w:val="en-GB" w:eastAsia="en-GB"/>
          </w:rPr>
          <w:t xml:space="preserve">request </w:t>
        </w:r>
      </w:ins>
      <w:ins w:id="116" w:author="Huawei" w:date="2020-05-22T11:49:00Z">
        <w:r w:rsidR="00971A8F" w:rsidRPr="006139A7">
          <w:rPr>
            <w:rFonts w:ascii="Times New Roman" w:eastAsia="Times New Roman" w:hAnsi="Times New Roman"/>
            <w:lang w:val="en-GB" w:eastAsia="en-GB"/>
          </w:rPr>
          <w:t>the gNB-CU-</w:t>
        </w:r>
        <w:r w:rsidR="00971A8F">
          <w:rPr>
            <w:rFonts w:ascii="Times New Roman" w:eastAsia="Times New Roman" w:hAnsi="Times New Roman"/>
            <w:lang w:val="en-GB" w:eastAsia="en-GB"/>
          </w:rPr>
          <w:t>U</w:t>
        </w:r>
        <w:r w:rsidR="00971A8F" w:rsidRPr="006139A7">
          <w:rPr>
            <w:rFonts w:ascii="Times New Roman" w:eastAsia="Times New Roman" w:hAnsi="Times New Roman"/>
            <w:lang w:val="en-GB" w:eastAsia="en-GB"/>
          </w:rPr>
          <w:t>P</w:t>
        </w:r>
        <w:r w:rsidR="00971A8F">
          <w:rPr>
            <w:rFonts w:ascii="Times New Roman" w:eastAsia="Times New Roman" w:hAnsi="Times New Roman"/>
            <w:lang w:val="en-GB" w:eastAsia="en-GB"/>
          </w:rPr>
          <w:t xml:space="preserve"> </w:t>
        </w:r>
      </w:ins>
      <w:ins w:id="117" w:author="Huawei" w:date="2020-05-22T11:48:00Z">
        <w:r w:rsidR="00971A8F">
          <w:rPr>
            <w:rFonts w:ascii="Times New Roman" w:eastAsia="Times New Roman" w:hAnsi="Times New Roman"/>
            <w:lang w:val="en-GB" w:eastAsia="en-GB"/>
          </w:rPr>
          <w:t xml:space="preserve">to </w:t>
        </w:r>
      </w:ins>
      <w:ins w:id="118" w:author="Huawei" w:date="2020-04-09T08:44:00Z">
        <w:r>
          <w:rPr>
            <w:rFonts w:ascii="Times New Roman" w:eastAsia="Times New Roman" w:hAnsi="Times New Roman"/>
            <w:lang w:val="en-GB" w:eastAsia="en-GB"/>
          </w:rPr>
          <w:t>update</w:t>
        </w:r>
      </w:ins>
      <w:ins w:id="119" w:author="Huawei" w:date="2020-05-22T11:48:00Z">
        <w:r w:rsidR="00971A8F">
          <w:rPr>
            <w:rFonts w:ascii="Times New Roman" w:eastAsia="Times New Roman" w:hAnsi="Times New Roman"/>
            <w:lang w:val="en-GB" w:eastAsia="en-GB"/>
          </w:rPr>
          <w:t xml:space="preserve"> the </w:t>
        </w:r>
      </w:ins>
      <w:ins w:id="120" w:author="Huawei" w:date="2020-05-15T14:20:00Z">
        <w:r w:rsidR="00F01057">
          <w:rPr>
            <w:rFonts w:ascii="Times New Roman" w:eastAsia="Times New Roman" w:hAnsi="Times New Roman"/>
            <w:lang w:val="en-GB" w:eastAsia="en-GB"/>
          </w:rPr>
          <w:t>TNL</w:t>
        </w:r>
      </w:ins>
      <w:ins w:id="121" w:author="Huawei" w:date="2020-04-09T08:44:00Z">
        <w:r>
          <w:rPr>
            <w:rFonts w:ascii="Times New Roman" w:eastAsia="Times New Roman" w:hAnsi="Times New Roman"/>
            <w:lang w:val="en-GB" w:eastAsia="en-GB"/>
          </w:rPr>
          <w:t xml:space="preserve"> address</w:t>
        </w:r>
      </w:ins>
      <w:ins w:id="122" w:author="Huawei" w:date="2020-05-22T11:49:00Z">
        <w:r w:rsidR="00971A8F">
          <w:rPr>
            <w:rFonts w:ascii="Times New Roman" w:eastAsia="Times New Roman" w:hAnsi="Times New Roman"/>
            <w:lang w:val="en-GB" w:eastAsia="en-GB"/>
          </w:rPr>
          <w:t>(</w:t>
        </w:r>
        <w:proofErr w:type="spellStart"/>
        <w:r w:rsidR="00971A8F">
          <w:rPr>
            <w:rFonts w:ascii="Times New Roman" w:eastAsia="Times New Roman" w:hAnsi="Times New Roman"/>
            <w:lang w:val="en-GB" w:eastAsia="en-GB"/>
          </w:rPr>
          <w:t>es</w:t>
        </w:r>
        <w:proofErr w:type="spellEnd"/>
        <w:r w:rsidR="00971A8F">
          <w:rPr>
            <w:rFonts w:ascii="Times New Roman" w:eastAsia="Times New Roman" w:hAnsi="Times New Roman"/>
            <w:lang w:val="en-GB" w:eastAsia="en-GB"/>
          </w:rPr>
          <w:t>)</w:t>
        </w:r>
      </w:ins>
      <w:ins w:id="123" w:author="Huawei" w:date="2020-04-09T08:44:00Z">
        <w:r>
          <w:rPr>
            <w:rFonts w:ascii="Times New Roman" w:eastAsia="Times New Roman" w:hAnsi="Times New Roman"/>
            <w:lang w:val="en-GB" w:eastAsia="en-GB"/>
          </w:rPr>
          <w:t xml:space="preserve"> of </w:t>
        </w:r>
      </w:ins>
      <w:ins w:id="124" w:author="Huawei" w:date="2020-05-22T11:49:00Z">
        <w:r w:rsidR="00971A8F">
          <w:rPr>
            <w:rFonts w:ascii="Times New Roman" w:eastAsia="Times New Roman" w:hAnsi="Times New Roman"/>
            <w:lang w:val="en-GB" w:eastAsia="en-GB"/>
          </w:rPr>
          <w:t xml:space="preserve">the </w:t>
        </w:r>
      </w:ins>
      <w:ins w:id="125" w:author="Huawei" w:date="2020-04-09T08:44:00Z">
        <w:r>
          <w:rPr>
            <w:rFonts w:ascii="Times New Roman" w:eastAsia="Times New Roman" w:hAnsi="Times New Roman"/>
            <w:lang w:val="en-GB" w:eastAsia="en-GB"/>
          </w:rPr>
          <w:t>DL F1-U GTP tunnel information</w:t>
        </w:r>
      </w:ins>
      <w:ins w:id="126" w:author="Huawei" w:date="2020-05-22T11:49:00Z">
        <w:r w:rsidR="00971A8F">
          <w:rPr>
            <w:rFonts w:ascii="Times New Roman" w:eastAsia="Times New Roman" w:hAnsi="Times New Roman"/>
            <w:lang w:val="en-GB" w:eastAsia="en-GB"/>
          </w:rPr>
          <w:t>.</w:t>
        </w:r>
      </w:ins>
    </w:p>
    <w:p w14:paraId="19CCD1B4" w14:textId="77777777" w:rsidR="00B4493E" w:rsidRPr="006139A7" w:rsidRDefault="00B4493E" w:rsidP="00B4493E">
      <w:pPr>
        <w:spacing w:after="180"/>
        <w:jc w:val="left"/>
        <w:rPr>
          <w:ins w:id="127" w:author="Huawei" w:date="2020-04-09T08:44:00Z"/>
          <w:rFonts w:ascii="Times New Roman" w:eastAsia="Batang" w:hAnsi="Times New Roman"/>
          <w:lang w:val="en-GB" w:eastAsia="en-GB"/>
        </w:rPr>
      </w:pPr>
      <w:ins w:id="128" w:author="Huawei" w:date="2020-04-09T08:44:00Z">
        <w:r w:rsidRPr="006139A7">
          <w:rPr>
            <w:rFonts w:ascii="Times New Roman" w:eastAsia="Times New Roman" w:hAnsi="Times New Roman"/>
            <w:lang w:val="en-GB" w:eastAsia="en-GB"/>
          </w:rPr>
          <w:t xml:space="preserve">Direction: gNB-CU-CP </w:t>
        </w:r>
        <w:r w:rsidRPr="006139A7">
          <w:rPr>
            <w:rFonts w:ascii="Times New Roman" w:eastAsia="Times New Roman" w:hAnsi="Times New Roman"/>
            <w:lang w:val="en-GB" w:eastAsia="en-GB"/>
          </w:rPr>
          <w:sym w:font="Symbol" w:char="F0AE"/>
        </w:r>
        <w:r w:rsidRPr="006139A7">
          <w:rPr>
            <w:rFonts w:ascii="Times New Roman" w:eastAsia="Times New Roman" w:hAnsi="Times New Roman"/>
            <w:lang w:val="en-GB" w:eastAsia="en-GB"/>
          </w:rPr>
          <w:t xml:space="preserve"> gNB-CU-UP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B4493E" w:rsidRPr="006139A7" w14:paraId="271EE1C9" w14:textId="77777777" w:rsidTr="00EB09C3">
        <w:trPr>
          <w:ins w:id="129" w:author="Huawei" w:date="2020-04-09T08:44:00Z"/>
        </w:trPr>
        <w:tc>
          <w:tcPr>
            <w:tcW w:w="2268" w:type="dxa"/>
          </w:tcPr>
          <w:p w14:paraId="61959D63" w14:textId="77777777" w:rsidR="00B4493E" w:rsidRPr="006139A7" w:rsidRDefault="00B4493E" w:rsidP="00EB09C3">
            <w:pPr>
              <w:keepNext/>
              <w:keepLines/>
              <w:spacing w:after="0"/>
              <w:jc w:val="center"/>
              <w:rPr>
                <w:ins w:id="130" w:author="Huawei" w:date="2020-04-09T08:44:00Z"/>
                <w:rFonts w:eastAsia="Times New Roman" w:cs="Arial"/>
                <w:b/>
                <w:sz w:val="18"/>
                <w:lang w:val="en-GB" w:eastAsia="ja-JP"/>
              </w:rPr>
            </w:pPr>
            <w:ins w:id="131" w:author="Huawei" w:date="2020-04-09T08:44:00Z">
              <w:r w:rsidRPr="006139A7">
                <w:rPr>
                  <w:rFonts w:eastAsia="Times New Roman" w:cs="Arial"/>
                  <w:b/>
                  <w:sz w:val="18"/>
                  <w:lang w:val="en-GB" w:eastAsia="ja-JP"/>
                </w:rPr>
                <w:t>IE/Group Name</w:t>
              </w:r>
            </w:ins>
          </w:p>
        </w:tc>
        <w:tc>
          <w:tcPr>
            <w:tcW w:w="1021" w:type="dxa"/>
          </w:tcPr>
          <w:p w14:paraId="43C3C53E" w14:textId="77777777" w:rsidR="00B4493E" w:rsidRPr="006139A7" w:rsidRDefault="00B4493E" w:rsidP="00EB09C3">
            <w:pPr>
              <w:keepNext/>
              <w:keepLines/>
              <w:spacing w:after="0"/>
              <w:jc w:val="center"/>
              <w:rPr>
                <w:ins w:id="132" w:author="Huawei" w:date="2020-04-09T08:44:00Z"/>
                <w:rFonts w:eastAsia="Times New Roman" w:cs="Arial"/>
                <w:b/>
                <w:sz w:val="18"/>
                <w:lang w:val="en-GB" w:eastAsia="ja-JP"/>
              </w:rPr>
            </w:pPr>
            <w:ins w:id="133" w:author="Huawei" w:date="2020-04-09T08:44:00Z">
              <w:r w:rsidRPr="006139A7">
                <w:rPr>
                  <w:rFonts w:eastAsia="Times New Roman" w:cs="Arial"/>
                  <w:b/>
                  <w:sz w:val="18"/>
                  <w:lang w:val="en-GB" w:eastAsia="ja-JP"/>
                </w:rPr>
                <w:t>Presence</w:t>
              </w:r>
            </w:ins>
          </w:p>
        </w:tc>
        <w:tc>
          <w:tcPr>
            <w:tcW w:w="1031" w:type="dxa"/>
          </w:tcPr>
          <w:p w14:paraId="4872B30A" w14:textId="77777777" w:rsidR="00B4493E" w:rsidRPr="006139A7" w:rsidRDefault="00B4493E" w:rsidP="00EB09C3">
            <w:pPr>
              <w:keepNext/>
              <w:keepLines/>
              <w:spacing w:after="0"/>
              <w:jc w:val="center"/>
              <w:rPr>
                <w:ins w:id="134" w:author="Huawei" w:date="2020-04-09T08:44:00Z"/>
                <w:rFonts w:eastAsia="Times New Roman" w:cs="Arial"/>
                <w:b/>
                <w:sz w:val="18"/>
                <w:lang w:val="en-GB" w:eastAsia="ja-JP"/>
              </w:rPr>
            </w:pPr>
            <w:ins w:id="135" w:author="Huawei" w:date="2020-04-09T08:44:00Z">
              <w:r w:rsidRPr="006139A7">
                <w:rPr>
                  <w:rFonts w:eastAsia="Times New Roman" w:cs="Arial"/>
                  <w:b/>
                  <w:sz w:val="18"/>
                  <w:lang w:val="en-GB" w:eastAsia="ja-JP"/>
                </w:rPr>
                <w:t>Range</w:t>
              </w:r>
            </w:ins>
          </w:p>
        </w:tc>
        <w:tc>
          <w:tcPr>
            <w:tcW w:w="1512" w:type="dxa"/>
          </w:tcPr>
          <w:p w14:paraId="734B6677" w14:textId="77777777" w:rsidR="00B4493E" w:rsidRPr="006139A7" w:rsidRDefault="00B4493E" w:rsidP="00EB09C3">
            <w:pPr>
              <w:keepNext/>
              <w:keepLines/>
              <w:spacing w:after="0"/>
              <w:jc w:val="center"/>
              <w:rPr>
                <w:ins w:id="136" w:author="Huawei" w:date="2020-04-09T08:44:00Z"/>
                <w:rFonts w:eastAsia="Times New Roman" w:cs="Arial"/>
                <w:b/>
                <w:sz w:val="18"/>
                <w:lang w:val="en-GB" w:eastAsia="ja-JP"/>
              </w:rPr>
            </w:pPr>
            <w:ins w:id="137" w:author="Huawei" w:date="2020-04-09T08:44:00Z">
              <w:r w:rsidRPr="006139A7">
                <w:rPr>
                  <w:rFonts w:eastAsia="Times New Roman" w:cs="Arial"/>
                  <w:b/>
                  <w:sz w:val="18"/>
                  <w:lang w:val="en-GB" w:eastAsia="ja-JP"/>
                </w:rPr>
                <w:t>IE type and reference</w:t>
              </w:r>
            </w:ins>
          </w:p>
        </w:tc>
        <w:tc>
          <w:tcPr>
            <w:tcW w:w="1728" w:type="dxa"/>
          </w:tcPr>
          <w:p w14:paraId="2EA6C949" w14:textId="77777777" w:rsidR="00B4493E" w:rsidRPr="006139A7" w:rsidRDefault="00B4493E" w:rsidP="00EB09C3">
            <w:pPr>
              <w:keepNext/>
              <w:keepLines/>
              <w:spacing w:after="0"/>
              <w:jc w:val="center"/>
              <w:rPr>
                <w:ins w:id="138" w:author="Huawei" w:date="2020-04-09T08:44:00Z"/>
                <w:rFonts w:eastAsia="Times New Roman" w:cs="Arial"/>
                <w:b/>
                <w:sz w:val="18"/>
                <w:lang w:val="en-GB" w:eastAsia="ja-JP"/>
              </w:rPr>
            </w:pPr>
            <w:ins w:id="139" w:author="Huawei" w:date="2020-04-09T08:44:00Z">
              <w:r w:rsidRPr="006139A7">
                <w:rPr>
                  <w:rFonts w:eastAsia="Times New Roman" w:cs="Arial"/>
                  <w:b/>
                  <w:sz w:val="18"/>
                  <w:lang w:val="en-GB" w:eastAsia="ja-JP"/>
                </w:rPr>
                <w:t>Semantics description</w:t>
              </w:r>
            </w:ins>
          </w:p>
        </w:tc>
        <w:tc>
          <w:tcPr>
            <w:tcW w:w="1080" w:type="dxa"/>
          </w:tcPr>
          <w:p w14:paraId="4F84B848" w14:textId="77777777" w:rsidR="00B4493E" w:rsidRPr="006139A7" w:rsidRDefault="00B4493E" w:rsidP="00EB09C3">
            <w:pPr>
              <w:keepNext/>
              <w:keepLines/>
              <w:spacing w:after="0"/>
              <w:jc w:val="center"/>
              <w:rPr>
                <w:ins w:id="140" w:author="Huawei" w:date="2020-04-09T08:44:00Z"/>
                <w:rFonts w:eastAsia="Times New Roman" w:cs="Arial"/>
                <w:b/>
                <w:sz w:val="18"/>
                <w:lang w:val="en-GB" w:eastAsia="ja-JP"/>
              </w:rPr>
            </w:pPr>
            <w:ins w:id="141" w:author="Huawei" w:date="2020-04-09T08:44:00Z">
              <w:r w:rsidRPr="006139A7">
                <w:rPr>
                  <w:rFonts w:eastAsia="Times New Roman" w:cs="Arial"/>
                  <w:b/>
                  <w:sz w:val="18"/>
                  <w:lang w:val="en-GB" w:eastAsia="ja-JP"/>
                </w:rPr>
                <w:t>Criticality</w:t>
              </w:r>
            </w:ins>
          </w:p>
        </w:tc>
        <w:tc>
          <w:tcPr>
            <w:tcW w:w="1080" w:type="dxa"/>
          </w:tcPr>
          <w:p w14:paraId="319E75ED" w14:textId="77777777" w:rsidR="00B4493E" w:rsidRPr="006139A7" w:rsidRDefault="00B4493E" w:rsidP="00EB09C3">
            <w:pPr>
              <w:keepNext/>
              <w:keepLines/>
              <w:spacing w:after="0"/>
              <w:jc w:val="center"/>
              <w:rPr>
                <w:ins w:id="142" w:author="Huawei" w:date="2020-04-09T08:44:00Z"/>
                <w:rFonts w:eastAsia="Times New Roman" w:cs="Arial"/>
                <w:sz w:val="18"/>
                <w:lang w:val="en-GB" w:eastAsia="ja-JP"/>
              </w:rPr>
            </w:pPr>
            <w:ins w:id="143" w:author="Huawei" w:date="2020-04-09T08:44:00Z">
              <w:r w:rsidRPr="006139A7">
                <w:rPr>
                  <w:rFonts w:eastAsia="Times New Roman" w:cs="Arial"/>
                  <w:b/>
                  <w:sz w:val="18"/>
                  <w:lang w:val="en-GB" w:eastAsia="ja-JP"/>
                </w:rPr>
                <w:t>Assigned Criticality</w:t>
              </w:r>
            </w:ins>
          </w:p>
        </w:tc>
      </w:tr>
      <w:tr w:rsidR="00B4493E" w:rsidRPr="006139A7" w14:paraId="43CC758D" w14:textId="77777777" w:rsidTr="00EB09C3">
        <w:trPr>
          <w:ins w:id="144" w:author="Huawei" w:date="2020-04-09T08:44:00Z"/>
        </w:trPr>
        <w:tc>
          <w:tcPr>
            <w:tcW w:w="2268" w:type="dxa"/>
          </w:tcPr>
          <w:p w14:paraId="66C8A9F1" w14:textId="77777777" w:rsidR="00B4493E" w:rsidRPr="006139A7" w:rsidRDefault="00B4493E" w:rsidP="00EB09C3">
            <w:pPr>
              <w:keepNext/>
              <w:keepLines/>
              <w:spacing w:after="0"/>
              <w:jc w:val="left"/>
              <w:rPr>
                <w:ins w:id="145" w:author="Huawei" w:date="2020-04-09T08:44:00Z"/>
                <w:rFonts w:eastAsia="Times New Roman" w:cs="Arial"/>
                <w:sz w:val="18"/>
                <w:lang w:val="en-GB" w:eastAsia="ja-JP"/>
              </w:rPr>
            </w:pPr>
            <w:ins w:id="146" w:author="Huawei" w:date="2020-04-09T08:44:00Z">
              <w:r w:rsidRPr="006139A7">
                <w:rPr>
                  <w:rFonts w:eastAsia="Times New Roman" w:cs="Arial"/>
                  <w:sz w:val="18"/>
                  <w:lang w:val="en-GB" w:eastAsia="ja-JP"/>
                </w:rPr>
                <w:t>Message Type</w:t>
              </w:r>
            </w:ins>
          </w:p>
        </w:tc>
        <w:tc>
          <w:tcPr>
            <w:tcW w:w="1021" w:type="dxa"/>
          </w:tcPr>
          <w:p w14:paraId="3B2C7F28" w14:textId="77777777" w:rsidR="00B4493E" w:rsidRPr="006139A7" w:rsidRDefault="00B4493E" w:rsidP="00EB09C3">
            <w:pPr>
              <w:keepNext/>
              <w:keepLines/>
              <w:spacing w:after="0"/>
              <w:jc w:val="left"/>
              <w:rPr>
                <w:ins w:id="147" w:author="Huawei" w:date="2020-04-09T08:44:00Z"/>
                <w:rFonts w:eastAsia="Times New Roman" w:cs="Arial"/>
                <w:sz w:val="18"/>
                <w:lang w:val="en-GB" w:eastAsia="ja-JP"/>
              </w:rPr>
            </w:pPr>
            <w:ins w:id="148" w:author="Huawei" w:date="2020-04-09T08:44:00Z">
              <w:r w:rsidRPr="006139A7">
                <w:rPr>
                  <w:rFonts w:eastAsia="Times New Roman" w:cs="Arial"/>
                  <w:sz w:val="18"/>
                  <w:lang w:val="en-GB" w:eastAsia="ja-JP"/>
                </w:rPr>
                <w:t>M</w:t>
              </w:r>
            </w:ins>
          </w:p>
        </w:tc>
        <w:tc>
          <w:tcPr>
            <w:tcW w:w="1031" w:type="dxa"/>
          </w:tcPr>
          <w:p w14:paraId="3516FDFE" w14:textId="77777777" w:rsidR="00B4493E" w:rsidRPr="006139A7" w:rsidRDefault="00B4493E" w:rsidP="00EB09C3">
            <w:pPr>
              <w:keepNext/>
              <w:keepLines/>
              <w:spacing w:after="0"/>
              <w:jc w:val="left"/>
              <w:rPr>
                <w:ins w:id="149" w:author="Huawei" w:date="2020-04-09T08:44:00Z"/>
                <w:rFonts w:eastAsia="Times New Roman" w:cs="Arial"/>
                <w:sz w:val="18"/>
                <w:lang w:val="en-GB" w:eastAsia="ja-JP"/>
              </w:rPr>
            </w:pPr>
          </w:p>
        </w:tc>
        <w:tc>
          <w:tcPr>
            <w:tcW w:w="1512" w:type="dxa"/>
          </w:tcPr>
          <w:p w14:paraId="4E1AD8A8" w14:textId="77777777" w:rsidR="00B4493E" w:rsidRPr="006139A7" w:rsidRDefault="00B4493E" w:rsidP="00EB09C3">
            <w:pPr>
              <w:keepNext/>
              <w:keepLines/>
              <w:spacing w:after="0"/>
              <w:jc w:val="left"/>
              <w:rPr>
                <w:ins w:id="150" w:author="Huawei" w:date="2020-04-09T08:44:00Z"/>
                <w:rFonts w:eastAsia="Times New Roman" w:cs="Arial"/>
                <w:sz w:val="18"/>
                <w:lang w:val="en-GB" w:eastAsia="ja-JP"/>
              </w:rPr>
            </w:pPr>
            <w:ins w:id="151" w:author="Huawei" w:date="2020-04-09T08:44:00Z">
              <w:r w:rsidRPr="006139A7">
                <w:rPr>
                  <w:rFonts w:eastAsia="Times New Roman"/>
                  <w:sz w:val="18"/>
                  <w:lang w:val="en-GB" w:eastAsia="ja-JP"/>
                </w:rPr>
                <w:t>9.3.1.1</w:t>
              </w:r>
            </w:ins>
          </w:p>
        </w:tc>
        <w:tc>
          <w:tcPr>
            <w:tcW w:w="1728" w:type="dxa"/>
          </w:tcPr>
          <w:p w14:paraId="76F687A2" w14:textId="77777777" w:rsidR="00B4493E" w:rsidRPr="006139A7" w:rsidRDefault="00B4493E" w:rsidP="00EB09C3">
            <w:pPr>
              <w:keepNext/>
              <w:keepLines/>
              <w:spacing w:after="0"/>
              <w:jc w:val="left"/>
              <w:rPr>
                <w:ins w:id="152" w:author="Huawei" w:date="2020-04-09T08:44:00Z"/>
                <w:rFonts w:eastAsia="Times New Roman" w:cs="Arial"/>
                <w:sz w:val="18"/>
                <w:lang w:val="en-GB" w:eastAsia="ja-JP"/>
              </w:rPr>
            </w:pPr>
          </w:p>
        </w:tc>
        <w:tc>
          <w:tcPr>
            <w:tcW w:w="1080" w:type="dxa"/>
          </w:tcPr>
          <w:p w14:paraId="6ABE538D" w14:textId="77777777" w:rsidR="00B4493E" w:rsidRPr="006139A7" w:rsidRDefault="00B4493E" w:rsidP="00EB09C3">
            <w:pPr>
              <w:keepNext/>
              <w:keepLines/>
              <w:spacing w:after="0"/>
              <w:jc w:val="center"/>
              <w:rPr>
                <w:ins w:id="153" w:author="Huawei" w:date="2020-04-09T08:44:00Z"/>
                <w:rFonts w:eastAsia="Times New Roman" w:cs="Arial"/>
                <w:sz w:val="18"/>
                <w:lang w:val="en-GB" w:eastAsia="ja-JP"/>
              </w:rPr>
            </w:pPr>
            <w:ins w:id="154" w:author="Huawei" w:date="2020-04-09T08:44:00Z">
              <w:r w:rsidRPr="006139A7">
                <w:rPr>
                  <w:rFonts w:eastAsia="Times New Roman" w:cs="Arial"/>
                  <w:sz w:val="18"/>
                  <w:lang w:val="en-GB" w:eastAsia="ja-JP"/>
                </w:rPr>
                <w:t>YES</w:t>
              </w:r>
            </w:ins>
          </w:p>
        </w:tc>
        <w:tc>
          <w:tcPr>
            <w:tcW w:w="1080" w:type="dxa"/>
          </w:tcPr>
          <w:p w14:paraId="22983240" w14:textId="3C6FDE3B" w:rsidR="00B4493E" w:rsidRPr="006139A7" w:rsidRDefault="009E1E65" w:rsidP="00EB09C3">
            <w:pPr>
              <w:keepNext/>
              <w:keepLines/>
              <w:spacing w:after="0"/>
              <w:jc w:val="center"/>
              <w:rPr>
                <w:ins w:id="155" w:author="Huawei" w:date="2020-04-09T08:44:00Z"/>
                <w:rFonts w:eastAsia="Times New Roman" w:cs="Arial"/>
                <w:sz w:val="18"/>
                <w:lang w:val="en-GB" w:eastAsia="ja-JP"/>
              </w:rPr>
            </w:pPr>
            <w:ins w:id="156" w:author="Huawei" w:date="2020-06-08T23:37:00Z">
              <w:r w:rsidRPr="00D629EF">
                <w:rPr>
                  <w:rFonts w:cs="Arial"/>
                  <w:sz w:val="18"/>
                  <w:szCs w:val="18"/>
                  <w:lang w:eastAsia="ja-JP"/>
                </w:rPr>
                <w:t>reject</w:t>
              </w:r>
            </w:ins>
          </w:p>
        </w:tc>
      </w:tr>
      <w:tr w:rsidR="00B4493E" w:rsidRPr="006139A7" w14:paraId="44B7E491" w14:textId="77777777" w:rsidTr="00EB09C3">
        <w:trPr>
          <w:ins w:id="157" w:author="Huawei" w:date="2020-04-09T08:44:00Z"/>
        </w:trPr>
        <w:tc>
          <w:tcPr>
            <w:tcW w:w="2268" w:type="dxa"/>
          </w:tcPr>
          <w:p w14:paraId="15C673D3" w14:textId="77777777" w:rsidR="00B4493E" w:rsidRPr="006139A7" w:rsidRDefault="00B4493E" w:rsidP="00EB09C3">
            <w:pPr>
              <w:keepNext/>
              <w:keepLines/>
              <w:spacing w:after="0"/>
              <w:jc w:val="left"/>
              <w:rPr>
                <w:ins w:id="158" w:author="Huawei" w:date="2020-04-09T08:44:00Z"/>
                <w:rFonts w:eastAsia="MS Mincho" w:cs="Arial"/>
                <w:sz w:val="18"/>
                <w:lang w:val="en-GB" w:eastAsia="ja-JP"/>
              </w:rPr>
            </w:pPr>
            <w:ins w:id="159" w:author="Huawei" w:date="2020-04-09T08:44:00Z">
              <w:r w:rsidRPr="00D629EF">
                <w:rPr>
                  <w:rFonts w:cs="Arial"/>
                  <w:sz w:val="18"/>
                  <w:szCs w:val="18"/>
                  <w:lang w:eastAsia="ja-JP"/>
                </w:rPr>
                <w:t>Transaction ID</w:t>
              </w:r>
            </w:ins>
          </w:p>
        </w:tc>
        <w:tc>
          <w:tcPr>
            <w:tcW w:w="1021" w:type="dxa"/>
          </w:tcPr>
          <w:p w14:paraId="795611B5" w14:textId="77777777" w:rsidR="00B4493E" w:rsidRPr="006139A7" w:rsidRDefault="00B4493E" w:rsidP="00EB09C3">
            <w:pPr>
              <w:keepNext/>
              <w:keepLines/>
              <w:spacing w:after="0"/>
              <w:jc w:val="left"/>
              <w:rPr>
                <w:ins w:id="160" w:author="Huawei" w:date="2020-04-09T08:44:00Z"/>
                <w:rFonts w:eastAsia="MS Mincho" w:cs="Arial"/>
                <w:sz w:val="18"/>
                <w:lang w:val="en-GB" w:eastAsia="ja-JP"/>
              </w:rPr>
            </w:pPr>
            <w:ins w:id="161" w:author="Huawei" w:date="2020-04-09T08:44:00Z">
              <w:r w:rsidRPr="00D629EF">
                <w:rPr>
                  <w:rFonts w:cs="Arial"/>
                  <w:sz w:val="18"/>
                  <w:szCs w:val="18"/>
                  <w:lang w:eastAsia="ja-JP"/>
                </w:rPr>
                <w:t>M</w:t>
              </w:r>
            </w:ins>
          </w:p>
        </w:tc>
        <w:tc>
          <w:tcPr>
            <w:tcW w:w="1031" w:type="dxa"/>
          </w:tcPr>
          <w:p w14:paraId="75F24576" w14:textId="77777777" w:rsidR="00B4493E" w:rsidRPr="006139A7" w:rsidRDefault="00B4493E" w:rsidP="00EB09C3">
            <w:pPr>
              <w:keepNext/>
              <w:keepLines/>
              <w:spacing w:after="0"/>
              <w:jc w:val="left"/>
              <w:rPr>
                <w:ins w:id="162" w:author="Huawei" w:date="2020-04-09T08:44:00Z"/>
                <w:rFonts w:eastAsia="Times New Roman" w:cs="Arial"/>
                <w:sz w:val="18"/>
                <w:lang w:val="en-GB" w:eastAsia="ja-JP"/>
              </w:rPr>
            </w:pPr>
          </w:p>
        </w:tc>
        <w:tc>
          <w:tcPr>
            <w:tcW w:w="1512" w:type="dxa"/>
          </w:tcPr>
          <w:p w14:paraId="6A5FB1AE" w14:textId="77777777" w:rsidR="00B4493E" w:rsidRPr="006139A7" w:rsidRDefault="00B4493E" w:rsidP="00EB09C3">
            <w:pPr>
              <w:keepNext/>
              <w:keepLines/>
              <w:spacing w:after="0"/>
              <w:jc w:val="left"/>
              <w:rPr>
                <w:ins w:id="163" w:author="Huawei" w:date="2020-04-09T08:44:00Z"/>
                <w:rFonts w:eastAsia="Times New Roman" w:cs="Arial"/>
                <w:sz w:val="18"/>
                <w:lang w:val="en-GB" w:eastAsia="ja-JP"/>
              </w:rPr>
            </w:pPr>
            <w:ins w:id="164" w:author="Huawei" w:date="2020-04-09T08:44:00Z">
              <w:r w:rsidRPr="00D629EF">
                <w:rPr>
                  <w:rFonts w:cs="Arial"/>
                  <w:sz w:val="18"/>
                  <w:szCs w:val="18"/>
                  <w:lang w:eastAsia="ja-JP"/>
                </w:rPr>
                <w:t>9.3.1.53</w:t>
              </w:r>
            </w:ins>
          </w:p>
        </w:tc>
        <w:tc>
          <w:tcPr>
            <w:tcW w:w="1728" w:type="dxa"/>
          </w:tcPr>
          <w:p w14:paraId="74305D1D" w14:textId="77777777" w:rsidR="00B4493E" w:rsidRPr="006139A7" w:rsidRDefault="00B4493E" w:rsidP="00EB09C3">
            <w:pPr>
              <w:keepNext/>
              <w:keepLines/>
              <w:spacing w:after="0"/>
              <w:jc w:val="left"/>
              <w:rPr>
                <w:ins w:id="165" w:author="Huawei" w:date="2020-04-09T08:44:00Z"/>
                <w:rFonts w:eastAsia="Times New Roman" w:cs="Arial"/>
                <w:sz w:val="18"/>
                <w:lang w:val="en-GB" w:eastAsia="ja-JP"/>
              </w:rPr>
            </w:pPr>
          </w:p>
        </w:tc>
        <w:tc>
          <w:tcPr>
            <w:tcW w:w="1080" w:type="dxa"/>
          </w:tcPr>
          <w:p w14:paraId="7E7119DE" w14:textId="77777777" w:rsidR="00B4493E" w:rsidRPr="006139A7" w:rsidRDefault="00B4493E" w:rsidP="00EB09C3">
            <w:pPr>
              <w:keepNext/>
              <w:keepLines/>
              <w:spacing w:after="0"/>
              <w:jc w:val="center"/>
              <w:rPr>
                <w:ins w:id="166" w:author="Huawei" w:date="2020-04-09T08:44:00Z"/>
                <w:rFonts w:eastAsia="MS Mincho" w:cs="Arial"/>
                <w:sz w:val="18"/>
                <w:lang w:val="en-GB" w:eastAsia="ja-JP"/>
              </w:rPr>
            </w:pPr>
            <w:ins w:id="167" w:author="Huawei" w:date="2020-04-09T08:44:00Z">
              <w:r w:rsidRPr="00D629EF">
                <w:rPr>
                  <w:rFonts w:cs="Arial"/>
                  <w:sz w:val="18"/>
                  <w:szCs w:val="18"/>
                  <w:lang w:eastAsia="ja-JP"/>
                </w:rPr>
                <w:t>YES</w:t>
              </w:r>
            </w:ins>
          </w:p>
        </w:tc>
        <w:tc>
          <w:tcPr>
            <w:tcW w:w="1080" w:type="dxa"/>
          </w:tcPr>
          <w:p w14:paraId="53FA4F0F" w14:textId="77777777" w:rsidR="00B4493E" w:rsidRPr="006139A7" w:rsidRDefault="00B4493E" w:rsidP="00EB09C3">
            <w:pPr>
              <w:keepNext/>
              <w:keepLines/>
              <w:spacing w:after="0"/>
              <w:jc w:val="center"/>
              <w:rPr>
                <w:ins w:id="168" w:author="Huawei" w:date="2020-04-09T08:44:00Z"/>
                <w:rFonts w:eastAsia="Times New Roman" w:cs="Arial"/>
                <w:sz w:val="18"/>
                <w:lang w:val="en-GB" w:eastAsia="ja-JP"/>
              </w:rPr>
            </w:pPr>
            <w:ins w:id="169" w:author="Huawei" w:date="2020-04-09T08:44:00Z">
              <w:r w:rsidRPr="00D629EF">
                <w:rPr>
                  <w:rFonts w:cs="Arial"/>
                  <w:sz w:val="18"/>
                  <w:szCs w:val="18"/>
                  <w:lang w:eastAsia="ja-JP"/>
                </w:rPr>
                <w:t>reject</w:t>
              </w:r>
            </w:ins>
          </w:p>
        </w:tc>
      </w:tr>
      <w:tr w:rsidR="00803560" w:rsidRPr="006139A7" w14:paraId="0B4D8577" w14:textId="77777777" w:rsidTr="00EB09C3">
        <w:trPr>
          <w:ins w:id="170" w:author="Huawei" w:date="2020-04-09T08:44:00Z"/>
        </w:trPr>
        <w:tc>
          <w:tcPr>
            <w:tcW w:w="2268" w:type="dxa"/>
          </w:tcPr>
          <w:p w14:paraId="5DC85AA7" w14:textId="3F455CC6" w:rsidR="00803560" w:rsidRPr="001D3B51" w:rsidRDefault="00803560" w:rsidP="00803560">
            <w:pPr>
              <w:keepNext/>
              <w:keepLines/>
              <w:spacing w:after="0"/>
              <w:jc w:val="left"/>
              <w:rPr>
                <w:ins w:id="171" w:author="Huawei" w:date="2020-04-09T08:44:00Z"/>
                <w:rFonts w:eastAsia="MS Mincho" w:cs="Arial"/>
                <w:b/>
                <w:sz w:val="18"/>
                <w:lang w:val="fr-FR" w:eastAsia="ja-JP"/>
              </w:rPr>
            </w:pPr>
            <w:bookmarkStart w:id="172" w:name="OLE_LINK47"/>
            <w:ins w:id="173" w:author="Huawei" w:date="2020-06-10T14:59:00Z">
              <w:r w:rsidRPr="001D3B51">
                <w:rPr>
                  <w:rFonts w:cs="Arial" w:hint="eastAsia"/>
                  <w:b/>
                  <w:sz w:val="18"/>
                  <w:szCs w:val="18"/>
                </w:rPr>
                <w:t>DL</w:t>
              </w:r>
              <w:r w:rsidRPr="001D3B51">
                <w:rPr>
                  <w:rFonts w:cs="Arial"/>
                  <w:b/>
                  <w:sz w:val="18"/>
                  <w:szCs w:val="18"/>
                </w:rPr>
                <w:t xml:space="preserve"> </w:t>
              </w:r>
              <w:r>
                <w:rPr>
                  <w:rFonts w:cs="Arial"/>
                  <w:b/>
                  <w:sz w:val="18"/>
                  <w:szCs w:val="18"/>
                </w:rPr>
                <w:t>UP</w:t>
              </w:r>
              <w:r w:rsidRPr="001D3B51">
                <w:rPr>
                  <w:rFonts w:cs="Arial"/>
                  <w:b/>
                  <w:sz w:val="18"/>
                  <w:szCs w:val="18"/>
                </w:rPr>
                <w:t xml:space="preserve"> TNL Address To </w:t>
              </w:r>
              <w:r w:rsidRPr="001D3B51">
                <w:rPr>
                  <w:rFonts w:cs="Arial" w:hint="eastAsia"/>
                  <w:b/>
                  <w:sz w:val="18"/>
                  <w:szCs w:val="18"/>
                </w:rPr>
                <w:t>Update</w:t>
              </w:r>
              <w:bookmarkEnd w:id="172"/>
              <w:r w:rsidRPr="001D3B51">
                <w:rPr>
                  <w:rFonts w:cs="Arial"/>
                  <w:b/>
                  <w:sz w:val="18"/>
                  <w:szCs w:val="18"/>
                </w:rPr>
                <w:t xml:space="preserve"> List</w:t>
              </w:r>
            </w:ins>
          </w:p>
        </w:tc>
        <w:tc>
          <w:tcPr>
            <w:tcW w:w="1021" w:type="dxa"/>
          </w:tcPr>
          <w:p w14:paraId="6A4A998C" w14:textId="77777777" w:rsidR="00803560" w:rsidRPr="006139A7" w:rsidRDefault="00803560" w:rsidP="00803560">
            <w:pPr>
              <w:keepNext/>
              <w:keepLines/>
              <w:spacing w:after="0"/>
              <w:jc w:val="left"/>
              <w:rPr>
                <w:ins w:id="174" w:author="Huawei" w:date="2020-04-09T08:44:00Z"/>
                <w:rFonts w:eastAsia="MS Mincho" w:cs="Arial"/>
                <w:sz w:val="18"/>
                <w:lang w:val="en-GB" w:eastAsia="ja-JP"/>
              </w:rPr>
            </w:pPr>
          </w:p>
        </w:tc>
        <w:tc>
          <w:tcPr>
            <w:tcW w:w="1031" w:type="dxa"/>
          </w:tcPr>
          <w:p w14:paraId="4AF18ABE" w14:textId="6304DF09" w:rsidR="00803560" w:rsidRPr="006139A7" w:rsidRDefault="00803560" w:rsidP="00803560">
            <w:pPr>
              <w:keepNext/>
              <w:keepLines/>
              <w:spacing w:after="0"/>
              <w:jc w:val="left"/>
              <w:rPr>
                <w:ins w:id="175" w:author="Huawei" w:date="2020-04-09T08:44:00Z"/>
                <w:rFonts w:eastAsia="Times New Roman" w:cs="Arial"/>
                <w:sz w:val="18"/>
                <w:lang w:val="en-GB" w:eastAsia="ja-JP"/>
              </w:rPr>
            </w:pPr>
            <w:ins w:id="176" w:author="Huawei" w:date="2020-06-10T14:59:00Z">
              <w:r>
                <w:rPr>
                  <w:rFonts w:cs="Arial"/>
                  <w:i/>
                  <w:sz w:val="18"/>
                  <w:szCs w:val="18"/>
                  <w:lang w:eastAsia="ja-JP"/>
                </w:rPr>
                <w:t>0..</w:t>
              </w:r>
              <w:r w:rsidRPr="00D629EF">
                <w:rPr>
                  <w:rFonts w:cs="Arial"/>
                  <w:i/>
                  <w:sz w:val="18"/>
                  <w:szCs w:val="18"/>
                  <w:lang w:eastAsia="ja-JP"/>
                </w:rPr>
                <w:t>1</w:t>
              </w:r>
            </w:ins>
          </w:p>
        </w:tc>
        <w:tc>
          <w:tcPr>
            <w:tcW w:w="1512" w:type="dxa"/>
          </w:tcPr>
          <w:p w14:paraId="2F6470AB" w14:textId="77777777" w:rsidR="00803560" w:rsidRPr="006139A7" w:rsidRDefault="00803560" w:rsidP="00803560">
            <w:pPr>
              <w:keepNext/>
              <w:keepLines/>
              <w:spacing w:after="0"/>
              <w:jc w:val="left"/>
              <w:rPr>
                <w:ins w:id="177" w:author="Huawei" w:date="2020-04-09T08:44:00Z"/>
                <w:rFonts w:eastAsia="Times New Roman" w:cs="Arial"/>
                <w:sz w:val="18"/>
                <w:lang w:val="en-GB" w:eastAsia="ja-JP"/>
              </w:rPr>
            </w:pPr>
          </w:p>
        </w:tc>
        <w:tc>
          <w:tcPr>
            <w:tcW w:w="1728" w:type="dxa"/>
          </w:tcPr>
          <w:p w14:paraId="3B431B33" w14:textId="77777777" w:rsidR="00803560" w:rsidRPr="006139A7" w:rsidRDefault="00803560" w:rsidP="00803560">
            <w:pPr>
              <w:keepNext/>
              <w:keepLines/>
              <w:spacing w:after="0"/>
              <w:jc w:val="left"/>
              <w:rPr>
                <w:ins w:id="178" w:author="Huawei" w:date="2020-04-09T08:44:00Z"/>
                <w:rFonts w:eastAsia="Times New Roman" w:cs="Arial"/>
                <w:sz w:val="18"/>
                <w:lang w:val="en-GB" w:eastAsia="ja-JP"/>
              </w:rPr>
            </w:pPr>
          </w:p>
        </w:tc>
        <w:tc>
          <w:tcPr>
            <w:tcW w:w="1080" w:type="dxa"/>
          </w:tcPr>
          <w:p w14:paraId="18774D85" w14:textId="77777777" w:rsidR="00803560" w:rsidRPr="006139A7" w:rsidRDefault="00803560" w:rsidP="00803560">
            <w:pPr>
              <w:keepNext/>
              <w:keepLines/>
              <w:spacing w:after="0"/>
              <w:jc w:val="center"/>
              <w:rPr>
                <w:ins w:id="179" w:author="Huawei" w:date="2020-04-09T08:44:00Z"/>
                <w:rFonts w:eastAsia="MS Mincho" w:cs="Arial"/>
                <w:sz w:val="18"/>
                <w:lang w:val="en-GB" w:eastAsia="ja-JP"/>
              </w:rPr>
            </w:pPr>
            <w:ins w:id="180" w:author="Huawei" w:date="2020-04-09T08:44:00Z">
              <w:r w:rsidRPr="00D629EF">
                <w:rPr>
                  <w:rFonts w:cs="Arial"/>
                  <w:sz w:val="18"/>
                  <w:szCs w:val="18"/>
                  <w:lang w:eastAsia="ja-JP"/>
                </w:rPr>
                <w:t>YES</w:t>
              </w:r>
            </w:ins>
          </w:p>
        </w:tc>
        <w:tc>
          <w:tcPr>
            <w:tcW w:w="1080" w:type="dxa"/>
          </w:tcPr>
          <w:p w14:paraId="33E5A090" w14:textId="77777777" w:rsidR="00803560" w:rsidRPr="006139A7" w:rsidRDefault="00803560" w:rsidP="00803560">
            <w:pPr>
              <w:keepNext/>
              <w:keepLines/>
              <w:spacing w:after="0"/>
              <w:jc w:val="center"/>
              <w:rPr>
                <w:ins w:id="181" w:author="Huawei" w:date="2020-04-09T08:44:00Z"/>
                <w:rFonts w:eastAsia="Times New Roman" w:cs="Arial"/>
                <w:sz w:val="18"/>
                <w:lang w:val="en-GB" w:eastAsia="ja-JP"/>
              </w:rPr>
            </w:pPr>
            <w:ins w:id="182" w:author="Huawei" w:date="2020-04-09T08:44:00Z">
              <w:r w:rsidRPr="00D629EF">
                <w:rPr>
                  <w:rFonts w:cs="Arial"/>
                  <w:sz w:val="18"/>
                  <w:szCs w:val="18"/>
                  <w:lang w:eastAsia="ja-JP"/>
                </w:rPr>
                <w:t>reject</w:t>
              </w:r>
            </w:ins>
          </w:p>
        </w:tc>
      </w:tr>
      <w:tr w:rsidR="00803560" w:rsidRPr="006139A7" w14:paraId="143BD25A" w14:textId="77777777" w:rsidTr="00EB09C3">
        <w:trPr>
          <w:ins w:id="183" w:author="Huawei" w:date="2020-04-09T08:44:00Z"/>
        </w:trPr>
        <w:tc>
          <w:tcPr>
            <w:tcW w:w="2268" w:type="dxa"/>
          </w:tcPr>
          <w:p w14:paraId="3805CED8" w14:textId="4CED4492" w:rsidR="00803560" w:rsidRPr="001D3B51" w:rsidRDefault="00803560" w:rsidP="00803560">
            <w:pPr>
              <w:keepNext/>
              <w:keepLines/>
              <w:spacing w:after="0"/>
              <w:ind w:left="262"/>
              <w:jc w:val="left"/>
              <w:rPr>
                <w:ins w:id="184" w:author="Huawei" w:date="2020-04-09T08:44:00Z"/>
                <w:rFonts w:eastAsia="MS Mincho" w:cs="Arial"/>
                <w:b/>
                <w:sz w:val="18"/>
                <w:lang w:val="en-GB" w:eastAsia="ja-JP"/>
              </w:rPr>
            </w:pPr>
            <w:ins w:id="185" w:author="Huawei" w:date="2020-06-10T14:59:00Z">
              <w:r w:rsidRPr="001D3B51">
                <w:rPr>
                  <w:rFonts w:cs="Arial"/>
                  <w:b/>
                  <w:sz w:val="18"/>
                  <w:szCs w:val="18"/>
                </w:rPr>
                <w:t>&gt;</w:t>
              </w:r>
              <w:r w:rsidRPr="001D3B51">
                <w:rPr>
                  <w:rFonts w:cs="Arial" w:hint="eastAsia"/>
                  <w:b/>
                  <w:sz w:val="18"/>
                  <w:szCs w:val="18"/>
                </w:rPr>
                <w:t xml:space="preserve"> DL</w:t>
              </w:r>
              <w:r w:rsidRPr="001D3B51">
                <w:rPr>
                  <w:rFonts w:cs="Arial"/>
                  <w:b/>
                  <w:sz w:val="18"/>
                  <w:szCs w:val="18"/>
                </w:rPr>
                <w:t xml:space="preserve"> </w:t>
              </w:r>
              <w:r>
                <w:rPr>
                  <w:rFonts w:cs="Arial"/>
                  <w:b/>
                  <w:sz w:val="18"/>
                  <w:szCs w:val="18"/>
                </w:rPr>
                <w:t>UP</w:t>
              </w:r>
              <w:r w:rsidRPr="001D3B51">
                <w:rPr>
                  <w:rFonts w:cs="Arial"/>
                  <w:b/>
                  <w:sz w:val="18"/>
                  <w:szCs w:val="18"/>
                </w:rPr>
                <w:t xml:space="preserve"> TNL Address To </w:t>
              </w:r>
              <w:r w:rsidRPr="001D3B51">
                <w:rPr>
                  <w:rFonts w:cs="Arial" w:hint="eastAsia"/>
                  <w:b/>
                  <w:sz w:val="18"/>
                  <w:szCs w:val="18"/>
                </w:rPr>
                <w:t>Update</w:t>
              </w:r>
              <w:r w:rsidRPr="001D3B51">
                <w:rPr>
                  <w:rFonts w:cs="Arial"/>
                  <w:b/>
                  <w:sz w:val="18"/>
                  <w:szCs w:val="18"/>
                </w:rPr>
                <w:t xml:space="preserve"> Item IEs</w:t>
              </w:r>
            </w:ins>
          </w:p>
        </w:tc>
        <w:tc>
          <w:tcPr>
            <w:tcW w:w="1021" w:type="dxa"/>
          </w:tcPr>
          <w:p w14:paraId="51DCF92D" w14:textId="77777777" w:rsidR="00803560" w:rsidRPr="006139A7" w:rsidRDefault="00803560" w:rsidP="00803560">
            <w:pPr>
              <w:keepNext/>
              <w:keepLines/>
              <w:spacing w:after="0"/>
              <w:jc w:val="left"/>
              <w:rPr>
                <w:ins w:id="186" w:author="Huawei" w:date="2020-04-09T08:44:00Z"/>
                <w:rFonts w:eastAsia="MS Mincho" w:cs="Arial"/>
                <w:sz w:val="18"/>
                <w:lang w:val="en-GB" w:eastAsia="ja-JP"/>
              </w:rPr>
            </w:pPr>
          </w:p>
        </w:tc>
        <w:tc>
          <w:tcPr>
            <w:tcW w:w="1031" w:type="dxa"/>
          </w:tcPr>
          <w:p w14:paraId="255022D8" w14:textId="456C68E2" w:rsidR="00803560" w:rsidRPr="006139A7" w:rsidRDefault="00803560" w:rsidP="00803560">
            <w:pPr>
              <w:keepNext/>
              <w:keepLines/>
              <w:spacing w:after="0"/>
              <w:jc w:val="left"/>
              <w:rPr>
                <w:ins w:id="187" w:author="Huawei" w:date="2020-04-09T08:44:00Z"/>
                <w:rFonts w:eastAsia="Times New Roman" w:cs="Arial"/>
                <w:sz w:val="18"/>
                <w:lang w:val="en-GB" w:eastAsia="ja-JP"/>
              </w:rPr>
            </w:pPr>
            <w:ins w:id="188" w:author="Huawei" w:date="2020-06-10T14:59:00Z">
              <w:r w:rsidRPr="00D629EF">
                <w:rPr>
                  <w:rFonts w:cs="Arial"/>
                  <w:i/>
                  <w:sz w:val="18"/>
                  <w:szCs w:val="18"/>
                  <w:lang w:eastAsia="ja-JP"/>
                </w:rPr>
                <w:t>1..&lt;</w:t>
              </w:r>
              <w:proofErr w:type="spellStart"/>
              <w:r w:rsidRPr="00D629EF">
                <w:rPr>
                  <w:rFonts w:cs="Arial"/>
                  <w:i/>
                  <w:sz w:val="18"/>
                  <w:szCs w:val="18"/>
                  <w:lang w:eastAsia="ja-JP"/>
                </w:rPr>
                <w:t>maxnoof</w:t>
              </w:r>
              <w:r>
                <w:rPr>
                  <w:rFonts w:cs="Arial"/>
                  <w:i/>
                  <w:sz w:val="18"/>
                  <w:szCs w:val="18"/>
                  <w:lang w:eastAsia="ja-JP"/>
                </w:rPr>
                <w:t>TNL</w:t>
              </w:r>
              <w:r w:rsidRPr="00D629EF">
                <w:rPr>
                  <w:rFonts w:cs="Arial"/>
                  <w:i/>
                  <w:sz w:val="18"/>
                  <w:szCs w:val="18"/>
                  <w:lang w:eastAsia="ja-JP"/>
                </w:rPr>
                <w:t>A</w:t>
              </w:r>
              <w:r>
                <w:rPr>
                  <w:rFonts w:cs="Arial" w:hint="eastAsia"/>
                  <w:i/>
                  <w:sz w:val="18"/>
                  <w:szCs w:val="18"/>
                </w:rPr>
                <w:t>ddress</w:t>
              </w:r>
              <w:r>
                <w:rPr>
                  <w:rFonts w:cs="Arial"/>
                  <w:i/>
                  <w:sz w:val="18"/>
                  <w:szCs w:val="18"/>
                  <w:lang w:eastAsia="ja-JP"/>
                </w:rPr>
                <w:t>es</w:t>
              </w:r>
              <w:proofErr w:type="spellEnd"/>
              <w:r w:rsidRPr="00D629EF">
                <w:rPr>
                  <w:rFonts w:cs="Arial"/>
                  <w:i/>
                  <w:sz w:val="18"/>
                  <w:szCs w:val="18"/>
                  <w:lang w:eastAsia="ja-JP"/>
                </w:rPr>
                <w:t>&gt;</w:t>
              </w:r>
            </w:ins>
          </w:p>
        </w:tc>
        <w:tc>
          <w:tcPr>
            <w:tcW w:w="1512" w:type="dxa"/>
          </w:tcPr>
          <w:p w14:paraId="0E5576BD" w14:textId="77777777" w:rsidR="00803560" w:rsidRPr="006139A7" w:rsidRDefault="00803560" w:rsidP="00803560">
            <w:pPr>
              <w:keepNext/>
              <w:keepLines/>
              <w:spacing w:after="0"/>
              <w:jc w:val="left"/>
              <w:rPr>
                <w:ins w:id="189" w:author="Huawei" w:date="2020-04-09T08:44:00Z"/>
                <w:rFonts w:eastAsia="Times New Roman" w:cs="Arial"/>
                <w:sz w:val="18"/>
                <w:lang w:val="en-GB" w:eastAsia="ja-JP"/>
              </w:rPr>
            </w:pPr>
          </w:p>
        </w:tc>
        <w:tc>
          <w:tcPr>
            <w:tcW w:w="1728" w:type="dxa"/>
          </w:tcPr>
          <w:p w14:paraId="7FB8E1F6" w14:textId="77777777" w:rsidR="00803560" w:rsidRPr="006139A7" w:rsidRDefault="00803560" w:rsidP="00803560">
            <w:pPr>
              <w:keepNext/>
              <w:keepLines/>
              <w:spacing w:after="0"/>
              <w:jc w:val="left"/>
              <w:rPr>
                <w:ins w:id="190" w:author="Huawei" w:date="2020-04-09T08:44:00Z"/>
                <w:rFonts w:eastAsia="Times New Roman" w:cs="Arial"/>
                <w:sz w:val="18"/>
                <w:lang w:val="en-GB" w:eastAsia="ja-JP"/>
              </w:rPr>
            </w:pPr>
          </w:p>
        </w:tc>
        <w:tc>
          <w:tcPr>
            <w:tcW w:w="1080" w:type="dxa"/>
          </w:tcPr>
          <w:p w14:paraId="72C18822" w14:textId="77777777" w:rsidR="00803560" w:rsidRPr="006139A7" w:rsidRDefault="00803560" w:rsidP="00803560">
            <w:pPr>
              <w:keepNext/>
              <w:keepLines/>
              <w:spacing w:after="0"/>
              <w:jc w:val="center"/>
              <w:rPr>
                <w:ins w:id="191" w:author="Huawei" w:date="2020-04-09T08:44:00Z"/>
                <w:rFonts w:eastAsia="MS Mincho" w:cs="Arial"/>
                <w:sz w:val="18"/>
                <w:lang w:val="en-GB" w:eastAsia="ja-JP"/>
              </w:rPr>
            </w:pPr>
            <w:ins w:id="192" w:author="Huawei" w:date="2020-04-09T08:44:00Z">
              <w:r w:rsidRPr="00D629EF">
                <w:rPr>
                  <w:rFonts w:cs="Arial"/>
                  <w:sz w:val="18"/>
                  <w:szCs w:val="18"/>
                  <w:lang w:eastAsia="ja-JP"/>
                </w:rPr>
                <w:t>-</w:t>
              </w:r>
            </w:ins>
          </w:p>
        </w:tc>
        <w:tc>
          <w:tcPr>
            <w:tcW w:w="1080" w:type="dxa"/>
          </w:tcPr>
          <w:p w14:paraId="0590849B" w14:textId="77777777" w:rsidR="00803560" w:rsidRPr="006139A7" w:rsidRDefault="00803560" w:rsidP="00803560">
            <w:pPr>
              <w:keepNext/>
              <w:keepLines/>
              <w:spacing w:after="0"/>
              <w:jc w:val="center"/>
              <w:rPr>
                <w:ins w:id="193" w:author="Huawei" w:date="2020-04-09T08:44:00Z"/>
                <w:rFonts w:eastAsia="Times New Roman" w:cs="Arial"/>
                <w:sz w:val="18"/>
                <w:lang w:val="en-GB" w:eastAsia="ja-JP"/>
              </w:rPr>
            </w:pPr>
            <w:ins w:id="194" w:author="Huawei" w:date="2020-04-09T08:44:00Z">
              <w:r w:rsidRPr="00D629EF">
                <w:rPr>
                  <w:rFonts w:cs="Arial"/>
                  <w:sz w:val="18"/>
                  <w:szCs w:val="18"/>
                  <w:lang w:eastAsia="ja-JP"/>
                </w:rPr>
                <w:t>-</w:t>
              </w:r>
            </w:ins>
          </w:p>
        </w:tc>
      </w:tr>
      <w:tr w:rsidR="00803560" w:rsidRPr="006139A7" w14:paraId="6955717B" w14:textId="77777777" w:rsidTr="00EB09C3">
        <w:trPr>
          <w:ins w:id="195" w:author="Huawei" w:date="2020-04-09T08:44:00Z"/>
        </w:trPr>
        <w:tc>
          <w:tcPr>
            <w:tcW w:w="2268" w:type="dxa"/>
          </w:tcPr>
          <w:p w14:paraId="56018855" w14:textId="6B0089C1" w:rsidR="00803560" w:rsidRPr="00D629EF" w:rsidRDefault="00803560" w:rsidP="00803560">
            <w:pPr>
              <w:keepNext/>
              <w:keepLines/>
              <w:spacing w:after="0"/>
              <w:ind w:left="404"/>
              <w:jc w:val="left"/>
              <w:rPr>
                <w:ins w:id="196" w:author="Huawei" w:date="2020-04-09T08:44:00Z"/>
                <w:rFonts w:cs="Arial"/>
                <w:sz w:val="18"/>
                <w:szCs w:val="18"/>
              </w:rPr>
            </w:pPr>
            <w:ins w:id="197" w:author="Huawei" w:date="2020-06-10T14:59:00Z">
              <w:r w:rsidRPr="00D629EF">
                <w:rPr>
                  <w:rFonts w:cs="Arial"/>
                  <w:sz w:val="18"/>
                  <w:szCs w:val="18"/>
                </w:rPr>
                <w:t>&gt;&gt;</w:t>
              </w:r>
              <w:r>
                <w:rPr>
                  <w:rFonts w:cs="Arial"/>
                  <w:sz w:val="18"/>
                  <w:szCs w:val="18"/>
                </w:rPr>
                <w:t>Old TNL Address</w:t>
              </w:r>
            </w:ins>
          </w:p>
        </w:tc>
        <w:tc>
          <w:tcPr>
            <w:tcW w:w="1021" w:type="dxa"/>
          </w:tcPr>
          <w:p w14:paraId="13D80337" w14:textId="0EB1A149" w:rsidR="00803560" w:rsidRPr="006139A7" w:rsidRDefault="00803560" w:rsidP="00803560">
            <w:pPr>
              <w:keepNext/>
              <w:keepLines/>
              <w:spacing w:after="0"/>
              <w:jc w:val="left"/>
              <w:rPr>
                <w:ins w:id="198" w:author="Huawei" w:date="2020-04-09T08:44:00Z"/>
                <w:rFonts w:eastAsia="MS Mincho" w:cs="Arial"/>
                <w:sz w:val="18"/>
                <w:lang w:val="en-GB" w:eastAsia="ja-JP"/>
              </w:rPr>
            </w:pPr>
            <w:ins w:id="199" w:author="Huawei" w:date="2020-06-10T14:59:00Z">
              <w:r w:rsidRPr="00D629EF">
                <w:rPr>
                  <w:rFonts w:cs="Arial"/>
                  <w:sz w:val="18"/>
                  <w:szCs w:val="18"/>
                </w:rPr>
                <w:t>M</w:t>
              </w:r>
            </w:ins>
          </w:p>
        </w:tc>
        <w:tc>
          <w:tcPr>
            <w:tcW w:w="1031" w:type="dxa"/>
          </w:tcPr>
          <w:p w14:paraId="610022C1" w14:textId="77777777" w:rsidR="00803560" w:rsidRPr="00D629EF" w:rsidRDefault="00803560" w:rsidP="00803560">
            <w:pPr>
              <w:keepNext/>
              <w:keepLines/>
              <w:spacing w:after="0"/>
              <w:jc w:val="left"/>
              <w:rPr>
                <w:ins w:id="200" w:author="Huawei" w:date="2020-04-09T08:44:00Z"/>
                <w:rFonts w:cs="Arial"/>
                <w:i/>
                <w:sz w:val="18"/>
                <w:szCs w:val="18"/>
                <w:lang w:eastAsia="ja-JP"/>
              </w:rPr>
            </w:pPr>
          </w:p>
        </w:tc>
        <w:tc>
          <w:tcPr>
            <w:tcW w:w="1512" w:type="dxa"/>
          </w:tcPr>
          <w:p w14:paraId="5D4234C8" w14:textId="4F851DD9" w:rsidR="00803560" w:rsidRPr="006139A7" w:rsidRDefault="00803560" w:rsidP="00803560">
            <w:pPr>
              <w:keepNext/>
              <w:keepLines/>
              <w:spacing w:after="0"/>
              <w:jc w:val="left"/>
              <w:rPr>
                <w:ins w:id="201" w:author="Huawei" w:date="2020-04-09T08:44:00Z"/>
                <w:rFonts w:eastAsia="Times New Roman" w:cs="Arial"/>
                <w:sz w:val="18"/>
                <w:lang w:val="en-GB" w:eastAsia="ja-JP"/>
              </w:rPr>
            </w:pPr>
            <w:ins w:id="202" w:author="Huawei" w:date="2020-06-10T14:59:00Z">
              <w:r w:rsidRPr="00D629EF">
                <w:rPr>
                  <w:rFonts w:cs="Arial"/>
                  <w:sz w:val="18"/>
                  <w:szCs w:val="18"/>
                  <w:lang w:eastAsia="ja-JP"/>
                </w:rPr>
                <w:t>9.3.2.</w:t>
              </w:r>
              <w:r>
                <w:rPr>
                  <w:rFonts w:cs="Arial"/>
                  <w:sz w:val="18"/>
                  <w:szCs w:val="18"/>
                  <w:lang w:eastAsia="ja-JP"/>
                </w:rPr>
                <w:t>4</w:t>
              </w:r>
            </w:ins>
          </w:p>
        </w:tc>
        <w:tc>
          <w:tcPr>
            <w:tcW w:w="1728" w:type="dxa"/>
          </w:tcPr>
          <w:p w14:paraId="4FEFC15C" w14:textId="77777777" w:rsidR="00803560" w:rsidRPr="006139A7" w:rsidRDefault="00803560" w:rsidP="00803560">
            <w:pPr>
              <w:keepNext/>
              <w:keepLines/>
              <w:spacing w:after="0"/>
              <w:jc w:val="left"/>
              <w:rPr>
                <w:ins w:id="203" w:author="Huawei" w:date="2020-04-09T08:44:00Z"/>
                <w:rFonts w:eastAsia="Times New Roman" w:cs="Arial"/>
                <w:sz w:val="18"/>
                <w:lang w:val="en-GB" w:eastAsia="ja-JP"/>
              </w:rPr>
            </w:pPr>
            <w:bookmarkStart w:id="204" w:name="OLE_LINK48"/>
            <w:ins w:id="205" w:author="Huawei" w:date="2020-04-09T08:44:00Z">
              <w:r>
                <w:rPr>
                  <w:rFonts w:cs="Arial"/>
                  <w:sz w:val="18"/>
                  <w:szCs w:val="18"/>
                  <w:lang w:eastAsia="ja-JP"/>
                </w:rPr>
                <w:t>The old t</w:t>
              </w:r>
              <w:r w:rsidRPr="00D629EF">
                <w:rPr>
                  <w:rFonts w:cs="Arial"/>
                  <w:sz w:val="18"/>
                  <w:szCs w:val="18"/>
                  <w:lang w:eastAsia="ja-JP"/>
                </w:rPr>
                <w:t>ransport Layer Address</w:t>
              </w:r>
              <w:r>
                <w:rPr>
                  <w:rFonts w:cs="Arial"/>
                  <w:sz w:val="18"/>
                  <w:szCs w:val="18"/>
                  <w:lang w:eastAsia="ja-JP"/>
                </w:rPr>
                <w:t xml:space="preserve"> of IAB-DU for DL F1-U GTP tunnel</w:t>
              </w:r>
              <w:r w:rsidRPr="00D629EF">
                <w:rPr>
                  <w:rFonts w:cs="Arial"/>
                  <w:sz w:val="18"/>
                  <w:szCs w:val="18"/>
                  <w:lang w:eastAsia="ja-JP"/>
                </w:rPr>
                <w:t>.</w:t>
              </w:r>
              <w:bookmarkEnd w:id="204"/>
            </w:ins>
          </w:p>
        </w:tc>
        <w:tc>
          <w:tcPr>
            <w:tcW w:w="1080" w:type="dxa"/>
          </w:tcPr>
          <w:p w14:paraId="3BD9C50F" w14:textId="77777777" w:rsidR="00803560" w:rsidRPr="00D629EF" w:rsidRDefault="00803560" w:rsidP="00803560">
            <w:pPr>
              <w:keepNext/>
              <w:keepLines/>
              <w:spacing w:after="0"/>
              <w:jc w:val="center"/>
              <w:rPr>
                <w:ins w:id="206" w:author="Huawei" w:date="2020-04-09T08:44:00Z"/>
                <w:rFonts w:cs="Arial"/>
                <w:sz w:val="18"/>
                <w:szCs w:val="18"/>
                <w:lang w:eastAsia="ja-JP"/>
              </w:rPr>
            </w:pPr>
            <w:ins w:id="207" w:author="Huawei" w:date="2020-04-09T08:44:00Z">
              <w:r w:rsidRPr="00D629EF">
                <w:rPr>
                  <w:rFonts w:cs="Arial"/>
                  <w:sz w:val="18"/>
                  <w:szCs w:val="18"/>
                  <w:lang w:eastAsia="ja-JP"/>
                </w:rPr>
                <w:t>-</w:t>
              </w:r>
            </w:ins>
          </w:p>
        </w:tc>
        <w:tc>
          <w:tcPr>
            <w:tcW w:w="1080" w:type="dxa"/>
          </w:tcPr>
          <w:p w14:paraId="2C6993BD" w14:textId="77777777" w:rsidR="00803560" w:rsidRPr="00D629EF" w:rsidRDefault="00803560" w:rsidP="00803560">
            <w:pPr>
              <w:keepNext/>
              <w:keepLines/>
              <w:spacing w:after="0"/>
              <w:jc w:val="center"/>
              <w:rPr>
                <w:ins w:id="208" w:author="Huawei" w:date="2020-04-09T08:44:00Z"/>
                <w:rFonts w:cs="Arial"/>
                <w:sz w:val="18"/>
                <w:szCs w:val="18"/>
                <w:lang w:eastAsia="ja-JP"/>
              </w:rPr>
            </w:pPr>
            <w:ins w:id="209" w:author="Huawei" w:date="2020-04-09T08:44:00Z">
              <w:r w:rsidRPr="00D629EF">
                <w:rPr>
                  <w:rFonts w:cs="Arial"/>
                  <w:sz w:val="18"/>
                  <w:szCs w:val="18"/>
                  <w:lang w:eastAsia="ja-JP"/>
                </w:rPr>
                <w:t>-</w:t>
              </w:r>
            </w:ins>
          </w:p>
        </w:tc>
      </w:tr>
      <w:tr w:rsidR="00803560" w:rsidRPr="006139A7" w14:paraId="65A3B9CD" w14:textId="77777777" w:rsidTr="00EB09C3">
        <w:trPr>
          <w:ins w:id="210" w:author="Huawei" w:date="2020-04-09T08:44:00Z"/>
        </w:trPr>
        <w:tc>
          <w:tcPr>
            <w:tcW w:w="2268" w:type="dxa"/>
          </w:tcPr>
          <w:p w14:paraId="0DEF61E4" w14:textId="40D6EDBE" w:rsidR="00803560" w:rsidRPr="00D629EF" w:rsidRDefault="00803560" w:rsidP="00803560">
            <w:pPr>
              <w:keepNext/>
              <w:keepLines/>
              <w:spacing w:after="0"/>
              <w:ind w:left="404"/>
              <w:jc w:val="left"/>
              <w:rPr>
                <w:ins w:id="211" w:author="Huawei" w:date="2020-04-09T08:44:00Z"/>
                <w:rFonts w:cs="Arial"/>
                <w:sz w:val="18"/>
                <w:szCs w:val="18"/>
              </w:rPr>
            </w:pPr>
            <w:ins w:id="212" w:author="Huawei" w:date="2020-06-10T14:59:00Z">
              <w:r w:rsidRPr="00D629EF">
                <w:rPr>
                  <w:rFonts w:cs="Arial"/>
                  <w:sz w:val="18"/>
                  <w:szCs w:val="18"/>
                </w:rPr>
                <w:t>&gt;&gt;</w:t>
              </w:r>
              <w:r>
                <w:rPr>
                  <w:rFonts w:cs="Arial"/>
                  <w:sz w:val="18"/>
                  <w:szCs w:val="18"/>
                </w:rPr>
                <w:t>New TNL</w:t>
              </w:r>
              <w:r w:rsidRPr="00D629EF">
                <w:rPr>
                  <w:rFonts w:cs="Arial"/>
                  <w:sz w:val="18"/>
                  <w:szCs w:val="18"/>
                </w:rPr>
                <w:t xml:space="preserve"> Address</w:t>
              </w:r>
            </w:ins>
          </w:p>
        </w:tc>
        <w:tc>
          <w:tcPr>
            <w:tcW w:w="1021" w:type="dxa"/>
          </w:tcPr>
          <w:p w14:paraId="338B1204" w14:textId="106B58AF" w:rsidR="00803560" w:rsidRPr="00D629EF" w:rsidRDefault="00803560" w:rsidP="00803560">
            <w:pPr>
              <w:keepNext/>
              <w:keepLines/>
              <w:spacing w:after="0"/>
              <w:jc w:val="left"/>
              <w:rPr>
                <w:ins w:id="213" w:author="Huawei" w:date="2020-04-09T08:44:00Z"/>
                <w:rFonts w:cs="Arial"/>
                <w:sz w:val="18"/>
                <w:szCs w:val="18"/>
              </w:rPr>
            </w:pPr>
            <w:ins w:id="214" w:author="Huawei" w:date="2020-06-10T14:59:00Z">
              <w:r w:rsidRPr="00D629EF">
                <w:rPr>
                  <w:rFonts w:cs="Arial"/>
                  <w:sz w:val="18"/>
                  <w:szCs w:val="18"/>
                </w:rPr>
                <w:t>M</w:t>
              </w:r>
            </w:ins>
          </w:p>
        </w:tc>
        <w:tc>
          <w:tcPr>
            <w:tcW w:w="1031" w:type="dxa"/>
          </w:tcPr>
          <w:p w14:paraId="793EE10B" w14:textId="77777777" w:rsidR="00803560" w:rsidRPr="00D629EF" w:rsidRDefault="00803560" w:rsidP="00803560">
            <w:pPr>
              <w:keepNext/>
              <w:keepLines/>
              <w:spacing w:after="0"/>
              <w:jc w:val="left"/>
              <w:rPr>
                <w:ins w:id="215" w:author="Huawei" w:date="2020-04-09T08:44:00Z"/>
                <w:rFonts w:cs="Arial"/>
                <w:i/>
                <w:sz w:val="18"/>
                <w:szCs w:val="18"/>
                <w:lang w:eastAsia="ja-JP"/>
              </w:rPr>
            </w:pPr>
          </w:p>
        </w:tc>
        <w:tc>
          <w:tcPr>
            <w:tcW w:w="1512" w:type="dxa"/>
          </w:tcPr>
          <w:p w14:paraId="7C4C48AC" w14:textId="0135F012" w:rsidR="00803560" w:rsidRPr="00D629EF" w:rsidRDefault="00803560" w:rsidP="00803560">
            <w:pPr>
              <w:keepNext/>
              <w:keepLines/>
              <w:spacing w:after="0"/>
              <w:rPr>
                <w:ins w:id="216" w:author="Huawei" w:date="2020-04-09T08:44:00Z"/>
                <w:rFonts w:cs="Arial"/>
                <w:sz w:val="18"/>
                <w:szCs w:val="18"/>
                <w:lang w:eastAsia="ja-JP"/>
              </w:rPr>
            </w:pPr>
            <w:ins w:id="217" w:author="Huawei" w:date="2020-06-10T14:59:00Z">
              <w:r w:rsidRPr="00D629EF">
                <w:rPr>
                  <w:rFonts w:cs="Arial"/>
                  <w:sz w:val="18"/>
                  <w:szCs w:val="18"/>
                  <w:lang w:eastAsia="ja-JP"/>
                </w:rPr>
                <w:t>9.3.2.</w:t>
              </w:r>
              <w:r>
                <w:rPr>
                  <w:rFonts w:cs="Arial"/>
                  <w:sz w:val="18"/>
                  <w:szCs w:val="18"/>
                  <w:lang w:eastAsia="ja-JP"/>
                </w:rPr>
                <w:t>4</w:t>
              </w:r>
            </w:ins>
          </w:p>
        </w:tc>
        <w:tc>
          <w:tcPr>
            <w:tcW w:w="1728" w:type="dxa"/>
          </w:tcPr>
          <w:p w14:paraId="158CDB0F" w14:textId="77777777" w:rsidR="00803560" w:rsidRPr="00D629EF" w:rsidRDefault="00803560" w:rsidP="00803560">
            <w:pPr>
              <w:keepNext/>
              <w:keepLines/>
              <w:spacing w:after="0"/>
              <w:jc w:val="left"/>
              <w:rPr>
                <w:ins w:id="218" w:author="Huawei" w:date="2020-04-09T08:44:00Z"/>
                <w:rFonts w:cs="Arial"/>
                <w:sz w:val="18"/>
                <w:szCs w:val="18"/>
                <w:lang w:eastAsia="ja-JP"/>
              </w:rPr>
            </w:pPr>
            <w:ins w:id="219" w:author="Huawei" w:date="2020-04-09T08:44:00Z">
              <w:r>
                <w:rPr>
                  <w:rFonts w:cs="Arial"/>
                  <w:sz w:val="18"/>
                  <w:szCs w:val="18"/>
                  <w:lang w:eastAsia="ja-JP"/>
                </w:rPr>
                <w:t>The new t</w:t>
              </w:r>
              <w:r w:rsidRPr="00D629EF">
                <w:rPr>
                  <w:rFonts w:cs="Arial"/>
                  <w:sz w:val="18"/>
                  <w:szCs w:val="18"/>
                  <w:lang w:eastAsia="ja-JP"/>
                </w:rPr>
                <w:t>ransport Layer Address</w:t>
              </w:r>
              <w:r>
                <w:rPr>
                  <w:rFonts w:cs="Arial"/>
                  <w:sz w:val="18"/>
                  <w:szCs w:val="18"/>
                  <w:lang w:eastAsia="ja-JP"/>
                </w:rPr>
                <w:t xml:space="preserve"> of IAB-DU for DL F1-U GTP tunnel</w:t>
              </w:r>
              <w:r w:rsidRPr="00D629EF">
                <w:rPr>
                  <w:rFonts w:cs="Arial"/>
                  <w:sz w:val="18"/>
                  <w:szCs w:val="18"/>
                  <w:lang w:eastAsia="ja-JP"/>
                </w:rPr>
                <w:t>.</w:t>
              </w:r>
            </w:ins>
          </w:p>
        </w:tc>
        <w:tc>
          <w:tcPr>
            <w:tcW w:w="1080" w:type="dxa"/>
          </w:tcPr>
          <w:p w14:paraId="57BC8991" w14:textId="77777777" w:rsidR="00803560" w:rsidRPr="00D629EF" w:rsidRDefault="00803560" w:rsidP="00803560">
            <w:pPr>
              <w:keepNext/>
              <w:keepLines/>
              <w:spacing w:after="0"/>
              <w:jc w:val="center"/>
              <w:rPr>
                <w:ins w:id="220" w:author="Huawei" w:date="2020-04-09T08:44:00Z"/>
                <w:rFonts w:cs="Arial"/>
                <w:sz w:val="18"/>
                <w:szCs w:val="18"/>
                <w:lang w:eastAsia="ja-JP"/>
              </w:rPr>
            </w:pPr>
            <w:ins w:id="221" w:author="Huawei" w:date="2020-04-09T08:44:00Z">
              <w:r w:rsidRPr="00D629EF">
                <w:rPr>
                  <w:rFonts w:cs="Arial"/>
                  <w:sz w:val="18"/>
                  <w:szCs w:val="18"/>
                  <w:lang w:eastAsia="ja-JP"/>
                </w:rPr>
                <w:t>-</w:t>
              </w:r>
            </w:ins>
          </w:p>
        </w:tc>
        <w:tc>
          <w:tcPr>
            <w:tcW w:w="1080" w:type="dxa"/>
          </w:tcPr>
          <w:p w14:paraId="76F66593" w14:textId="77777777" w:rsidR="00803560" w:rsidRPr="00D629EF" w:rsidRDefault="00803560" w:rsidP="00803560">
            <w:pPr>
              <w:keepNext/>
              <w:keepLines/>
              <w:spacing w:after="0"/>
              <w:jc w:val="center"/>
              <w:rPr>
                <w:ins w:id="222" w:author="Huawei" w:date="2020-04-09T08:44:00Z"/>
                <w:rFonts w:cs="Arial"/>
                <w:sz w:val="18"/>
                <w:szCs w:val="18"/>
                <w:lang w:eastAsia="ja-JP"/>
              </w:rPr>
            </w:pPr>
            <w:ins w:id="223" w:author="Huawei" w:date="2020-04-09T08:44:00Z">
              <w:r w:rsidRPr="00D629EF">
                <w:rPr>
                  <w:rFonts w:cs="Arial"/>
                  <w:sz w:val="18"/>
                  <w:szCs w:val="18"/>
                  <w:lang w:eastAsia="ja-JP"/>
                </w:rPr>
                <w:t>-</w:t>
              </w:r>
            </w:ins>
          </w:p>
        </w:tc>
      </w:tr>
      <w:bookmarkEnd w:id="104"/>
    </w:tbl>
    <w:p w14:paraId="551BE1FC" w14:textId="77777777" w:rsidR="00B4493E" w:rsidRPr="00E06066" w:rsidRDefault="00B4493E" w:rsidP="00B4493E">
      <w:pPr>
        <w:spacing w:after="180"/>
        <w:jc w:val="left"/>
        <w:rPr>
          <w:ins w:id="224" w:author="Huawei" w:date="2020-04-09T08:44:00Z"/>
          <w:rFonts w:ascii="Times New Roman" w:eastAsia="Times New Roman" w:hAnsi="Times New Roman"/>
          <w:lang w:val="en-GB"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493E" w:rsidRPr="00E06066" w14:paraId="507E2859" w14:textId="77777777" w:rsidTr="00EB09C3">
        <w:trPr>
          <w:ins w:id="225" w:author="Huawei" w:date="2020-04-09T08:44:00Z"/>
        </w:trPr>
        <w:tc>
          <w:tcPr>
            <w:tcW w:w="3686" w:type="dxa"/>
          </w:tcPr>
          <w:p w14:paraId="29B96BB2" w14:textId="77777777" w:rsidR="00B4493E" w:rsidRPr="00E06066" w:rsidRDefault="00B4493E" w:rsidP="00EB09C3">
            <w:pPr>
              <w:keepNext/>
              <w:keepLines/>
              <w:spacing w:after="0"/>
              <w:jc w:val="center"/>
              <w:rPr>
                <w:ins w:id="226" w:author="Huawei" w:date="2020-04-09T08:44:00Z"/>
                <w:rFonts w:eastAsia="Times New Roman" w:cs="Arial"/>
                <w:b/>
                <w:sz w:val="18"/>
                <w:lang w:val="en-GB" w:eastAsia="ja-JP"/>
              </w:rPr>
            </w:pPr>
            <w:ins w:id="227" w:author="Huawei" w:date="2020-04-09T08:44:00Z">
              <w:r w:rsidRPr="00E06066">
                <w:rPr>
                  <w:rFonts w:eastAsia="Times New Roman" w:cs="Arial"/>
                  <w:b/>
                  <w:sz w:val="18"/>
                  <w:lang w:val="en-GB" w:eastAsia="ja-JP"/>
                </w:rPr>
                <w:t>Range bound</w:t>
              </w:r>
            </w:ins>
          </w:p>
        </w:tc>
        <w:tc>
          <w:tcPr>
            <w:tcW w:w="5670" w:type="dxa"/>
          </w:tcPr>
          <w:p w14:paraId="49655BC3" w14:textId="77777777" w:rsidR="00B4493E" w:rsidRPr="00E06066" w:rsidRDefault="00B4493E" w:rsidP="00EB09C3">
            <w:pPr>
              <w:keepNext/>
              <w:keepLines/>
              <w:spacing w:after="0"/>
              <w:jc w:val="center"/>
              <w:rPr>
                <w:ins w:id="228" w:author="Huawei" w:date="2020-04-09T08:44:00Z"/>
                <w:rFonts w:eastAsia="Times New Roman" w:cs="Arial"/>
                <w:b/>
                <w:sz w:val="18"/>
                <w:lang w:val="en-GB" w:eastAsia="ja-JP"/>
              </w:rPr>
            </w:pPr>
            <w:ins w:id="229" w:author="Huawei" w:date="2020-04-09T08:44:00Z">
              <w:r w:rsidRPr="00E06066">
                <w:rPr>
                  <w:rFonts w:eastAsia="Times New Roman" w:cs="Arial"/>
                  <w:b/>
                  <w:sz w:val="18"/>
                  <w:lang w:val="en-GB" w:eastAsia="ja-JP"/>
                </w:rPr>
                <w:t>Explanation</w:t>
              </w:r>
            </w:ins>
          </w:p>
        </w:tc>
      </w:tr>
      <w:tr w:rsidR="00B4493E" w:rsidRPr="00E06066" w14:paraId="02E5B60D" w14:textId="77777777" w:rsidTr="00EB09C3">
        <w:trPr>
          <w:ins w:id="230" w:author="Huawei" w:date="2020-04-09T08:44:00Z"/>
        </w:trPr>
        <w:tc>
          <w:tcPr>
            <w:tcW w:w="3686" w:type="dxa"/>
          </w:tcPr>
          <w:p w14:paraId="12DEB660" w14:textId="21F18945" w:rsidR="00B4493E" w:rsidRPr="00E06066" w:rsidRDefault="00B4493E" w:rsidP="00EB09C3">
            <w:pPr>
              <w:keepNext/>
              <w:keepLines/>
              <w:spacing w:after="0"/>
              <w:jc w:val="left"/>
              <w:rPr>
                <w:ins w:id="231" w:author="Huawei" w:date="2020-04-09T08:44:00Z"/>
                <w:rFonts w:eastAsia="Times New Roman" w:cs="Arial"/>
                <w:sz w:val="18"/>
                <w:lang w:val="en-GB" w:eastAsia="ja-JP"/>
              </w:rPr>
            </w:pPr>
            <w:proofErr w:type="spellStart"/>
            <w:ins w:id="232" w:author="Huawei" w:date="2020-04-09T08:44:00Z">
              <w:r w:rsidRPr="00E06066">
                <w:rPr>
                  <w:rFonts w:eastAsia="Times New Roman" w:cs="Arial"/>
                  <w:bCs/>
                  <w:sz w:val="18"/>
                  <w:lang w:val="en-GB" w:eastAsia="ja-JP"/>
                </w:rPr>
                <w:t>maxnoof</w:t>
              </w:r>
            </w:ins>
            <w:ins w:id="233" w:author="Huawei" w:date="2020-05-15T14:20:00Z">
              <w:r w:rsidR="00F01057">
                <w:rPr>
                  <w:rFonts w:eastAsia="Times New Roman" w:cs="Arial"/>
                  <w:bCs/>
                  <w:sz w:val="18"/>
                  <w:lang w:val="en-GB" w:eastAsia="ja-JP"/>
                </w:rPr>
                <w:t>TNL</w:t>
              </w:r>
            </w:ins>
            <w:ins w:id="234" w:author="Huawei" w:date="2020-04-09T08:44:00Z">
              <w:r>
                <w:rPr>
                  <w:rFonts w:eastAsia="Times New Roman" w:cs="Arial"/>
                  <w:bCs/>
                  <w:sz w:val="18"/>
                  <w:lang w:val="en-GB" w:eastAsia="ja-JP"/>
                </w:rPr>
                <w:t>Addresse</w:t>
              </w:r>
              <w:r w:rsidRPr="00E06066">
                <w:rPr>
                  <w:rFonts w:eastAsia="Times New Roman" w:cs="Arial"/>
                  <w:bCs/>
                  <w:sz w:val="18"/>
                  <w:lang w:val="en-GB" w:eastAsia="ja-JP"/>
                </w:rPr>
                <w:t>s</w:t>
              </w:r>
              <w:proofErr w:type="spellEnd"/>
            </w:ins>
          </w:p>
        </w:tc>
        <w:tc>
          <w:tcPr>
            <w:tcW w:w="5670" w:type="dxa"/>
          </w:tcPr>
          <w:p w14:paraId="050744C4" w14:textId="574A667B" w:rsidR="00B4493E" w:rsidRPr="00E06066" w:rsidRDefault="006C54DD" w:rsidP="009E1E65">
            <w:pPr>
              <w:keepNext/>
              <w:keepLines/>
              <w:spacing w:after="0"/>
              <w:jc w:val="left"/>
              <w:rPr>
                <w:ins w:id="235" w:author="Huawei" w:date="2020-04-09T08:44:00Z"/>
                <w:rFonts w:eastAsia="Times New Roman" w:cs="Arial"/>
                <w:sz w:val="18"/>
                <w:lang w:val="en-GB" w:eastAsia="ja-JP"/>
              </w:rPr>
            </w:pPr>
            <w:ins w:id="236" w:author="Huawei" w:date="2020-05-22T11:50:00Z">
              <w:r w:rsidRPr="00E06066">
                <w:rPr>
                  <w:rFonts w:eastAsia="Times New Roman" w:cs="Arial"/>
                  <w:sz w:val="18"/>
                  <w:lang w:val="en-GB" w:eastAsia="ja-JP"/>
                </w:rPr>
                <w:t xml:space="preserve">Maximum no. of </w:t>
              </w:r>
              <w:r>
                <w:rPr>
                  <w:rFonts w:eastAsia="Times New Roman" w:cs="Arial"/>
                  <w:sz w:val="18"/>
                  <w:lang w:val="en-GB" w:eastAsia="ja-JP"/>
                </w:rPr>
                <w:t>TNL addresses to be updated in one E1AP procedure</w:t>
              </w:r>
              <w:r w:rsidRPr="00E06066">
                <w:rPr>
                  <w:rFonts w:eastAsia="Times New Roman" w:cs="Arial"/>
                  <w:sz w:val="18"/>
                  <w:lang w:val="en-GB" w:eastAsia="ja-JP"/>
                </w:rPr>
                <w:t xml:space="preserve">. Value is </w:t>
              </w:r>
            </w:ins>
            <w:ins w:id="237" w:author="Huawei" w:date="2020-06-08T23:37:00Z">
              <w:r w:rsidR="009E1E65">
                <w:rPr>
                  <w:rFonts w:eastAsia="Times New Roman" w:cs="Arial"/>
                  <w:sz w:val="18"/>
                  <w:lang w:val="en-GB" w:eastAsia="ja-JP"/>
                </w:rPr>
                <w:t>8</w:t>
              </w:r>
            </w:ins>
            <w:ins w:id="238" w:author="Huawei" w:date="2020-05-22T11:50:00Z">
              <w:r w:rsidRPr="00E06066">
                <w:rPr>
                  <w:rFonts w:eastAsia="Times New Roman" w:cs="Arial"/>
                  <w:sz w:val="18"/>
                  <w:lang w:val="en-GB" w:eastAsia="ja-JP"/>
                </w:rPr>
                <w:t>.</w:t>
              </w:r>
            </w:ins>
          </w:p>
        </w:tc>
      </w:tr>
    </w:tbl>
    <w:p w14:paraId="4185AF98" w14:textId="77777777" w:rsidR="00B4493E" w:rsidRPr="00E06066" w:rsidRDefault="00B4493E" w:rsidP="00B4493E">
      <w:pPr>
        <w:spacing w:after="180"/>
        <w:jc w:val="left"/>
        <w:rPr>
          <w:ins w:id="239" w:author="Huawei" w:date="2020-04-09T08:44:00Z"/>
          <w:rFonts w:ascii="Times New Roman" w:eastAsia="Batang" w:hAnsi="Times New Roman"/>
          <w:lang w:val="en-GB" w:eastAsia="en-GB"/>
        </w:rPr>
      </w:pPr>
    </w:p>
    <w:p w14:paraId="63233FDC" w14:textId="77777777" w:rsidR="00803560" w:rsidRPr="006139A7" w:rsidRDefault="00803560" w:rsidP="00803560">
      <w:pPr>
        <w:keepNext/>
        <w:keepLines/>
        <w:spacing w:before="120" w:after="180"/>
        <w:ind w:left="1418" w:hanging="1418"/>
        <w:jc w:val="left"/>
        <w:outlineLvl w:val="3"/>
        <w:rPr>
          <w:ins w:id="240" w:author="Huawei" w:date="2020-06-10T14:59:00Z"/>
          <w:rFonts w:eastAsia="Times New Roman"/>
          <w:sz w:val="24"/>
          <w:lang w:val="en-GB" w:eastAsia="en-GB"/>
        </w:rPr>
      </w:pPr>
      <w:ins w:id="241" w:author="Huawei" w:date="2020-06-10T14:59:00Z">
        <w:r w:rsidRPr="006139A7">
          <w:rPr>
            <w:rFonts w:eastAsia="Times New Roman"/>
            <w:sz w:val="24"/>
            <w:lang w:val="en-GB" w:eastAsia="en-GB"/>
          </w:rPr>
          <w:t>9.2.</w:t>
        </w:r>
        <w:r>
          <w:rPr>
            <w:rFonts w:eastAsia="Times New Roman"/>
            <w:sz w:val="24"/>
            <w:lang w:val="en-GB" w:eastAsia="en-GB"/>
          </w:rPr>
          <w:t>x</w:t>
        </w:r>
        <w:r w:rsidRPr="006139A7">
          <w:rPr>
            <w:rFonts w:eastAsia="Times New Roman"/>
            <w:sz w:val="24"/>
            <w:lang w:val="en-GB" w:eastAsia="en-GB"/>
          </w:rPr>
          <w:t>.</w:t>
        </w:r>
        <w:r>
          <w:rPr>
            <w:rFonts w:eastAsia="Times New Roman"/>
            <w:sz w:val="24"/>
            <w:lang w:val="en-GB" w:eastAsia="en-GB"/>
          </w:rPr>
          <w:t>2</w:t>
        </w:r>
        <w:r w:rsidRPr="006139A7">
          <w:rPr>
            <w:rFonts w:eastAsia="Times New Roman"/>
            <w:sz w:val="24"/>
            <w:lang w:val="en-GB" w:eastAsia="en-GB"/>
          </w:rPr>
          <w:tab/>
        </w:r>
        <w:r>
          <w:rPr>
            <w:rFonts w:eastAsia="Times New Roman"/>
            <w:sz w:val="24"/>
            <w:lang w:val="en-GB" w:eastAsia="en-GB"/>
          </w:rPr>
          <w:t>IAB UP TNL ADDRESS UPDATE ACKNOWLEDGE</w:t>
        </w:r>
      </w:ins>
    </w:p>
    <w:p w14:paraId="751E96FC" w14:textId="5A55B4C2" w:rsidR="00B4493E" w:rsidRPr="006139A7" w:rsidRDefault="00803560" w:rsidP="00803560">
      <w:pPr>
        <w:spacing w:after="180"/>
        <w:jc w:val="left"/>
        <w:rPr>
          <w:ins w:id="242" w:author="Huawei" w:date="2020-04-09T08:44:00Z"/>
          <w:rFonts w:ascii="Times New Roman" w:eastAsia="Times New Roman" w:hAnsi="Times New Roman"/>
          <w:lang w:val="en-GB" w:eastAsia="en-GB"/>
        </w:rPr>
      </w:pPr>
      <w:ins w:id="243" w:author="Huawei" w:date="2020-06-10T14:59:00Z">
        <w:r w:rsidRPr="006139A7">
          <w:rPr>
            <w:rFonts w:ascii="Times New Roman" w:eastAsia="Times New Roman" w:hAnsi="Times New Roman"/>
            <w:lang w:val="en-GB" w:eastAsia="en-GB"/>
          </w:rPr>
          <w:t>This message is sent by the gNB-CU-</w:t>
        </w:r>
        <w:r>
          <w:rPr>
            <w:rFonts w:ascii="Times New Roman" w:eastAsia="Times New Roman" w:hAnsi="Times New Roman"/>
            <w:lang w:val="en-GB" w:eastAsia="en-GB"/>
          </w:rPr>
          <w:t>U</w:t>
        </w:r>
        <w:r w:rsidRPr="006139A7">
          <w:rPr>
            <w:rFonts w:ascii="Times New Roman" w:eastAsia="Times New Roman" w:hAnsi="Times New Roman"/>
            <w:lang w:val="en-GB" w:eastAsia="en-GB"/>
          </w:rPr>
          <w:t>P to</w:t>
        </w:r>
        <w:r>
          <w:rPr>
            <w:rFonts w:ascii="Times New Roman" w:eastAsia="Times New Roman" w:hAnsi="Times New Roman"/>
            <w:lang w:val="en-GB" w:eastAsia="en-GB"/>
          </w:rPr>
          <w:t xml:space="preserve"> the gNB-CU-CP to </w:t>
        </w:r>
        <w:r w:rsidRPr="008143F1">
          <w:rPr>
            <w:rFonts w:ascii="Times New Roman" w:eastAsia="Times New Roman" w:hAnsi="Times New Roman"/>
            <w:lang w:val="en-GB" w:eastAsia="en-GB"/>
          </w:rPr>
          <w:t>acknowle</w:t>
        </w:r>
        <w:r>
          <w:rPr>
            <w:rFonts w:ascii="Times New Roman" w:eastAsia="Times New Roman" w:hAnsi="Times New Roman"/>
            <w:lang w:val="en-GB" w:eastAsia="en-GB"/>
          </w:rPr>
          <w:t>dge the update of TNL address in DL F1-U GTP tunnel information, or provide the updated TNL address(</w:t>
        </w:r>
        <w:proofErr w:type="spellStart"/>
        <w:r>
          <w:rPr>
            <w:rFonts w:ascii="Times New Roman" w:eastAsia="Times New Roman" w:hAnsi="Times New Roman"/>
            <w:lang w:val="en-GB" w:eastAsia="en-GB"/>
          </w:rPr>
          <w:t>es</w:t>
        </w:r>
        <w:proofErr w:type="spellEnd"/>
        <w:r>
          <w:rPr>
            <w:rFonts w:ascii="Times New Roman" w:eastAsia="Times New Roman" w:hAnsi="Times New Roman"/>
            <w:lang w:val="en-GB" w:eastAsia="en-GB"/>
          </w:rPr>
          <w:t>) of the UL F1-U GTP tunnel information.</w:t>
        </w:r>
      </w:ins>
    </w:p>
    <w:p w14:paraId="31933922" w14:textId="77777777" w:rsidR="00B4493E" w:rsidRPr="006139A7" w:rsidRDefault="00B4493E" w:rsidP="00B4493E">
      <w:pPr>
        <w:spacing w:after="180"/>
        <w:jc w:val="left"/>
        <w:rPr>
          <w:ins w:id="244" w:author="Huawei" w:date="2020-04-09T08:44:00Z"/>
          <w:rFonts w:ascii="Times New Roman" w:eastAsia="Batang" w:hAnsi="Times New Roman"/>
          <w:lang w:val="en-GB" w:eastAsia="en-GB"/>
        </w:rPr>
      </w:pPr>
      <w:ins w:id="245" w:author="Huawei" w:date="2020-04-09T08:44:00Z">
        <w:r w:rsidRPr="006139A7">
          <w:rPr>
            <w:rFonts w:ascii="Times New Roman" w:eastAsia="Times New Roman" w:hAnsi="Times New Roman"/>
            <w:lang w:val="en-GB" w:eastAsia="en-GB"/>
          </w:rPr>
          <w:t>Direction: gNB-CU</w:t>
        </w:r>
        <w:r>
          <w:rPr>
            <w:rFonts w:ascii="Times New Roman" w:eastAsia="Times New Roman" w:hAnsi="Times New Roman"/>
            <w:lang w:val="en-GB" w:eastAsia="en-GB"/>
          </w:rPr>
          <w:t>-U</w:t>
        </w:r>
        <w:r w:rsidRPr="006139A7">
          <w:rPr>
            <w:rFonts w:ascii="Times New Roman" w:eastAsia="Times New Roman" w:hAnsi="Times New Roman"/>
            <w:lang w:val="en-GB" w:eastAsia="en-GB"/>
          </w:rPr>
          <w:t xml:space="preserve">P </w:t>
        </w:r>
        <w:r w:rsidRPr="006139A7">
          <w:rPr>
            <w:rFonts w:ascii="Times New Roman" w:eastAsia="Times New Roman" w:hAnsi="Times New Roman"/>
            <w:lang w:val="en-GB" w:eastAsia="en-GB"/>
          </w:rPr>
          <w:sym w:font="Symbol" w:char="F0AE"/>
        </w:r>
        <w:r w:rsidRPr="006139A7">
          <w:rPr>
            <w:rFonts w:ascii="Times New Roman" w:eastAsia="Times New Roman" w:hAnsi="Times New Roman"/>
            <w:lang w:val="en-GB" w:eastAsia="en-GB"/>
          </w:rPr>
          <w:t xml:space="preserve"> gNB-CU-</w:t>
        </w:r>
        <w:r>
          <w:rPr>
            <w:rFonts w:ascii="Times New Roman" w:eastAsia="Times New Roman" w:hAnsi="Times New Roman"/>
            <w:lang w:val="en-GB" w:eastAsia="en-GB"/>
          </w:rPr>
          <w:t>C</w:t>
        </w:r>
        <w:r w:rsidRPr="006139A7">
          <w:rPr>
            <w:rFonts w:ascii="Times New Roman" w:eastAsia="Times New Roman" w:hAnsi="Times New Roman"/>
            <w:lang w:val="en-GB" w:eastAsia="en-GB"/>
          </w:rPr>
          <w:t>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B4493E" w:rsidRPr="006139A7" w14:paraId="0438D322" w14:textId="77777777" w:rsidTr="00EB09C3">
        <w:trPr>
          <w:ins w:id="246" w:author="Huawei" w:date="2020-04-09T08:44:00Z"/>
        </w:trPr>
        <w:tc>
          <w:tcPr>
            <w:tcW w:w="2268" w:type="dxa"/>
          </w:tcPr>
          <w:p w14:paraId="7803A34B" w14:textId="77777777" w:rsidR="00B4493E" w:rsidRPr="006139A7" w:rsidRDefault="00B4493E" w:rsidP="00EB09C3">
            <w:pPr>
              <w:keepNext/>
              <w:keepLines/>
              <w:spacing w:after="0"/>
              <w:jc w:val="center"/>
              <w:rPr>
                <w:ins w:id="247" w:author="Huawei" w:date="2020-04-09T08:44:00Z"/>
                <w:rFonts w:eastAsia="Times New Roman" w:cs="Arial"/>
                <w:b/>
                <w:sz w:val="18"/>
                <w:lang w:val="en-GB" w:eastAsia="ja-JP"/>
              </w:rPr>
            </w:pPr>
            <w:ins w:id="248" w:author="Huawei" w:date="2020-04-09T08:44:00Z">
              <w:r w:rsidRPr="006139A7">
                <w:rPr>
                  <w:rFonts w:eastAsia="Times New Roman" w:cs="Arial"/>
                  <w:b/>
                  <w:sz w:val="18"/>
                  <w:lang w:val="en-GB" w:eastAsia="ja-JP"/>
                </w:rPr>
                <w:lastRenderedPageBreak/>
                <w:t>IE/Group Name</w:t>
              </w:r>
            </w:ins>
          </w:p>
        </w:tc>
        <w:tc>
          <w:tcPr>
            <w:tcW w:w="1021" w:type="dxa"/>
          </w:tcPr>
          <w:p w14:paraId="3E9C5B33" w14:textId="77777777" w:rsidR="00B4493E" w:rsidRPr="006139A7" w:rsidRDefault="00B4493E" w:rsidP="00EB09C3">
            <w:pPr>
              <w:keepNext/>
              <w:keepLines/>
              <w:spacing w:after="0"/>
              <w:jc w:val="center"/>
              <w:rPr>
                <w:ins w:id="249" w:author="Huawei" w:date="2020-04-09T08:44:00Z"/>
                <w:rFonts w:eastAsia="Times New Roman" w:cs="Arial"/>
                <w:b/>
                <w:sz w:val="18"/>
                <w:lang w:val="en-GB" w:eastAsia="ja-JP"/>
              </w:rPr>
            </w:pPr>
            <w:ins w:id="250" w:author="Huawei" w:date="2020-04-09T08:44:00Z">
              <w:r w:rsidRPr="006139A7">
                <w:rPr>
                  <w:rFonts w:eastAsia="Times New Roman" w:cs="Arial"/>
                  <w:b/>
                  <w:sz w:val="18"/>
                  <w:lang w:val="en-GB" w:eastAsia="ja-JP"/>
                </w:rPr>
                <w:t>Presence</w:t>
              </w:r>
            </w:ins>
          </w:p>
        </w:tc>
        <w:tc>
          <w:tcPr>
            <w:tcW w:w="1031" w:type="dxa"/>
          </w:tcPr>
          <w:p w14:paraId="0F637D2F" w14:textId="77777777" w:rsidR="00B4493E" w:rsidRPr="006139A7" w:rsidRDefault="00B4493E" w:rsidP="00EB09C3">
            <w:pPr>
              <w:keepNext/>
              <w:keepLines/>
              <w:spacing w:after="0"/>
              <w:jc w:val="center"/>
              <w:rPr>
                <w:ins w:id="251" w:author="Huawei" w:date="2020-04-09T08:44:00Z"/>
                <w:rFonts w:eastAsia="Times New Roman" w:cs="Arial"/>
                <w:b/>
                <w:sz w:val="18"/>
                <w:lang w:val="en-GB" w:eastAsia="ja-JP"/>
              </w:rPr>
            </w:pPr>
            <w:ins w:id="252" w:author="Huawei" w:date="2020-04-09T08:44:00Z">
              <w:r w:rsidRPr="006139A7">
                <w:rPr>
                  <w:rFonts w:eastAsia="Times New Roman" w:cs="Arial"/>
                  <w:b/>
                  <w:sz w:val="18"/>
                  <w:lang w:val="en-GB" w:eastAsia="ja-JP"/>
                </w:rPr>
                <w:t>Range</w:t>
              </w:r>
            </w:ins>
          </w:p>
        </w:tc>
        <w:tc>
          <w:tcPr>
            <w:tcW w:w="1512" w:type="dxa"/>
          </w:tcPr>
          <w:p w14:paraId="76C63CC0" w14:textId="77777777" w:rsidR="00B4493E" w:rsidRPr="006139A7" w:rsidRDefault="00B4493E" w:rsidP="00EB09C3">
            <w:pPr>
              <w:keepNext/>
              <w:keepLines/>
              <w:spacing w:after="0"/>
              <w:jc w:val="center"/>
              <w:rPr>
                <w:ins w:id="253" w:author="Huawei" w:date="2020-04-09T08:44:00Z"/>
                <w:rFonts w:eastAsia="Times New Roman" w:cs="Arial"/>
                <w:b/>
                <w:sz w:val="18"/>
                <w:lang w:val="en-GB" w:eastAsia="ja-JP"/>
              </w:rPr>
            </w:pPr>
            <w:ins w:id="254" w:author="Huawei" w:date="2020-04-09T08:44:00Z">
              <w:r w:rsidRPr="006139A7">
                <w:rPr>
                  <w:rFonts w:eastAsia="Times New Roman" w:cs="Arial"/>
                  <w:b/>
                  <w:sz w:val="18"/>
                  <w:lang w:val="en-GB" w:eastAsia="ja-JP"/>
                </w:rPr>
                <w:t>IE type and reference</w:t>
              </w:r>
            </w:ins>
          </w:p>
        </w:tc>
        <w:tc>
          <w:tcPr>
            <w:tcW w:w="1728" w:type="dxa"/>
          </w:tcPr>
          <w:p w14:paraId="2E15994C" w14:textId="77777777" w:rsidR="00B4493E" w:rsidRPr="006139A7" w:rsidRDefault="00B4493E" w:rsidP="00EB09C3">
            <w:pPr>
              <w:keepNext/>
              <w:keepLines/>
              <w:spacing w:after="0"/>
              <w:jc w:val="center"/>
              <w:rPr>
                <w:ins w:id="255" w:author="Huawei" w:date="2020-04-09T08:44:00Z"/>
                <w:rFonts w:eastAsia="Times New Roman" w:cs="Arial"/>
                <w:b/>
                <w:sz w:val="18"/>
                <w:lang w:val="en-GB" w:eastAsia="ja-JP"/>
              </w:rPr>
            </w:pPr>
            <w:ins w:id="256" w:author="Huawei" w:date="2020-04-09T08:44:00Z">
              <w:r w:rsidRPr="006139A7">
                <w:rPr>
                  <w:rFonts w:eastAsia="Times New Roman" w:cs="Arial"/>
                  <w:b/>
                  <w:sz w:val="18"/>
                  <w:lang w:val="en-GB" w:eastAsia="ja-JP"/>
                </w:rPr>
                <w:t>Semantics description</w:t>
              </w:r>
            </w:ins>
          </w:p>
        </w:tc>
        <w:tc>
          <w:tcPr>
            <w:tcW w:w="1080" w:type="dxa"/>
          </w:tcPr>
          <w:p w14:paraId="0DA6C2B8" w14:textId="77777777" w:rsidR="00B4493E" w:rsidRPr="006139A7" w:rsidRDefault="00B4493E" w:rsidP="00EB09C3">
            <w:pPr>
              <w:keepNext/>
              <w:keepLines/>
              <w:spacing w:after="0"/>
              <w:jc w:val="center"/>
              <w:rPr>
                <w:ins w:id="257" w:author="Huawei" w:date="2020-04-09T08:44:00Z"/>
                <w:rFonts w:eastAsia="Times New Roman" w:cs="Arial"/>
                <w:b/>
                <w:sz w:val="18"/>
                <w:lang w:val="en-GB" w:eastAsia="ja-JP"/>
              </w:rPr>
            </w:pPr>
            <w:ins w:id="258" w:author="Huawei" w:date="2020-04-09T08:44:00Z">
              <w:r w:rsidRPr="006139A7">
                <w:rPr>
                  <w:rFonts w:eastAsia="Times New Roman" w:cs="Arial"/>
                  <w:b/>
                  <w:sz w:val="18"/>
                  <w:lang w:val="en-GB" w:eastAsia="ja-JP"/>
                </w:rPr>
                <w:t>Criticality</w:t>
              </w:r>
            </w:ins>
          </w:p>
        </w:tc>
        <w:tc>
          <w:tcPr>
            <w:tcW w:w="1080" w:type="dxa"/>
          </w:tcPr>
          <w:p w14:paraId="5188B29B" w14:textId="77777777" w:rsidR="00B4493E" w:rsidRPr="006139A7" w:rsidRDefault="00B4493E" w:rsidP="00EB09C3">
            <w:pPr>
              <w:keepNext/>
              <w:keepLines/>
              <w:spacing w:after="0"/>
              <w:jc w:val="center"/>
              <w:rPr>
                <w:ins w:id="259" w:author="Huawei" w:date="2020-04-09T08:44:00Z"/>
                <w:rFonts w:eastAsia="Times New Roman" w:cs="Arial"/>
                <w:sz w:val="18"/>
                <w:lang w:val="en-GB" w:eastAsia="ja-JP"/>
              </w:rPr>
            </w:pPr>
            <w:ins w:id="260" w:author="Huawei" w:date="2020-04-09T08:44:00Z">
              <w:r w:rsidRPr="006139A7">
                <w:rPr>
                  <w:rFonts w:eastAsia="Times New Roman" w:cs="Arial"/>
                  <w:b/>
                  <w:sz w:val="18"/>
                  <w:lang w:val="en-GB" w:eastAsia="ja-JP"/>
                </w:rPr>
                <w:t>Assigned Criticality</w:t>
              </w:r>
            </w:ins>
          </w:p>
        </w:tc>
      </w:tr>
      <w:tr w:rsidR="00B4493E" w:rsidRPr="006139A7" w14:paraId="50FBC1B7" w14:textId="77777777" w:rsidTr="00EB09C3">
        <w:trPr>
          <w:ins w:id="261" w:author="Huawei" w:date="2020-04-09T08:44:00Z"/>
        </w:trPr>
        <w:tc>
          <w:tcPr>
            <w:tcW w:w="2268" w:type="dxa"/>
          </w:tcPr>
          <w:p w14:paraId="13086545" w14:textId="77777777" w:rsidR="00B4493E" w:rsidRPr="006139A7" w:rsidRDefault="00B4493E" w:rsidP="00EB09C3">
            <w:pPr>
              <w:keepNext/>
              <w:keepLines/>
              <w:spacing w:after="0"/>
              <w:jc w:val="left"/>
              <w:rPr>
                <w:ins w:id="262" w:author="Huawei" w:date="2020-04-09T08:44:00Z"/>
                <w:rFonts w:eastAsia="Times New Roman" w:cs="Arial"/>
                <w:sz w:val="18"/>
                <w:lang w:val="en-GB" w:eastAsia="ja-JP"/>
              </w:rPr>
            </w:pPr>
            <w:ins w:id="263" w:author="Huawei" w:date="2020-04-09T08:44:00Z">
              <w:r w:rsidRPr="006139A7">
                <w:rPr>
                  <w:rFonts w:eastAsia="Times New Roman" w:cs="Arial"/>
                  <w:sz w:val="18"/>
                  <w:lang w:val="en-GB" w:eastAsia="ja-JP"/>
                </w:rPr>
                <w:t>Message Type</w:t>
              </w:r>
            </w:ins>
          </w:p>
        </w:tc>
        <w:tc>
          <w:tcPr>
            <w:tcW w:w="1021" w:type="dxa"/>
          </w:tcPr>
          <w:p w14:paraId="4421B818" w14:textId="77777777" w:rsidR="00B4493E" w:rsidRPr="006139A7" w:rsidRDefault="00B4493E" w:rsidP="00EB09C3">
            <w:pPr>
              <w:keepNext/>
              <w:keepLines/>
              <w:spacing w:after="0"/>
              <w:jc w:val="left"/>
              <w:rPr>
                <w:ins w:id="264" w:author="Huawei" w:date="2020-04-09T08:44:00Z"/>
                <w:rFonts w:eastAsia="Times New Roman" w:cs="Arial"/>
                <w:sz w:val="18"/>
                <w:lang w:val="en-GB" w:eastAsia="ja-JP"/>
              </w:rPr>
            </w:pPr>
            <w:ins w:id="265" w:author="Huawei" w:date="2020-04-09T08:44:00Z">
              <w:r w:rsidRPr="006139A7">
                <w:rPr>
                  <w:rFonts w:eastAsia="Times New Roman" w:cs="Arial"/>
                  <w:sz w:val="18"/>
                  <w:lang w:val="en-GB" w:eastAsia="ja-JP"/>
                </w:rPr>
                <w:t>M</w:t>
              </w:r>
            </w:ins>
          </w:p>
        </w:tc>
        <w:tc>
          <w:tcPr>
            <w:tcW w:w="1031" w:type="dxa"/>
          </w:tcPr>
          <w:p w14:paraId="5CA05B1E" w14:textId="77777777" w:rsidR="00B4493E" w:rsidRPr="006139A7" w:rsidRDefault="00B4493E" w:rsidP="00EB09C3">
            <w:pPr>
              <w:keepNext/>
              <w:keepLines/>
              <w:spacing w:after="0"/>
              <w:jc w:val="left"/>
              <w:rPr>
                <w:ins w:id="266" w:author="Huawei" w:date="2020-04-09T08:44:00Z"/>
                <w:rFonts w:eastAsia="Times New Roman" w:cs="Arial"/>
                <w:sz w:val="18"/>
                <w:lang w:val="en-GB" w:eastAsia="ja-JP"/>
              </w:rPr>
            </w:pPr>
          </w:p>
        </w:tc>
        <w:tc>
          <w:tcPr>
            <w:tcW w:w="1512" w:type="dxa"/>
          </w:tcPr>
          <w:p w14:paraId="0ED4650B" w14:textId="77777777" w:rsidR="00B4493E" w:rsidRPr="006139A7" w:rsidRDefault="00B4493E" w:rsidP="00EB09C3">
            <w:pPr>
              <w:keepNext/>
              <w:keepLines/>
              <w:spacing w:after="0"/>
              <w:jc w:val="left"/>
              <w:rPr>
                <w:ins w:id="267" w:author="Huawei" w:date="2020-04-09T08:44:00Z"/>
                <w:rFonts w:eastAsia="Times New Roman" w:cs="Arial"/>
                <w:sz w:val="18"/>
                <w:lang w:val="en-GB" w:eastAsia="ja-JP"/>
              </w:rPr>
            </w:pPr>
            <w:ins w:id="268" w:author="Huawei" w:date="2020-04-09T08:44:00Z">
              <w:r w:rsidRPr="006139A7">
                <w:rPr>
                  <w:rFonts w:eastAsia="Times New Roman"/>
                  <w:sz w:val="18"/>
                  <w:lang w:val="en-GB" w:eastAsia="ja-JP"/>
                </w:rPr>
                <w:t>9.3.1.1</w:t>
              </w:r>
            </w:ins>
          </w:p>
        </w:tc>
        <w:tc>
          <w:tcPr>
            <w:tcW w:w="1728" w:type="dxa"/>
          </w:tcPr>
          <w:p w14:paraId="053513FE" w14:textId="77777777" w:rsidR="00B4493E" w:rsidRPr="006139A7" w:rsidRDefault="00B4493E" w:rsidP="00EB09C3">
            <w:pPr>
              <w:keepNext/>
              <w:keepLines/>
              <w:spacing w:after="0"/>
              <w:jc w:val="left"/>
              <w:rPr>
                <w:ins w:id="269" w:author="Huawei" w:date="2020-04-09T08:44:00Z"/>
                <w:rFonts w:eastAsia="Times New Roman" w:cs="Arial"/>
                <w:sz w:val="18"/>
                <w:lang w:val="en-GB" w:eastAsia="ja-JP"/>
              </w:rPr>
            </w:pPr>
          </w:p>
        </w:tc>
        <w:tc>
          <w:tcPr>
            <w:tcW w:w="1080" w:type="dxa"/>
          </w:tcPr>
          <w:p w14:paraId="604CA534" w14:textId="77777777" w:rsidR="00B4493E" w:rsidRPr="006139A7" w:rsidRDefault="00B4493E" w:rsidP="00EB09C3">
            <w:pPr>
              <w:keepNext/>
              <w:keepLines/>
              <w:spacing w:after="0"/>
              <w:jc w:val="center"/>
              <w:rPr>
                <w:ins w:id="270" w:author="Huawei" w:date="2020-04-09T08:44:00Z"/>
                <w:rFonts w:eastAsia="Times New Roman" w:cs="Arial"/>
                <w:sz w:val="18"/>
                <w:lang w:val="en-GB" w:eastAsia="ja-JP"/>
              </w:rPr>
            </w:pPr>
            <w:ins w:id="271" w:author="Huawei" w:date="2020-04-09T08:44:00Z">
              <w:r w:rsidRPr="006139A7">
                <w:rPr>
                  <w:rFonts w:eastAsia="Times New Roman" w:cs="Arial"/>
                  <w:sz w:val="18"/>
                  <w:lang w:val="en-GB" w:eastAsia="ja-JP"/>
                </w:rPr>
                <w:t>YES</w:t>
              </w:r>
            </w:ins>
          </w:p>
        </w:tc>
        <w:tc>
          <w:tcPr>
            <w:tcW w:w="1080" w:type="dxa"/>
          </w:tcPr>
          <w:p w14:paraId="776AA2FD" w14:textId="77777777" w:rsidR="00B4493E" w:rsidRPr="006139A7" w:rsidRDefault="00B4493E" w:rsidP="00EB09C3">
            <w:pPr>
              <w:keepNext/>
              <w:keepLines/>
              <w:spacing w:after="0"/>
              <w:jc w:val="center"/>
              <w:rPr>
                <w:ins w:id="272" w:author="Huawei" w:date="2020-04-09T08:44:00Z"/>
                <w:rFonts w:eastAsia="Times New Roman" w:cs="Arial"/>
                <w:sz w:val="18"/>
                <w:lang w:val="en-GB" w:eastAsia="ja-JP"/>
              </w:rPr>
            </w:pPr>
            <w:ins w:id="273" w:author="Huawei" w:date="2020-04-09T08:44:00Z">
              <w:r w:rsidRPr="00D629EF">
                <w:rPr>
                  <w:rFonts w:cs="Arial"/>
                  <w:sz w:val="18"/>
                  <w:szCs w:val="18"/>
                  <w:lang w:eastAsia="ja-JP"/>
                </w:rPr>
                <w:t>reject</w:t>
              </w:r>
            </w:ins>
          </w:p>
        </w:tc>
      </w:tr>
      <w:tr w:rsidR="00B4493E" w:rsidRPr="006139A7" w14:paraId="3DD3FE5A" w14:textId="77777777" w:rsidTr="00EB09C3">
        <w:trPr>
          <w:ins w:id="274" w:author="Huawei" w:date="2020-04-09T08:44:00Z"/>
        </w:trPr>
        <w:tc>
          <w:tcPr>
            <w:tcW w:w="2268" w:type="dxa"/>
          </w:tcPr>
          <w:p w14:paraId="6543626B" w14:textId="77777777" w:rsidR="00B4493E" w:rsidRPr="006139A7" w:rsidRDefault="00B4493E" w:rsidP="00EB09C3">
            <w:pPr>
              <w:keepNext/>
              <w:keepLines/>
              <w:spacing w:after="0"/>
              <w:jc w:val="left"/>
              <w:rPr>
                <w:ins w:id="275" w:author="Huawei" w:date="2020-04-09T08:44:00Z"/>
                <w:rFonts w:eastAsia="MS Mincho" w:cs="Arial"/>
                <w:sz w:val="18"/>
                <w:lang w:val="en-GB" w:eastAsia="ja-JP"/>
              </w:rPr>
            </w:pPr>
            <w:ins w:id="276" w:author="Huawei" w:date="2020-04-09T08:44:00Z">
              <w:r w:rsidRPr="00D629EF">
                <w:rPr>
                  <w:rFonts w:cs="Arial"/>
                  <w:sz w:val="18"/>
                  <w:szCs w:val="18"/>
                  <w:lang w:eastAsia="ja-JP"/>
                </w:rPr>
                <w:t>Transaction ID</w:t>
              </w:r>
            </w:ins>
          </w:p>
        </w:tc>
        <w:tc>
          <w:tcPr>
            <w:tcW w:w="1021" w:type="dxa"/>
          </w:tcPr>
          <w:p w14:paraId="65239403" w14:textId="77777777" w:rsidR="00B4493E" w:rsidRPr="006139A7" w:rsidRDefault="00B4493E" w:rsidP="00EB09C3">
            <w:pPr>
              <w:keepNext/>
              <w:keepLines/>
              <w:spacing w:after="0"/>
              <w:jc w:val="left"/>
              <w:rPr>
                <w:ins w:id="277" w:author="Huawei" w:date="2020-04-09T08:44:00Z"/>
                <w:rFonts w:eastAsia="MS Mincho" w:cs="Arial"/>
                <w:sz w:val="18"/>
                <w:lang w:val="en-GB" w:eastAsia="ja-JP"/>
              </w:rPr>
            </w:pPr>
            <w:ins w:id="278" w:author="Huawei" w:date="2020-04-09T08:44:00Z">
              <w:r w:rsidRPr="00D629EF">
                <w:rPr>
                  <w:rFonts w:cs="Arial"/>
                  <w:sz w:val="18"/>
                  <w:szCs w:val="18"/>
                  <w:lang w:eastAsia="ja-JP"/>
                </w:rPr>
                <w:t>M</w:t>
              </w:r>
            </w:ins>
          </w:p>
        </w:tc>
        <w:tc>
          <w:tcPr>
            <w:tcW w:w="1031" w:type="dxa"/>
          </w:tcPr>
          <w:p w14:paraId="20F21B92" w14:textId="77777777" w:rsidR="00B4493E" w:rsidRPr="006139A7" w:rsidRDefault="00B4493E" w:rsidP="00EB09C3">
            <w:pPr>
              <w:keepNext/>
              <w:keepLines/>
              <w:spacing w:after="0"/>
              <w:jc w:val="left"/>
              <w:rPr>
                <w:ins w:id="279" w:author="Huawei" w:date="2020-04-09T08:44:00Z"/>
                <w:rFonts w:eastAsia="Times New Roman" w:cs="Arial"/>
                <w:sz w:val="18"/>
                <w:lang w:val="en-GB" w:eastAsia="ja-JP"/>
              </w:rPr>
            </w:pPr>
          </w:p>
        </w:tc>
        <w:tc>
          <w:tcPr>
            <w:tcW w:w="1512" w:type="dxa"/>
          </w:tcPr>
          <w:p w14:paraId="031879C6" w14:textId="77777777" w:rsidR="00B4493E" w:rsidRPr="006139A7" w:rsidRDefault="00B4493E" w:rsidP="00EB09C3">
            <w:pPr>
              <w:keepNext/>
              <w:keepLines/>
              <w:spacing w:after="0"/>
              <w:jc w:val="left"/>
              <w:rPr>
                <w:ins w:id="280" w:author="Huawei" w:date="2020-04-09T08:44:00Z"/>
                <w:rFonts w:eastAsia="Times New Roman" w:cs="Arial"/>
                <w:sz w:val="18"/>
                <w:lang w:val="en-GB" w:eastAsia="ja-JP"/>
              </w:rPr>
            </w:pPr>
            <w:ins w:id="281" w:author="Huawei" w:date="2020-04-09T08:44:00Z">
              <w:r w:rsidRPr="00D629EF">
                <w:rPr>
                  <w:rFonts w:cs="Arial"/>
                  <w:sz w:val="18"/>
                  <w:szCs w:val="18"/>
                  <w:lang w:eastAsia="ja-JP"/>
                </w:rPr>
                <w:t>9.3.1.53</w:t>
              </w:r>
            </w:ins>
          </w:p>
        </w:tc>
        <w:tc>
          <w:tcPr>
            <w:tcW w:w="1728" w:type="dxa"/>
          </w:tcPr>
          <w:p w14:paraId="5D044A37" w14:textId="77777777" w:rsidR="00B4493E" w:rsidRPr="006139A7" w:rsidRDefault="00B4493E" w:rsidP="00EB09C3">
            <w:pPr>
              <w:keepNext/>
              <w:keepLines/>
              <w:spacing w:after="0"/>
              <w:jc w:val="left"/>
              <w:rPr>
                <w:ins w:id="282" w:author="Huawei" w:date="2020-04-09T08:44:00Z"/>
                <w:rFonts w:eastAsia="Times New Roman" w:cs="Arial"/>
                <w:sz w:val="18"/>
                <w:lang w:val="en-GB" w:eastAsia="ja-JP"/>
              </w:rPr>
            </w:pPr>
          </w:p>
        </w:tc>
        <w:tc>
          <w:tcPr>
            <w:tcW w:w="1080" w:type="dxa"/>
          </w:tcPr>
          <w:p w14:paraId="089FFD0C" w14:textId="77777777" w:rsidR="00B4493E" w:rsidRPr="006139A7" w:rsidRDefault="00B4493E" w:rsidP="00EB09C3">
            <w:pPr>
              <w:keepNext/>
              <w:keepLines/>
              <w:spacing w:after="0"/>
              <w:jc w:val="center"/>
              <w:rPr>
                <w:ins w:id="283" w:author="Huawei" w:date="2020-04-09T08:44:00Z"/>
                <w:rFonts w:eastAsia="MS Mincho" w:cs="Arial"/>
                <w:sz w:val="18"/>
                <w:lang w:val="en-GB" w:eastAsia="ja-JP"/>
              </w:rPr>
            </w:pPr>
            <w:ins w:id="284" w:author="Huawei" w:date="2020-04-09T08:44:00Z">
              <w:r w:rsidRPr="00D629EF">
                <w:rPr>
                  <w:rFonts w:cs="Arial"/>
                  <w:sz w:val="18"/>
                  <w:szCs w:val="18"/>
                  <w:lang w:eastAsia="ja-JP"/>
                </w:rPr>
                <w:t>YES</w:t>
              </w:r>
            </w:ins>
          </w:p>
        </w:tc>
        <w:tc>
          <w:tcPr>
            <w:tcW w:w="1080" w:type="dxa"/>
          </w:tcPr>
          <w:p w14:paraId="7CBB7066" w14:textId="77777777" w:rsidR="00B4493E" w:rsidRPr="006139A7" w:rsidRDefault="00B4493E" w:rsidP="00EB09C3">
            <w:pPr>
              <w:keepNext/>
              <w:keepLines/>
              <w:spacing w:after="0"/>
              <w:jc w:val="center"/>
              <w:rPr>
                <w:ins w:id="285" w:author="Huawei" w:date="2020-04-09T08:44:00Z"/>
                <w:rFonts w:eastAsia="Times New Roman" w:cs="Arial"/>
                <w:sz w:val="18"/>
                <w:lang w:val="en-GB" w:eastAsia="ja-JP"/>
              </w:rPr>
            </w:pPr>
            <w:ins w:id="286" w:author="Huawei" w:date="2020-04-09T08:44:00Z">
              <w:r w:rsidRPr="00D629EF">
                <w:rPr>
                  <w:rFonts w:cs="Arial"/>
                  <w:sz w:val="18"/>
                  <w:szCs w:val="18"/>
                  <w:lang w:eastAsia="ja-JP"/>
                </w:rPr>
                <w:t>reject</w:t>
              </w:r>
            </w:ins>
          </w:p>
        </w:tc>
      </w:tr>
      <w:tr w:rsidR="00B4493E" w:rsidRPr="006139A7" w14:paraId="1E4615C2" w14:textId="77777777" w:rsidTr="00EB09C3">
        <w:trPr>
          <w:ins w:id="287" w:author="Huawei" w:date="2020-04-09T08:44:00Z"/>
        </w:trPr>
        <w:tc>
          <w:tcPr>
            <w:tcW w:w="2268" w:type="dxa"/>
          </w:tcPr>
          <w:p w14:paraId="08D1A1EF" w14:textId="77777777" w:rsidR="00B4493E" w:rsidRPr="00D629EF" w:rsidRDefault="00B4493E" w:rsidP="00EB09C3">
            <w:pPr>
              <w:keepNext/>
              <w:keepLines/>
              <w:spacing w:after="0"/>
              <w:jc w:val="left"/>
              <w:rPr>
                <w:ins w:id="288" w:author="Huawei" w:date="2020-04-09T08:44:00Z"/>
                <w:rFonts w:cs="Arial"/>
                <w:sz w:val="18"/>
                <w:szCs w:val="18"/>
                <w:lang w:eastAsia="ja-JP"/>
              </w:rPr>
            </w:pPr>
            <w:ins w:id="289" w:author="Huawei" w:date="2020-04-09T08:44:00Z">
              <w:r w:rsidRPr="00EA5FA7">
                <w:rPr>
                  <w:rFonts w:cs="Arial"/>
                  <w:sz w:val="18"/>
                  <w:szCs w:val="18"/>
                  <w:lang w:eastAsia="ja-JP"/>
                </w:rPr>
                <w:t>Criticality Diagnostics</w:t>
              </w:r>
            </w:ins>
          </w:p>
        </w:tc>
        <w:tc>
          <w:tcPr>
            <w:tcW w:w="1021" w:type="dxa"/>
          </w:tcPr>
          <w:p w14:paraId="6D3DFC21" w14:textId="77777777" w:rsidR="00B4493E" w:rsidRPr="00D629EF" w:rsidRDefault="00B4493E" w:rsidP="00EB09C3">
            <w:pPr>
              <w:keepNext/>
              <w:keepLines/>
              <w:spacing w:after="0"/>
              <w:jc w:val="left"/>
              <w:rPr>
                <w:ins w:id="290" w:author="Huawei" w:date="2020-04-09T08:44:00Z"/>
                <w:rFonts w:cs="Arial"/>
                <w:sz w:val="18"/>
                <w:szCs w:val="18"/>
                <w:lang w:eastAsia="ja-JP"/>
              </w:rPr>
            </w:pPr>
            <w:ins w:id="291" w:author="Huawei" w:date="2020-04-09T08:44:00Z">
              <w:r w:rsidRPr="00EA5FA7">
                <w:rPr>
                  <w:rFonts w:cs="Arial"/>
                  <w:sz w:val="18"/>
                  <w:szCs w:val="18"/>
                  <w:lang w:eastAsia="ja-JP"/>
                </w:rPr>
                <w:t>O</w:t>
              </w:r>
            </w:ins>
          </w:p>
        </w:tc>
        <w:tc>
          <w:tcPr>
            <w:tcW w:w="1031" w:type="dxa"/>
          </w:tcPr>
          <w:p w14:paraId="7DFE6191" w14:textId="77777777" w:rsidR="00B4493E" w:rsidRPr="006139A7" w:rsidRDefault="00B4493E" w:rsidP="00EB09C3">
            <w:pPr>
              <w:keepNext/>
              <w:keepLines/>
              <w:spacing w:after="0"/>
              <w:jc w:val="left"/>
              <w:rPr>
                <w:ins w:id="292" w:author="Huawei" w:date="2020-04-09T08:44:00Z"/>
                <w:rFonts w:eastAsia="Times New Roman" w:cs="Arial"/>
                <w:sz w:val="18"/>
                <w:lang w:val="en-GB" w:eastAsia="ja-JP"/>
              </w:rPr>
            </w:pPr>
          </w:p>
        </w:tc>
        <w:tc>
          <w:tcPr>
            <w:tcW w:w="1512" w:type="dxa"/>
          </w:tcPr>
          <w:p w14:paraId="22F1E0F4" w14:textId="77777777" w:rsidR="00B4493E" w:rsidRPr="00D629EF" w:rsidRDefault="00B4493E" w:rsidP="00EB09C3">
            <w:pPr>
              <w:keepNext/>
              <w:keepLines/>
              <w:spacing w:after="0"/>
              <w:jc w:val="left"/>
              <w:rPr>
                <w:ins w:id="293" w:author="Huawei" w:date="2020-04-09T08:44:00Z"/>
                <w:rFonts w:cs="Arial"/>
                <w:sz w:val="18"/>
                <w:szCs w:val="18"/>
                <w:lang w:eastAsia="ja-JP"/>
              </w:rPr>
            </w:pPr>
            <w:ins w:id="294" w:author="Huawei" w:date="2020-04-09T08:44:00Z">
              <w:r w:rsidRPr="00EA5FA7">
                <w:rPr>
                  <w:rFonts w:cs="Arial"/>
                  <w:sz w:val="18"/>
                  <w:szCs w:val="18"/>
                  <w:lang w:eastAsia="ja-JP"/>
                </w:rPr>
                <w:t>9.3.1.3</w:t>
              </w:r>
            </w:ins>
          </w:p>
        </w:tc>
        <w:tc>
          <w:tcPr>
            <w:tcW w:w="1728" w:type="dxa"/>
          </w:tcPr>
          <w:p w14:paraId="344FAC0F" w14:textId="77777777" w:rsidR="00B4493E" w:rsidRPr="006139A7" w:rsidRDefault="00B4493E" w:rsidP="00EB09C3">
            <w:pPr>
              <w:keepNext/>
              <w:keepLines/>
              <w:spacing w:after="0"/>
              <w:jc w:val="left"/>
              <w:rPr>
                <w:ins w:id="295" w:author="Huawei" w:date="2020-04-09T08:44:00Z"/>
                <w:rFonts w:eastAsia="Times New Roman" w:cs="Arial"/>
                <w:sz w:val="18"/>
                <w:lang w:val="en-GB" w:eastAsia="ja-JP"/>
              </w:rPr>
            </w:pPr>
          </w:p>
        </w:tc>
        <w:tc>
          <w:tcPr>
            <w:tcW w:w="1080" w:type="dxa"/>
          </w:tcPr>
          <w:p w14:paraId="6F8896DC" w14:textId="77777777" w:rsidR="00B4493E" w:rsidRPr="00D629EF" w:rsidRDefault="00B4493E" w:rsidP="00EB09C3">
            <w:pPr>
              <w:keepNext/>
              <w:keepLines/>
              <w:spacing w:after="0"/>
              <w:jc w:val="center"/>
              <w:rPr>
                <w:ins w:id="296" w:author="Huawei" w:date="2020-04-09T08:44:00Z"/>
                <w:rFonts w:cs="Arial"/>
                <w:sz w:val="18"/>
                <w:szCs w:val="18"/>
                <w:lang w:eastAsia="ja-JP"/>
              </w:rPr>
            </w:pPr>
            <w:ins w:id="297" w:author="Huawei" w:date="2020-04-09T08:44:00Z">
              <w:r w:rsidRPr="00EA5FA7">
                <w:rPr>
                  <w:rFonts w:cs="Arial"/>
                  <w:sz w:val="18"/>
                  <w:szCs w:val="18"/>
                  <w:lang w:eastAsia="ja-JP"/>
                </w:rPr>
                <w:t>YES</w:t>
              </w:r>
            </w:ins>
          </w:p>
        </w:tc>
        <w:tc>
          <w:tcPr>
            <w:tcW w:w="1080" w:type="dxa"/>
          </w:tcPr>
          <w:p w14:paraId="661066D6" w14:textId="77777777" w:rsidR="00B4493E" w:rsidRPr="00D629EF" w:rsidRDefault="00B4493E" w:rsidP="00EB09C3">
            <w:pPr>
              <w:keepNext/>
              <w:keepLines/>
              <w:spacing w:after="0"/>
              <w:jc w:val="center"/>
              <w:rPr>
                <w:ins w:id="298" w:author="Huawei" w:date="2020-04-09T08:44:00Z"/>
                <w:rFonts w:cs="Arial"/>
                <w:sz w:val="18"/>
                <w:szCs w:val="18"/>
                <w:lang w:eastAsia="ja-JP"/>
              </w:rPr>
            </w:pPr>
            <w:ins w:id="299" w:author="Huawei" w:date="2020-04-09T08:44:00Z">
              <w:r w:rsidRPr="00EA5FA7">
                <w:rPr>
                  <w:rFonts w:cs="Arial"/>
                  <w:sz w:val="18"/>
                  <w:szCs w:val="18"/>
                  <w:lang w:eastAsia="ja-JP"/>
                </w:rPr>
                <w:t>ignore</w:t>
              </w:r>
            </w:ins>
          </w:p>
        </w:tc>
      </w:tr>
      <w:tr w:rsidR="00803560" w:rsidRPr="006139A7" w14:paraId="00332D4F" w14:textId="77777777" w:rsidTr="00EB09C3">
        <w:trPr>
          <w:ins w:id="300" w:author="Huawei" w:date="2020-05-22T12:22:00Z"/>
        </w:trPr>
        <w:tc>
          <w:tcPr>
            <w:tcW w:w="2268" w:type="dxa"/>
          </w:tcPr>
          <w:p w14:paraId="445894CC" w14:textId="26587E48" w:rsidR="00803560" w:rsidRPr="001D3B51" w:rsidRDefault="00803560" w:rsidP="00803560">
            <w:pPr>
              <w:keepNext/>
              <w:keepLines/>
              <w:spacing w:after="0"/>
              <w:jc w:val="left"/>
              <w:rPr>
                <w:ins w:id="301" w:author="Huawei" w:date="2020-05-22T12:22:00Z"/>
                <w:rFonts w:cs="Arial"/>
                <w:b/>
                <w:sz w:val="18"/>
                <w:szCs w:val="18"/>
                <w:lang w:eastAsia="ja-JP"/>
              </w:rPr>
            </w:pPr>
            <w:bookmarkStart w:id="302" w:name="OLE_LINK18"/>
            <w:ins w:id="303" w:author="Huawei" w:date="2020-06-10T14:59:00Z">
              <w:r w:rsidRPr="001D3B51">
                <w:rPr>
                  <w:rFonts w:cs="Arial"/>
                  <w:b/>
                  <w:sz w:val="18"/>
                  <w:szCs w:val="18"/>
                </w:rPr>
                <w:t>U</w:t>
              </w:r>
              <w:r w:rsidRPr="001D3B51">
                <w:rPr>
                  <w:rFonts w:cs="Arial" w:hint="eastAsia"/>
                  <w:b/>
                  <w:sz w:val="18"/>
                  <w:szCs w:val="18"/>
                </w:rPr>
                <w:t>L</w:t>
              </w:r>
              <w:r w:rsidRPr="001D3B51">
                <w:rPr>
                  <w:rFonts w:cs="Arial"/>
                  <w:b/>
                  <w:sz w:val="18"/>
                  <w:szCs w:val="18"/>
                </w:rPr>
                <w:t xml:space="preserve"> </w:t>
              </w:r>
              <w:r>
                <w:rPr>
                  <w:rFonts w:cs="Arial"/>
                  <w:b/>
                  <w:sz w:val="18"/>
                  <w:szCs w:val="18"/>
                </w:rPr>
                <w:t>UP</w:t>
              </w:r>
              <w:r w:rsidRPr="001D3B51">
                <w:rPr>
                  <w:rFonts w:cs="Arial"/>
                  <w:b/>
                  <w:sz w:val="18"/>
                  <w:szCs w:val="18"/>
                </w:rPr>
                <w:t xml:space="preserve"> TNL Address to </w:t>
              </w:r>
              <w:r w:rsidRPr="001D3B51">
                <w:rPr>
                  <w:rFonts w:cs="Arial" w:hint="eastAsia"/>
                  <w:b/>
                  <w:sz w:val="18"/>
                  <w:szCs w:val="18"/>
                </w:rPr>
                <w:t>Update</w:t>
              </w:r>
              <w:r w:rsidRPr="001D3B51">
                <w:rPr>
                  <w:rFonts w:cs="Arial"/>
                  <w:b/>
                  <w:sz w:val="18"/>
                  <w:szCs w:val="18"/>
                </w:rPr>
                <w:t xml:space="preserve"> List</w:t>
              </w:r>
            </w:ins>
            <w:bookmarkEnd w:id="302"/>
          </w:p>
        </w:tc>
        <w:tc>
          <w:tcPr>
            <w:tcW w:w="1021" w:type="dxa"/>
          </w:tcPr>
          <w:p w14:paraId="155132F3" w14:textId="77777777" w:rsidR="00803560" w:rsidRPr="00F27706" w:rsidRDefault="00803560" w:rsidP="00803560">
            <w:pPr>
              <w:keepNext/>
              <w:keepLines/>
              <w:spacing w:after="0"/>
              <w:jc w:val="left"/>
              <w:rPr>
                <w:ins w:id="304" w:author="Huawei" w:date="2020-05-22T12:22:00Z"/>
                <w:rFonts w:cs="Arial"/>
                <w:sz w:val="18"/>
                <w:szCs w:val="18"/>
                <w:lang w:eastAsia="ja-JP"/>
              </w:rPr>
            </w:pPr>
          </w:p>
        </w:tc>
        <w:tc>
          <w:tcPr>
            <w:tcW w:w="1031" w:type="dxa"/>
          </w:tcPr>
          <w:p w14:paraId="671C49C6" w14:textId="2BF152D8" w:rsidR="00803560" w:rsidRPr="00F27706" w:rsidRDefault="00803560" w:rsidP="00803560">
            <w:pPr>
              <w:keepNext/>
              <w:keepLines/>
              <w:spacing w:after="0"/>
              <w:jc w:val="left"/>
              <w:rPr>
                <w:ins w:id="305" w:author="Huawei" w:date="2020-05-22T12:22:00Z"/>
                <w:rFonts w:eastAsia="Times New Roman" w:cs="Arial"/>
                <w:sz w:val="18"/>
                <w:lang w:val="en-GB" w:eastAsia="ja-JP"/>
              </w:rPr>
            </w:pPr>
            <w:ins w:id="306" w:author="Huawei" w:date="2020-06-10T14:59:00Z">
              <w:r>
                <w:rPr>
                  <w:rFonts w:cs="Arial"/>
                  <w:i/>
                  <w:sz w:val="18"/>
                  <w:szCs w:val="18"/>
                  <w:lang w:eastAsia="ja-JP"/>
                </w:rPr>
                <w:t>0..</w:t>
              </w:r>
              <w:r w:rsidRPr="00F27706">
                <w:rPr>
                  <w:rFonts w:cs="Arial"/>
                  <w:i/>
                  <w:sz w:val="18"/>
                  <w:szCs w:val="18"/>
                  <w:lang w:eastAsia="ja-JP"/>
                </w:rPr>
                <w:t>1</w:t>
              </w:r>
            </w:ins>
          </w:p>
        </w:tc>
        <w:tc>
          <w:tcPr>
            <w:tcW w:w="1512" w:type="dxa"/>
          </w:tcPr>
          <w:p w14:paraId="4347254B" w14:textId="77777777" w:rsidR="00803560" w:rsidRPr="00F27706" w:rsidRDefault="00803560" w:rsidP="00803560">
            <w:pPr>
              <w:keepNext/>
              <w:keepLines/>
              <w:spacing w:after="0"/>
              <w:jc w:val="left"/>
              <w:rPr>
                <w:ins w:id="307" w:author="Huawei" w:date="2020-05-22T12:22:00Z"/>
                <w:rFonts w:cs="Arial"/>
                <w:sz w:val="18"/>
                <w:szCs w:val="18"/>
                <w:lang w:eastAsia="ja-JP"/>
              </w:rPr>
            </w:pPr>
          </w:p>
        </w:tc>
        <w:tc>
          <w:tcPr>
            <w:tcW w:w="1728" w:type="dxa"/>
          </w:tcPr>
          <w:p w14:paraId="1B6E8B76" w14:textId="77777777" w:rsidR="00803560" w:rsidRPr="00F27706" w:rsidRDefault="00803560" w:rsidP="00803560">
            <w:pPr>
              <w:keepNext/>
              <w:keepLines/>
              <w:spacing w:after="0"/>
              <w:jc w:val="left"/>
              <w:rPr>
                <w:ins w:id="308" w:author="Huawei" w:date="2020-05-22T12:22:00Z"/>
                <w:rFonts w:eastAsia="Times New Roman" w:cs="Arial"/>
                <w:sz w:val="18"/>
                <w:lang w:val="en-GB" w:eastAsia="ja-JP"/>
              </w:rPr>
            </w:pPr>
          </w:p>
        </w:tc>
        <w:tc>
          <w:tcPr>
            <w:tcW w:w="1080" w:type="dxa"/>
          </w:tcPr>
          <w:p w14:paraId="7AE8DFD7" w14:textId="57232BA8" w:rsidR="00803560" w:rsidRPr="00F27706" w:rsidRDefault="00803560" w:rsidP="00803560">
            <w:pPr>
              <w:keepNext/>
              <w:keepLines/>
              <w:spacing w:after="0"/>
              <w:jc w:val="center"/>
              <w:rPr>
                <w:ins w:id="309" w:author="Huawei" w:date="2020-05-22T12:22:00Z"/>
                <w:rFonts w:cs="Arial"/>
                <w:sz w:val="18"/>
                <w:szCs w:val="18"/>
                <w:lang w:eastAsia="ja-JP"/>
              </w:rPr>
            </w:pPr>
            <w:ins w:id="310" w:author="Huawei" w:date="2020-05-22T12:25:00Z">
              <w:r w:rsidRPr="00F27706">
                <w:rPr>
                  <w:rFonts w:cs="Arial"/>
                  <w:sz w:val="18"/>
                  <w:szCs w:val="18"/>
                  <w:lang w:eastAsia="ja-JP"/>
                </w:rPr>
                <w:t>YES</w:t>
              </w:r>
            </w:ins>
          </w:p>
        </w:tc>
        <w:tc>
          <w:tcPr>
            <w:tcW w:w="1080" w:type="dxa"/>
          </w:tcPr>
          <w:p w14:paraId="52E0413A" w14:textId="5C5F60FE" w:rsidR="00803560" w:rsidRPr="00F27706" w:rsidRDefault="00803560" w:rsidP="00803560">
            <w:pPr>
              <w:keepNext/>
              <w:keepLines/>
              <w:spacing w:after="0"/>
              <w:jc w:val="center"/>
              <w:rPr>
                <w:ins w:id="311" w:author="Huawei" w:date="2020-05-22T12:22:00Z"/>
                <w:rFonts w:cs="Arial"/>
                <w:sz w:val="18"/>
                <w:szCs w:val="18"/>
                <w:lang w:eastAsia="ja-JP"/>
              </w:rPr>
            </w:pPr>
            <w:ins w:id="312" w:author="Huawei" w:date="2020-06-08T23:35:00Z">
              <w:r>
                <w:rPr>
                  <w:rFonts w:cs="Arial"/>
                  <w:sz w:val="18"/>
                  <w:szCs w:val="18"/>
                  <w:lang w:eastAsia="ja-JP"/>
                </w:rPr>
                <w:t>ignore</w:t>
              </w:r>
            </w:ins>
          </w:p>
        </w:tc>
      </w:tr>
      <w:tr w:rsidR="00803560" w:rsidRPr="006139A7" w14:paraId="77E5FD9C" w14:textId="77777777" w:rsidTr="00EB09C3">
        <w:trPr>
          <w:ins w:id="313" w:author="Huawei" w:date="2020-05-22T12:25:00Z"/>
        </w:trPr>
        <w:tc>
          <w:tcPr>
            <w:tcW w:w="2268" w:type="dxa"/>
          </w:tcPr>
          <w:p w14:paraId="3F93549D" w14:textId="6403F545" w:rsidR="00803560" w:rsidRPr="001D3B51" w:rsidRDefault="00803560" w:rsidP="00803560">
            <w:pPr>
              <w:keepNext/>
              <w:keepLines/>
              <w:spacing w:after="0"/>
              <w:ind w:leftChars="100" w:left="200"/>
              <w:jc w:val="left"/>
              <w:rPr>
                <w:ins w:id="314" w:author="Huawei" w:date="2020-05-22T12:25:00Z"/>
                <w:rFonts w:cs="Arial"/>
                <w:b/>
                <w:sz w:val="18"/>
                <w:szCs w:val="18"/>
              </w:rPr>
            </w:pPr>
            <w:ins w:id="315" w:author="Huawei" w:date="2020-06-10T14:59:00Z">
              <w:r w:rsidRPr="001D3B51">
                <w:rPr>
                  <w:rFonts w:cs="Arial"/>
                  <w:b/>
                  <w:sz w:val="18"/>
                  <w:szCs w:val="18"/>
                </w:rPr>
                <w:t>&gt;</w:t>
              </w:r>
              <w:r w:rsidRPr="001D3B51">
                <w:rPr>
                  <w:rFonts w:cs="Arial" w:hint="eastAsia"/>
                  <w:b/>
                  <w:sz w:val="18"/>
                  <w:szCs w:val="18"/>
                </w:rPr>
                <w:t xml:space="preserve"> </w:t>
              </w:r>
              <w:r w:rsidRPr="001D3B51">
                <w:rPr>
                  <w:rFonts w:cs="Arial"/>
                  <w:b/>
                  <w:sz w:val="18"/>
                  <w:szCs w:val="18"/>
                </w:rPr>
                <w:t>U</w:t>
              </w:r>
              <w:r w:rsidRPr="001D3B51">
                <w:rPr>
                  <w:rFonts w:cs="Arial" w:hint="eastAsia"/>
                  <w:b/>
                  <w:sz w:val="18"/>
                  <w:szCs w:val="18"/>
                </w:rPr>
                <w:t>L</w:t>
              </w:r>
              <w:r w:rsidRPr="001D3B51">
                <w:rPr>
                  <w:rFonts w:cs="Arial"/>
                  <w:b/>
                  <w:sz w:val="18"/>
                  <w:szCs w:val="18"/>
                </w:rPr>
                <w:t xml:space="preserve"> </w:t>
              </w:r>
              <w:r>
                <w:rPr>
                  <w:rFonts w:cs="Arial"/>
                  <w:b/>
                  <w:sz w:val="18"/>
                  <w:szCs w:val="18"/>
                </w:rPr>
                <w:t>UP</w:t>
              </w:r>
              <w:r w:rsidRPr="001D3B51">
                <w:rPr>
                  <w:rFonts w:cs="Arial"/>
                  <w:b/>
                  <w:sz w:val="18"/>
                  <w:szCs w:val="18"/>
                </w:rPr>
                <w:t xml:space="preserve"> TNL Address </w:t>
              </w:r>
              <w:r w:rsidRPr="001D3B51">
                <w:rPr>
                  <w:rFonts w:cs="Arial" w:hint="eastAsia"/>
                  <w:b/>
                  <w:sz w:val="18"/>
                  <w:szCs w:val="18"/>
                </w:rPr>
                <w:t>Update</w:t>
              </w:r>
              <w:r w:rsidRPr="001D3B51">
                <w:rPr>
                  <w:rFonts w:cs="Arial"/>
                  <w:b/>
                  <w:sz w:val="18"/>
                  <w:szCs w:val="18"/>
                </w:rPr>
                <w:t>d Item IEs</w:t>
              </w:r>
            </w:ins>
          </w:p>
        </w:tc>
        <w:tc>
          <w:tcPr>
            <w:tcW w:w="1021" w:type="dxa"/>
          </w:tcPr>
          <w:p w14:paraId="1221F237" w14:textId="77777777" w:rsidR="00803560" w:rsidRPr="00F27706" w:rsidRDefault="00803560" w:rsidP="00803560">
            <w:pPr>
              <w:keepNext/>
              <w:keepLines/>
              <w:spacing w:after="0"/>
              <w:jc w:val="left"/>
              <w:rPr>
                <w:ins w:id="316" w:author="Huawei" w:date="2020-05-22T12:25:00Z"/>
                <w:rFonts w:cs="Arial"/>
                <w:sz w:val="18"/>
                <w:szCs w:val="18"/>
                <w:lang w:eastAsia="ja-JP"/>
              </w:rPr>
            </w:pPr>
          </w:p>
        </w:tc>
        <w:tc>
          <w:tcPr>
            <w:tcW w:w="1031" w:type="dxa"/>
          </w:tcPr>
          <w:p w14:paraId="3B55E007" w14:textId="06E538E1" w:rsidR="00803560" w:rsidRPr="00F27706" w:rsidRDefault="00803560" w:rsidP="00803560">
            <w:pPr>
              <w:keepNext/>
              <w:keepLines/>
              <w:spacing w:after="0"/>
              <w:jc w:val="left"/>
              <w:rPr>
                <w:ins w:id="317" w:author="Huawei" w:date="2020-05-22T12:25:00Z"/>
                <w:rFonts w:cs="Arial"/>
                <w:i/>
                <w:sz w:val="18"/>
                <w:szCs w:val="18"/>
                <w:lang w:eastAsia="ja-JP"/>
              </w:rPr>
            </w:pPr>
            <w:ins w:id="318" w:author="Huawei" w:date="2020-06-10T14:59:00Z">
              <w:r w:rsidRPr="00F27706">
                <w:rPr>
                  <w:rFonts w:cs="Arial"/>
                  <w:i/>
                  <w:sz w:val="18"/>
                  <w:szCs w:val="18"/>
                  <w:lang w:eastAsia="ja-JP"/>
                </w:rPr>
                <w:t>1..&lt;</w:t>
              </w:r>
              <w:proofErr w:type="spellStart"/>
              <w:r w:rsidRPr="00F27706">
                <w:rPr>
                  <w:rFonts w:cs="Arial"/>
                  <w:i/>
                  <w:sz w:val="18"/>
                  <w:szCs w:val="18"/>
                  <w:lang w:eastAsia="ja-JP"/>
                </w:rPr>
                <w:t>maxnoofTNLA</w:t>
              </w:r>
              <w:r w:rsidRPr="00F27706">
                <w:rPr>
                  <w:rFonts w:cs="Arial" w:hint="eastAsia"/>
                  <w:i/>
                  <w:sz w:val="18"/>
                  <w:szCs w:val="18"/>
                </w:rPr>
                <w:t>ddress</w:t>
              </w:r>
              <w:r w:rsidRPr="00F27706">
                <w:rPr>
                  <w:rFonts w:cs="Arial"/>
                  <w:i/>
                  <w:sz w:val="18"/>
                  <w:szCs w:val="18"/>
                  <w:lang w:eastAsia="ja-JP"/>
                </w:rPr>
                <w:t>es</w:t>
              </w:r>
              <w:proofErr w:type="spellEnd"/>
              <w:r w:rsidRPr="00F27706">
                <w:rPr>
                  <w:rFonts w:cs="Arial"/>
                  <w:i/>
                  <w:sz w:val="18"/>
                  <w:szCs w:val="18"/>
                  <w:lang w:eastAsia="ja-JP"/>
                </w:rPr>
                <w:t>&gt;</w:t>
              </w:r>
            </w:ins>
          </w:p>
        </w:tc>
        <w:tc>
          <w:tcPr>
            <w:tcW w:w="1512" w:type="dxa"/>
          </w:tcPr>
          <w:p w14:paraId="68804149" w14:textId="77777777" w:rsidR="00803560" w:rsidRPr="00F27706" w:rsidRDefault="00803560" w:rsidP="00803560">
            <w:pPr>
              <w:keepNext/>
              <w:keepLines/>
              <w:spacing w:after="0"/>
              <w:jc w:val="left"/>
              <w:rPr>
                <w:ins w:id="319" w:author="Huawei" w:date="2020-05-22T12:25:00Z"/>
                <w:rFonts w:cs="Arial"/>
                <w:sz w:val="18"/>
                <w:szCs w:val="18"/>
                <w:lang w:eastAsia="ja-JP"/>
              </w:rPr>
            </w:pPr>
          </w:p>
        </w:tc>
        <w:tc>
          <w:tcPr>
            <w:tcW w:w="1728" w:type="dxa"/>
          </w:tcPr>
          <w:p w14:paraId="1B557812" w14:textId="77777777" w:rsidR="00803560" w:rsidRPr="00F27706" w:rsidRDefault="00803560" w:rsidP="00803560">
            <w:pPr>
              <w:keepNext/>
              <w:keepLines/>
              <w:spacing w:after="0"/>
              <w:jc w:val="left"/>
              <w:rPr>
                <w:ins w:id="320" w:author="Huawei" w:date="2020-05-22T12:25:00Z"/>
                <w:rFonts w:eastAsia="Times New Roman" w:cs="Arial"/>
                <w:sz w:val="18"/>
                <w:lang w:val="en-GB" w:eastAsia="ja-JP"/>
              </w:rPr>
            </w:pPr>
          </w:p>
        </w:tc>
        <w:tc>
          <w:tcPr>
            <w:tcW w:w="1080" w:type="dxa"/>
          </w:tcPr>
          <w:p w14:paraId="38EC0941" w14:textId="750A026A" w:rsidR="00803560" w:rsidRPr="00F27706" w:rsidRDefault="00803560" w:rsidP="00803560">
            <w:pPr>
              <w:keepNext/>
              <w:keepLines/>
              <w:spacing w:after="0"/>
              <w:jc w:val="center"/>
              <w:rPr>
                <w:ins w:id="321" w:author="Huawei" w:date="2020-05-22T12:25:00Z"/>
                <w:rFonts w:cs="Arial"/>
                <w:sz w:val="18"/>
                <w:szCs w:val="18"/>
                <w:lang w:eastAsia="ja-JP"/>
              </w:rPr>
            </w:pPr>
            <w:ins w:id="322" w:author="Huawei" w:date="2020-05-22T12:25:00Z">
              <w:r w:rsidRPr="00F27706">
                <w:rPr>
                  <w:rFonts w:cs="Arial"/>
                  <w:sz w:val="18"/>
                  <w:szCs w:val="18"/>
                  <w:lang w:eastAsia="ja-JP"/>
                </w:rPr>
                <w:t>-</w:t>
              </w:r>
            </w:ins>
          </w:p>
        </w:tc>
        <w:tc>
          <w:tcPr>
            <w:tcW w:w="1080" w:type="dxa"/>
          </w:tcPr>
          <w:p w14:paraId="522BDDBA" w14:textId="1C0B8197" w:rsidR="00803560" w:rsidRPr="00F27706" w:rsidRDefault="00803560" w:rsidP="00803560">
            <w:pPr>
              <w:keepNext/>
              <w:keepLines/>
              <w:spacing w:after="0"/>
              <w:jc w:val="center"/>
              <w:rPr>
                <w:ins w:id="323" w:author="Huawei" w:date="2020-05-22T12:25:00Z"/>
                <w:rFonts w:cs="Arial"/>
                <w:sz w:val="18"/>
                <w:szCs w:val="18"/>
                <w:lang w:eastAsia="ja-JP"/>
              </w:rPr>
            </w:pPr>
            <w:ins w:id="324" w:author="Huawei" w:date="2020-05-22T12:25:00Z">
              <w:r w:rsidRPr="00F27706">
                <w:rPr>
                  <w:rFonts w:cs="Arial"/>
                  <w:sz w:val="18"/>
                  <w:szCs w:val="18"/>
                  <w:lang w:eastAsia="ja-JP"/>
                </w:rPr>
                <w:t>-</w:t>
              </w:r>
            </w:ins>
          </w:p>
        </w:tc>
      </w:tr>
      <w:tr w:rsidR="00803560" w:rsidRPr="006139A7" w14:paraId="19195BB3" w14:textId="77777777" w:rsidTr="00EB09C3">
        <w:trPr>
          <w:ins w:id="325" w:author="Huawei" w:date="2020-06-08T23:34:00Z"/>
        </w:trPr>
        <w:tc>
          <w:tcPr>
            <w:tcW w:w="2268" w:type="dxa"/>
          </w:tcPr>
          <w:p w14:paraId="0702C6A7" w14:textId="22C3B6EE" w:rsidR="00803560" w:rsidRPr="00F27706" w:rsidRDefault="00803560" w:rsidP="00803560">
            <w:pPr>
              <w:keepNext/>
              <w:keepLines/>
              <w:spacing w:after="0"/>
              <w:ind w:leftChars="100" w:left="200"/>
              <w:jc w:val="left"/>
              <w:rPr>
                <w:ins w:id="326" w:author="Huawei" w:date="2020-06-08T23:34:00Z"/>
                <w:rFonts w:cs="Arial"/>
                <w:sz w:val="18"/>
                <w:szCs w:val="18"/>
              </w:rPr>
            </w:pPr>
            <w:ins w:id="327" w:author="Huawei" w:date="2020-06-10T14:59:00Z">
              <w:r w:rsidRPr="00D629EF">
                <w:rPr>
                  <w:rFonts w:cs="Arial"/>
                  <w:sz w:val="18"/>
                  <w:szCs w:val="18"/>
                </w:rPr>
                <w:t>&gt;&gt;</w:t>
              </w:r>
              <w:r>
                <w:rPr>
                  <w:rFonts w:cs="Arial"/>
                  <w:sz w:val="18"/>
                  <w:szCs w:val="18"/>
                </w:rPr>
                <w:t>Old TNL Address</w:t>
              </w:r>
            </w:ins>
          </w:p>
        </w:tc>
        <w:tc>
          <w:tcPr>
            <w:tcW w:w="1021" w:type="dxa"/>
          </w:tcPr>
          <w:p w14:paraId="108BA440" w14:textId="494D7BDD" w:rsidR="00803560" w:rsidRPr="00F27706" w:rsidRDefault="00803560" w:rsidP="00803560">
            <w:pPr>
              <w:keepNext/>
              <w:keepLines/>
              <w:spacing w:after="0"/>
              <w:jc w:val="left"/>
              <w:rPr>
                <w:ins w:id="328" w:author="Huawei" w:date="2020-06-08T23:34:00Z"/>
                <w:rFonts w:cs="Arial"/>
                <w:sz w:val="18"/>
                <w:szCs w:val="18"/>
                <w:lang w:eastAsia="ja-JP"/>
              </w:rPr>
            </w:pPr>
            <w:ins w:id="329" w:author="Huawei" w:date="2020-06-10T14:59:00Z">
              <w:r w:rsidRPr="00D629EF">
                <w:rPr>
                  <w:rFonts w:cs="Arial"/>
                  <w:sz w:val="18"/>
                  <w:szCs w:val="18"/>
                </w:rPr>
                <w:t>M</w:t>
              </w:r>
            </w:ins>
          </w:p>
        </w:tc>
        <w:tc>
          <w:tcPr>
            <w:tcW w:w="1031" w:type="dxa"/>
          </w:tcPr>
          <w:p w14:paraId="5828EBD6" w14:textId="77777777" w:rsidR="00803560" w:rsidRPr="00F27706" w:rsidRDefault="00803560" w:rsidP="00803560">
            <w:pPr>
              <w:keepNext/>
              <w:keepLines/>
              <w:spacing w:after="0"/>
              <w:jc w:val="left"/>
              <w:rPr>
                <w:ins w:id="330" w:author="Huawei" w:date="2020-06-08T23:34:00Z"/>
                <w:rFonts w:cs="Arial"/>
                <w:i/>
                <w:sz w:val="18"/>
                <w:szCs w:val="18"/>
                <w:lang w:eastAsia="ja-JP"/>
              </w:rPr>
            </w:pPr>
          </w:p>
        </w:tc>
        <w:tc>
          <w:tcPr>
            <w:tcW w:w="1512" w:type="dxa"/>
          </w:tcPr>
          <w:p w14:paraId="34EC609C" w14:textId="412D1530" w:rsidR="00803560" w:rsidRPr="00F27706" w:rsidRDefault="00803560" w:rsidP="00803560">
            <w:pPr>
              <w:keepNext/>
              <w:keepLines/>
              <w:spacing w:after="0"/>
              <w:jc w:val="left"/>
              <w:rPr>
                <w:ins w:id="331" w:author="Huawei" w:date="2020-06-08T23:34:00Z"/>
                <w:rFonts w:cs="Arial"/>
                <w:sz w:val="18"/>
                <w:szCs w:val="18"/>
                <w:lang w:eastAsia="ja-JP"/>
              </w:rPr>
            </w:pPr>
            <w:ins w:id="332" w:author="Huawei" w:date="2020-06-08T23:34:00Z">
              <w:r w:rsidRPr="00D629EF">
                <w:rPr>
                  <w:rFonts w:cs="Arial"/>
                  <w:sz w:val="18"/>
                  <w:szCs w:val="18"/>
                  <w:lang w:eastAsia="ja-JP"/>
                </w:rPr>
                <w:t>9.3.2.</w:t>
              </w:r>
              <w:r>
                <w:rPr>
                  <w:rFonts w:cs="Arial"/>
                  <w:sz w:val="18"/>
                  <w:szCs w:val="18"/>
                  <w:lang w:eastAsia="ja-JP"/>
                </w:rPr>
                <w:t>4</w:t>
              </w:r>
            </w:ins>
          </w:p>
        </w:tc>
        <w:tc>
          <w:tcPr>
            <w:tcW w:w="1728" w:type="dxa"/>
          </w:tcPr>
          <w:p w14:paraId="6B4321C7" w14:textId="064DB7A7" w:rsidR="00803560" w:rsidRPr="00F27706" w:rsidRDefault="00803560" w:rsidP="00803560">
            <w:pPr>
              <w:keepNext/>
              <w:keepLines/>
              <w:spacing w:after="0"/>
              <w:jc w:val="left"/>
              <w:rPr>
                <w:ins w:id="333" w:author="Huawei" w:date="2020-06-08T23:34:00Z"/>
                <w:rFonts w:eastAsia="Times New Roman" w:cs="Arial"/>
                <w:sz w:val="18"/>
                <w:lang w:val="en-GB" w:eastAsia="ja-JP"/>
              </w:rPr>
            </w:pPr>
            <w:ins w:id="334" w:author="Huawei" w:date="2020-06-08T23:34:00Z">
              <w:r>
                <w:rPr>
                  <w:rFonts w:cs="Arial"/>
                  <w:sz w:val="18"/>
                  <w:szCs w:val="18"/>
                  <w:lang w:eastAsia="ja-JP"/>
                </w:rPr>
                <w:t>The old t</w:t>
              </w:r>
              <w:r w:rsidRPr="00D629EF">
                <w:rPr>
                  <w:rFonts w:cs="Arial"/>
                  <w:sz w:val="18"/>
                  <w:szCs w:val="18"/>
                  <w:lang w:eastAsia="ja-JP"/>
                </w:rPr>
                <w:t>ransport Layer Address</w:t>
              </w:r>
              <w:r>
                <w:rPr>
                  <w:rFonts w:cs="Arial"/>
                  <w:sz w:val="18"/>
                  <w:szCs w:val="18"/>
                  <w:lang w:eastAsia="ja-JP"/>
                </w:rPr>
                <w:t xml:space="preserve"> of CU-UP for </w:t>
              </w:r>
            </w:ins>
            <w:ins w:id="335" w:author="Huawei" w:date="2020-06-08T23:35:00Z">
              <w:r>
                <w:rPr>
                  <w:rFonts w:cs="Arial"/>
                  <w:sz w:val="18"/>
                  <w:szCs w:val="18"/>
                  <w:lang w:eastAsia="ja-JP"/>
                </w:rPr>
                <w:t>U</w:t>
              </w:r>
            </w:ins>
            <w:ins w:id="336" w:author="Huawei" w:date="2020-06-08T23:34:00Z">
              <w:r>
                <w:rPr>
                  <w:rFonts w:cs="Arial"/>
                  <w:sz w:val="18"/>
                  <w:szCs w:val="18"/>
                  <w:lang w:eastAsia="ja-JP"/>
                </w:rPr>
                <w:t>L F1-U GTP tunnel</w:t>
              </w:r>
              <w:r w:rsidRPr="00D629EF">
                <w:rPr>
                  <w:rFonts w:cs="Arial"/>
                  <w:sz w:val="18"/>
                  <w:szCs w:val="18"/>
                  <w:lang w:eastAsia="ja-JP"/>
                </w:rPr>
                <w:t>.</w:t>
              </w:r>
            </w:ins>
          </w:p>
        </w:tc>
        <w:tc>
          <w:tcPr>
            <w:tcW w:w="1080" w:type="dxa"/>
          </w:tcPr>
          <w:p w14:paraId="0973B8B9" w14:textId="0C608087" w:rsidR="00803560" w:rsidRPr="00F27706" w:rsidRDefault="00803560" w:rsidP="00803560">
            <w:pPr>
              <w:keepNext/>
              <w:keepLines/>
              <w:spacing w:after="0"/>
              <w:jc w:val="center"/>
              <w:rPr>
                <w:ins w:id="337" w:author="Huawei" w:date="2020-06-08T23:34:00Z"/>
                <w:rFonts w:cs="Arial"/>
                <w:sz w:val="18"/>
                <w:szCs w:val="18"/>
                <w:lang w:eastAsia="ja-JP"/>
              </w:rPr>
            </w:pPr>
            <w:ins w:id="338" w:author="Huawei" w:date="2020-06-08T23:34:00Z">
              <w:r w:rsidRPr="00D629EF">
                <w:rPr>
                  <w:rFonts w:cs="Arial"/>
                  <w:sz w:val="18"/>
                  <w:szCs w:val="18"/>
                  <w:lang w:eastAsia="ja-JP"/>
                </w:rPr>
                <w:t>-</w:t>
              </w:r>
            </w:ins>
          </w:p>
        </w:tc>
        <w:tc>
          <w:tcPr>
            <w:tcW w:w="1080" w:type="dxa"/>
          </w:tcPr>
          <w:p w14:paraId="37823433" w14:textId="6D2F6B5F" w:rsidR="00803560" w:rsidRPr="00F27706" w:rsidRDefault="00803560" w:rsidP="00803560">
            <w:pPr>
              <w:keepNext/>
              <w:keepLines/>
              <w:spacing w:after="0"/>
              <w:jc w:val="center"/>
              <w:rPr>
                <w:ins w:id="339" w:author="Huawei" w:date="2020-06-08T23:34:00Z"/>
                <w:rFonts w:cs="Arial"/>
                <w:sz w:val="18"/>
                <w:szCs w:val="18"/>
                <w:lang w:eastAsia="ja-JP"/>
              </w:rPr>
            </w:pPr>
            <w:ins w:id="340" w:author="Huawei" w:date="2020-06-08T23:34:00Z">
              <w:r w:rsidRPr="00D629EF">
                <w:rPr>
                  <w:rFonts w:cs="Arial"/>
                  <w:sz w:val="18"/>
                  <w:szCs w:val="18"/>
                  <w:lang w:eastAsia="ja-JP"/>
                </w:rPr>
                <w:t>-</w:t>
              </w:r>
            </w:ins>
          </w:p>
        </w:tc>
      </w:tr>
      <w:tr w:rsidR="00803560" w:rsidRPr="006139A7" w14:paraId="0C98F977" w14:textId="77777777" w:rsidTr="00EB09C3">
        <w:trPr>
          <w:ins w:id="341" w:author="Huawei" w:date="2020-05-22T12:25:00Z"/>
        </w:trPr>
        <w:tc>
          <w:tcPr>
            <w:tcW w:w="2268" w:type="dxa"/>
          </w:tcPr>
          <w:p w14:paraId="6A837A61" w14:textId="3C9597FD" w:rsidR="00803560" w:rsidRPr="00F27706" w:rsidRDefault="00803560" w:rsidP="00803560">
            <w:pPr>
              <w:keepNext/>
              <w:keepLines/>
              <w:spacing w:after="0"/>
              <w:ind w:firstLineChars="150" w:firstLine="270"/>
              <w:jc w:val="left"/>
              <w:rPr>
                <w:ins w:id="342" w:author="Huawei" w:date="2020-05-22T12:25:00Z"/>
                <w:rFonts w:cs="Arial"/>
                <w:sz w:val="18"/>
                <w:szCs w:val="18"/>
              </w:rPr>
            </w:pPr>
            <w:ins w:id="343" w:author="Huawei" w:date="2020-06-10T14:59:00Z">
              <w:r w:rsidRPr="00F27706">
                <w:rPr>
                  <w:rFonts w:cs="Arial"/>
                  <w:sz w:val="18"/>
                  <w:szCs w:val="18"/>
                </w:rPr>
                <w:t>&gt;&gt;New TNL Address</w:t>
              </w:r>
            </w:ins>
          </w:p>
        </w:tc>
        <w:tc>
          <w:tcPr>
            <w:tcW w:w="1021" w:type="dxa"/>
          </w:tcPr>
          <w:p w14:paraId="50FAD539" w14:textId="51F4A26B" w:rsidR="00803560" w:rsidRPr="00F27706" w:rsidRDefault="00803560" w:rsidP="00803560">
            <w:pPr>
              <w:keepNext/>
              <w:keepLines/>
              <w:spacing w:after="0"/>
              <w:jc w:val="left"/>
              <w:rPr>
                <w:ins w:id="344" w:author="Huawei" w:date="2020-05-22T12:25:00Z"/>
                <w:rFonts w:cs="Arial"/>
                <w:sz w:val="18"/>
                <w:szCs w:val="18"/>
              </w:rPr>
            </w:pPr>
            <w:ins w:id="345" w:author="Huawei" w:date="2020-06-10T14:59:00Z">
              <w:r w:rsidRPr="00F27706">
                <w:rPr>
                  <w:rFonts w:cs="Arial"/>
                  <w:sz w:val="18"/>
                  <w:szCs w:val="18"/>
                </w:rPr>
                <w:t>M</w:t>
              </w:r>
            </w:ins>
          </w:p>
        </w:tc>
        <w:tc>
          <w:tcPr>
            <w:tcW w:w="1031" w:type="dxa"/>
          </w:tcPr>
          <w:p w14:paraId="41D2BA75" w14:textId="77777777" w:rsidR="00803560" w:rsidRPr="00F27706" w:rsidRDefault="00803560" w:rsidP="00803560">
            <w:pPr>
              <w:keepNext/>
              <w:keepLines/>
              <w:spacing w:after="0"/>
              <w:jc w:val="left"/>
              <w:rPr>
                <w:ins w:id="346" w:author="Huawei" w:date="2020-05-22T12:25:00Z"/>
                <w:rFonts w:cs="Arial"/>
                <w:i/>
                <w:sz w:val="18"/>
                <w:szCs w:val="18"/>
                <w:lang w:eastAsia="ja-JP"/>
              </w:rPr>
            </w:pPr>
          </w:p>
        </w:tc>
        <w:tc>
          <w:tcPr>
            <w:tcW w:w="1512" w:type="dxa"/>
          </w:tcPr>
          <w:p w14:paraId="4C47F0AC" w14:textId="12CB1B2D" w:rsidR="00803560" w:rsidRPr="00F27706" w:rsidRDefault="00803560" w:rsidP="00803560">
            <w:pPr>
              <w:keepNext/>
              <w:keepLines/>
              <w:spacing w:after="0"/>
              <w:jc w:val="left"/>
              <w:rPr>
                <w:ins w:id="347" w:author="Huawei" w:date="2020-05-22T12:25:00Z"/>
                <w:rFonts w:cs="Arial"/>
                <w:sz w:val="18"/>
                <w:szCs w:val="18"/>
                <w:lang w:eastAsia="ja-JP"/>
              </w:rPr>
            </w:pPr>
            <w:ins w:id="348" w:author="Huawei" w:date="2020-05-22T12:25:00Z">
              <w:r w:rsidRPr="00F27706">
                <w:rPr>
                  <w:rFonts w:cs="Arial"/>
                  <w:sz w:val="18"/>
                  <w:szCs w:val="18"/>
                  <w:lang w:eastAsia="ja-JP"/>
                </w:rPr>
                <w:t>9.3.2.4</w:t>
              </w:r>
            </w:ins>
          </w:p>
        </w:tc>
        <w:tc>
          <w:tcPr>
            <w:tcW w:w="1728" w:type="dxa"/>
          </w:tcPr>
          <w:p w14:paraId="7EE8CBF9" w14:textId="0BD17B59" w:rsidR="00803560" w:rsidRPr="00F27706" w:rsidRDefault="00803560" w:rsidP="00803560">
            <w:pPr>
              <w:keepNext/>
              <w:keepLines/>
              <w:spacing w:after="0"/>
              <w:jc w:val="left"/>
              <w:rPr>
                <w:ins w:id="349" w:author="Huawei" w:date="2020-05-22T12:25:00Z"/>
                <w:rFonts w:cs="Arial"/>
                <w:sz w:val="18"/>
                <w:szCs w:val="18"/>
                <w:lang w:eastAsia="ja-JP"/>
              </w:rPr>
            </w:pPr>
            <w:ins w:id="350" w:author="Huawei" w:date="2020-05-22T12:25:00Z">
              <w:r w:rsidRPr="00F27706">
                <w:rPr>
                  <w:rFonts w:cs="Arial"/>
                  <w:sz w:val="18"/>
                  <w:szCs w:val="18"/>
                  <w:lang w:eastAsia="ja-JP"/>
                </w:rPr>
                <w:t xml:space="preserve">The new transport Layer Address of </w:t>
              </w:r>
            </w:ins>
            <w:ins w:id="351" w:author="Huawei" w:date="2020-06-08T23:35:00Z">
              <w:r>
                <w:rPr>
                  <w:rFonts w:cs="Arial"/>
                  <w:sz w:val="18"/>
                  <w:szCs w:val="18"/>
                  <w:lang w:eastAsia="ja-JP"/>
                </w:rPr>
                <w:t>CU-UP</w:t>
              </w:r>
            </w:ins>
            <w:ins w:id="352" w:author="Huawei" w:date="2020-05-22T12:25:00Z">
              <w:r>
                <w:rPr>
                  <w:rFonts w:cs="Arial"/>
                  <w:sz w:val="18"/>
                  <w:szCs w:val="18"/>
                  <w:lang w:eastAsia="ja-JP"/>
                </w:rPr>
                <w:t xml:space="preserve"> for </w:t>
              </w:r>
            </w:ins>
            <w:ins w:id="353" w:author="Huawei" w:date="2020-06-08T23:35:00Z">
              <w:r>
                <w:rPr>
                  <w:rFonts w:cs="Arial"/>
                  <w:sz w:val="18"/>
                  <w:szCs w:val="18"/>
                  <w:lang w:eastAsia="ja-JP"/>
                </w:rPr>
                <w:t>U</w:t>
              </w:r>
            </w:ins>
            <w:ins w:id="354" w:author="Huawei" w:date="2020-05-22T12:25:00Z">
              <w:r w:rsidRPr="00F27706">
                <w:rPr>
                  <w:rFonts w:cs="Arial"/>
                  <w:sz w:val="18"/>
                  <w:szCs w:val="18"/>
                  <w:lang w:eastAsia="ja-JP"/>
                </w:rPr>
                <w:t>L F1-U GTP tunnel.</w:t>
              </w:r>
            </w:ins>
          </w:p>
        </w:tc>
        <w:tc>
          <w:tcPr>
            <w:tcW w:w="1080" w:type="dxa"/>
          </w:tcPr>
          <w:p w14:paraId="43E61953" w14:textId="304C6F17" w:rsidR="00803560" w:rsidRPr="00F27706" w:rsidRDefault="00803560" w:rsidP="00803560">
            <w:pPr>
              <w:keepNext/>
              <w:keepLines/>
              <w:spacing w:after="0"/>
              <w:jc w:val="center"/>
              <w:rPr>
                <w:ins w:id="355" w:author="Huawei" w:date="2020-05-22T12:25:00Z"/>
                <w:rFonts w:cs="Arial"/>
                <w:sz w:val="18"/>
                <w:szCs w:val="18"/>
                <w:lang w:eastAsia="ja-JP"/>
              </w:rPr>
            </w:pPr>
            <w:ins w:id="356" w:author="Huawei" w:date="2020-05-22T12:25:00Z">
              <w:r w:rsidRPr="00F27706">
                <w:rPr>
                  <w:rFonts w:cs="Arial"/>
                  <w:sz w:val="18"/>
                  <w:szCs w:val="18"/>
                  <w:lang w:eastAsia="ja-JP"/>
                </w:rPr>
                <w:t>-</w:t>
              </w:r>
            </w:ins>
          </w:p>
        </w:tc>
        <w:tc>
          <w:tcPr>
            <w:tcW w:w="1080" w:type="dxa"/>
          </w:tcPr>
          <w:p w14:paraId="6D666762" w14:textId="7F4E8770" w:rsidR="00803560" w:rsidRPr="00F27706" w:rsidRDefault="00803560" w:rsidP="00803560">
            <w:pPr>
              <w:keepNext/>
              <w:keepLines/>
              <w:spacing w:after="0"/>
              <w:jc w:val="center"/>
              <w:rPr>
                <w:ins w:id="357" w:author="Huawei" w:date="2020-05-22T12:25:00Z"/>
                <w:rFonts w:cs="Arial"/>
                <w:sz w:val="18"/>
                <w:szCs w:val="18"/>
                <w:lang w:eastAsia="ja-JP"/>
              </w:rPr>
            </w:pPr>
            <w:ins w:id="358" w:author="Huawei" w:date="2020-05-22T12:25:00Z">
              <w:r w:rsidRPr="00F27706">
                <w:rPr>
                  <w:rFonts w:cs="Arial"/>
                  <w:sz w:val="18"/>
                  <w:szCs w:val="18"/>
                  <w:lang w:eastAsia="ja-JP"/>
                </w:rPr>
                <w:t>-</w:t>
              </w:r>
            </w:ins>
          </w:p>
        </w:tc>
      </w:tr>
    </w:tbl>
    <w:p w14:paraId="46BD2F2A" w14:textId="77777777" w:rsidR="00E76C1C" w:rsidRPr="00E06066" w:rsidRDefault="00E76C1C" w:rsidP="00E76C1C">
      <w:pPr>
        <w:spacing w:after="180"/>
        <w:jc w:val="left"/>
        <w:rPr>
          <w:ins w:id="359" w:author="Huawei" w:date="2020-05-22T12:26:00Z"/>
          <w:rFonts w:ascii="Times New Roman" w:eastAsia="Times New Roman" w:hAnsi="Times New Roman"/>
          <w:lang w:val="en-GB"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6C1C" w:rsidRPr="00E06066" w14:paraId="51F9B75A" w14:textId="77777777" w:rsidTr="00867016">
        <w:trPr>
          <w:ins w:id="360" w:author="Huawei" w:date="2020-05-22T12:26:00Z"/>
        </w:trPr>
        <w:tc>
          <w:tcPr>
            <w:tcW w:w="3686" w:type="dxa"/>
          </w:tcPr>
          <w:p w14:paraId="62C74488" w14:textId="77777777" w:rsidR="00E76C1C" w:rsidRPr="00E06066" w:rsidRDefault="00E76C1C" w:rsidP="00867016">
            <w:pPr>
              <w:keepNext/>
              <w:keepLines/>
              <w:spacing w:after="0"/>
              <w:jc w:val="center"/>
              <w:rPr>
                <w:ins w:id="361" w:author="Huawei" w:date="2020-05-22T12:26:00Z"/>
                <w:rFonts w:eastAsia="Times New Roman" w:cs="Arial"/>
                <w:b/>
                <w:sz w:val="18"/>
                <w:lang w:val="en-GB" w:eastAsia="ja-JP"/>
              </w:rPr>
            </w:pPr>
            <w:ins w:id="362" w:author="Huawei" w:date="2020-05-22T12:26:00Z">
              <w:r w:rsidRPr="00E06066">
                <w:rPr>
                  <w:rFonts w:eastAsia="Times New Roman" w:cs="Arial"/>
                  <w:b/>
                  <w:sz w:val="18"/>
                  <w:lang w:val="en-GB" w:eastAsia="ja-JP"/>
                </w:rPr>
                <w:t>Range bound</w:t>
              </w:r>
            </w:ins>
          </w:p>
        </w:tc>
        <w:tc>
          <w:tcPr>
            <w:tcW w:w="5670" w:type="dxa"/>
          </w:tcPr>
          <w:p w14:paraId="119D134A" w14:textId="77777777" w:rsidR="00E76C1C" w:rsidRPr="00E06066" w:rsidRDefault="00E76C1C" w:rsidP="00867016">
            <w:pPr>
              <w:keepNext/>
              <w:keepLines/>
              <w:spacing w:after="0"/>
              <w:jc w:val="center"/>
              <w:rPr>
                <w:ins w:id="363" w:author="Huawei" w:date="2020-05-22T12:26:00Z"/>
                <w:rFonts w:eastAsia="Times New Roman" w:cs="Arial"/>
                <w:b/>
                <w:sz w:val="18"/>
                <w:lang w:val="en-GB" w:eastAsia="ja-JP"/>
              </w:rPr>
            </w:pPr>
            <w:ins w:id="364" w:author="Huawei" w:date="2020-05-22T12:26:00Z">
              <w:r w:rsidRPr="00E06066">
                <w:rPr>
                  <w:rFonts w:eastAsia="Times New Roman" w:cs="Arial"/>
                  <w:b/>
                  <w:sz w:val="18"/>
                  <w:lang w:val="en-GB" w:eastAsia="ja-JP"/>
                </w:rPr>
                <w:t>Explanation</w:t>
              </w:r>
            </w:ins>
          </w:p>
        </w:tc>
      </w:tr>
      <w:tr w:rsidR="00E76C1C" w:rsidRPr="00E06066" w14:paraId="094AA2B2" w14:textId="77777777" w:rsidTr="00867016">
        <w:trPr>
          <w:ins w:id="365" w:author="Huawei" w:date="2020-05-22T12:26:00Z"/>
        </w:trPr>
        <w:tc>
          <w:tcPr>
            <w:tcW w:w="3686" w:type="dxa"/>
          </w:tcPr>
          <w:p w14:paraId="73FBDDBF" w14:textId="77777777" w:rsidR="00E76C1C" w:rsidRPr="00E06066" w:rsidRDefault="00E76C1C" w:rsidP="00867016">
            <w:pPr>
              <w:keepNext/>
              <w:keepLines/>
              <w:spacing w:after="0"/>
              <w:jc w:val="left"/>
              <w:rPr>
                <w:ins w:id="366" w:author="Huawei" w:date="2020-05-22T12:26:00Z"/>
                <w:rFonts w:eastAsia="Times New Roman" w:cs="Arial"/>
                <w:sz w:val="18"/>
                <w:lang w:val="en-GB" w:eastAsia="ja-JP"/>
              </w:rPr>
            </w:pPr>
            <w:proofErr w:type="spellStart"/>
            <w:ins w:id="367" w:author="Huawei" w:date="2020-05-22T12:26:00Z">
              <w:r w:rsidRPr="00E06066">
                <w:rPr>
                  <w:rFonts w:eastAsia="Times New Roman" w:cs="Arial"/>
                  <w:bCs/>
                  <w:sz w:val="18"/>
                  <w:lang w:val="en-GB" w:eastAsia="ja-JP"/>
                </w:rPr>
                <w:t>maxnoof</w:t>
              </w:r>
              <w:r>
                <w:rPr>
                  <w:rFonts w:eastAsia="Times New Roman" w:cs="Arial"/>
                  <w:bCs/>
                  <w:sz w:val="18"/>
                  <w:lang w:val="en-GB" w:eastAsia="ja-JP"/>
                </w:rPr>
                <w:t>TNLAddresse</w:t>
              </w:r>
              <w:r w:rsidRPr="00E06066">
                <w:rPr>
                  <w:rFonts w:eastAsia="Times New Roman" w:cs="Arial"/>
                  <w:bCs/>
                  <w:sz w:val="18"/>
                  <w:lang w:val="en-GB" w:eastAsia="ja-JP"/>
                </w:rPr>
                <w:t>s</w:t>
              </w:r>
              <w:proofErr w:type="spellEnd"/>
            </w:ins>
          </w:p>
        </w:tc>
        <w:tc>
          <w:tcPr>
            <w:tcW w:w="5670" w:type="dxa"/>
          </w:tcPr>
          <w:p w14:paraId="2076D15D" w14:textId="2AC965A5" w:rsidR="00E76C1C" w:rsidRPr="00E06066" w:rsidRDefault="00E76C1C" w:rsidP="009E1E65">
            <w:pPr>
              <w:keepNext/>
              <w:keepLines/>
              <w:spacing w:after="0"/>
              <w:jc w:val="left"/>
              <w:rPr>
                <w:ins w:id="368" w:author="Huawei" w:date="2020-05-22T12:26:00Z"/>
                <w:rFonts w:eastAsia="Times New Roman" w:cs="Arial"/>
                <w:sz w:val="18"/>
                <w:lang w:val="en-GB" w:eastAsia="ja-JP"/>
              </w:rPr>
            </w:pPr>
            <w:ins w:id="369" w:author="Huawei" w:date="2020-05-22T12:26:00Z">
              <w:r w:rsidRPr="00E06066">
                <w:rPr>
                  <w:rFonts w:eastAsia="Times New Roman" w:cs="Arial"/>
                  <w:sz w:val="18"/>
                  <w:lang w:val="en-GB" w:eastAsia="ja-JP"/>
                </w:rPr>
                <w:t xml:space="preserve">Maximum no. of </w:t>
              </w:r>
              <w:r>
                <w:rPr>
                  <w:rFonts w:eastAsia="Times New Roman" w:cs="Arial"/>
                  <w:sz w:val="18"/>
                  <w:lang w:val="en-GB" w:eastAsia="ja-JP"/>
                </w:rPr>
                <w:t>TNL addresses updated in one E1AP procedure</w:t>
              </w:r>
              <w:r w:rsidRPr="00E06066">
                <w:rPr>
                  <w:rFonts w:eastAsia="Times New Roman" w:cs="Arial"/>
                  <w:sz w:val="18"/>
                  <w:lang w:val="en-GB" w:eastAsia="ja-JP"/>
                </w:rPr>
                <w:t xml:space="preserve">. Value is </w:t>
              </w:r>
            </w:ins>
            <w:ins w:id="370" w:author="Huawei" w:date="2020-06-08T23:37:00Z">
              <w:r w:rsidR="009E1E65">
                <w:rPr>
                  <w:rFonts w:eastAsia="Times New Roman" w:cs="Arial"/>
                  <w:sz w:val="18"/>
                  <w:lang w:val="en-GB" w:eastAsia="ja-JP"/>
                </w:rPr>
                <w:t>8</w:t>
              </w:r>
            </w:ins>
            <w:ins w:id="371" w:author="Huawei" w:date="2020-05-22T12:26:00Z">
              <w:r w:rsidRPr="00E06066">
                <w:rPr>
                  <w:rFonts w:eastAsia="Times New Roman" w:cs="Arial"/>
                  <w:sz w:val="18"/>
                  <w:lang w:val="en-GB" w:eastAsia="ja-JP"/>
                </w:rPr>
                <w:t>.</w:t>
              </w:r>
            </w:ins>
          </w:p>
        </w:tc>
      </w:tr>
    </w:tbl>
    <w:p w14:paraId="01BD6A2E" w14:textId="77777777" w:rsidR="00B4493E" w:rsidRDefault="00B4493E" w:rsidP="00B4493E">
      <w:pPr>
        <w:spacing w:after="180"/>
        <w:jc w:val="left"/>
        <w:rPr>
          <w:ins w:id="372" w:author="Huawei" w:date="2020-05-22T10:22:00Z"/>
          <w:rFonts w:ascii="Times New Roman" w:eastAsia="Times New Roman" w:hAnsi="Times New Roman"/>
          <w:lang w:val="en-GB" w:eastAsia="en-GB"/>
        </w:rPr>
      </w:pPr>
    </w:p>
    <w:p w14:paraId="0E016C43" w14:textId="77777777" w:rsidR="00803560" w:rsidRPr="006139A7" w:rsidRDefault="00803560" w:rsidP="00803560">
      <w:pPr>
        <w:keepNext/>
        <w:keepLines/>
        <w:spacing w:before="120" w:after="180"/>
        <w:ind w:left="1418" w:hanging="1418"/>
        <w:jc w:val="left"/>
        <w:outlineLvl w:val="3"/>
        <w:rPr>
          <w:ins w:id="373" w:author="Huawei" w:date="2020-06-10T15:00:00Z"/>
          <w:rFonts w:eastAsia="Times New Roman"/>
          <w:sz w:val="24"/>
          <w:lang w:val="en-GB" w:eastAsia="en-GB"/>
        </w:rPr>
      </w:pPr>
      <w:ins w:id="374" w:author="Huawei" w:date="2020-06-10T15:00:00Z">
        <w:r w:rsidRPr="006139A7">
          <w:rPr>
            <w:rFonts w:eastAsia="Times New Roman"/>
            <w:sz w:val="24"/>
            <w:lang w:val="en-GB" w:eastAsia="en-GB"/>
          </w:rPr>
          <w:t>9.2.</w:t>
        </w:r>
        <w:r>
          <w:rPr>
            <w:rFonts w:eastAsia="Times New Roman"/>
            <w:sz w:val="24"/>
            <w:lang w:val="en-GB" w:eastAsia="en-GB"/>
          </w:rPr>
          <w:t>x</w:t>
        </w:r>
        <w:r w:rsidRPr="006139A7">
          <w:rPr>
            <w:rFonts w:eastAsia="Times New Roman"/>
            <w:sz w:val="24"/>
            <w:lang w:val="en-GB" w:eastAsia="en-GB"/>
          </w:rPr>
          <w:t>.</w:t>
        </w:r>
        <w:r>
          <w:rPr>
            <w:rFonts w:eastAsia="Times New Roman"/>
            <w:sz w:val="24"/>
            <w:lang w:val="en-GB" w:eastAsia="en-GB"/>
          </w:rPr>
          <w:t>3</w:t>
        </w:r>
        <w:r w:rsidRPr="006139A7">
          <w:rPr>
            <w:rFonts w:eastAsia="Times New Roman"/>
            <w:sz w:val="24"/>
            <w:lang w:val="en-GB" w:eastAsia="en-GB"/>
          </w:rPr>
          <w:tab/>
        </w:r>
        <w:r>
          <w:rPr>
            <w:rFonts w:eastAsia="Times New Roman"/>
            <w:sz w:val="24"/>
            <w:lang w:val="en-GB" w:eastAsia="en-GB"/>
          </w:rPr>
          <w:t>IAB UP TNL ADDRESS UPDATE FAILURE</w:t>
        </w:r>
      </w:ins>
    </w:p>
    <w:p w14:paraId="08EF4E0C" w14:textId="67A3014E" w:rsidR="008B7996" w:rsidRPr="008B7996" w:rsidRDefault="00803560" w:rsidP="00803560">
      <w:pPr>
        <w:spacing w:after="180"/>
        <w:jc w:val="left"/>
        <w:rPr>
          <w:ins w:id="375" w:author="Huawei" w:date="2020-05-22T10:23:00Z"/>
          <w:rFonts w:ascii="Times New Roman" w:eastAsia="Times New Roman" w:hAnsi="Times New Roman"/>
          <w:lang w:val="en-GB" w:eastAsia="en-GB"/>
        </w:rPr>
      </w:pPr>
      <w:ins w:id="376" w:author="Huawei" w:date="2020-06-10T15:00:00Z">
        <w:r w:rsidRPr="008B7996">
          <w:rPr>
            <w:rFonts w:ascii="Times New Roman" w:eastAsia="Times New Roman" w:hAnsi="Times New Roman"/>
            <w:lang w:val="en-GB" w:eastAsia="en-GB"/>
          </w:rPr>
          <w:t>This message is sent by the gNB-CU-UP to indicate</w:t>
        </w:r>
        <w:r>
          <w:rPr>
            <w:rFonts w:ascii="Times New Roman" w:eastAsia="Times New Roman" w:hAnsi="Times New Roman"/>
            <w:lang w:val="en-GB" w:eastAsia="en-GB"/>
          </w:rPr>
          <w:t xml:space="preserve"> IAB</w:t>
        </w:r>
        <w:r w:rsidRPr="008B7996">
          <w:rPr>
            <w:rFonts w:ascii="Times New Roman" w:eastAsia="Times New Roman" w:hAnsi="Times New Roman"/>
            <w:lang w:val="en-GB" w:eastAsia="en-GB"/>
          </w:rPr>
          <w:t xml:space="preserve"> </w:t>
        </w:r>
        <w:r>
          <w:rPr>
            <w:rFonts w:ascii="Times New Roman" w:eastAsia="Times New Roman" w:hAnsi="Times New Roman"/>
            <w:lang w:val="en-GB" w:eastAsia="en-GB"/>
          </w:rPr>
          <w:t>UP TNL address</w:t>
        </w:r>
        <w:r w:rsidRPr="008B7996">
          <w:rPr>
            <w:rFonts w:ascii="Times New Roman" w:eastAsia="Times New Roman" w:hAnsi="Times New Roman"/>
            <w:lang w:val="en-GB" w:eastAsia="en-GB"/>
          </w:rPr>
          <w:t xml:space="preserve"> Update failure.</w:t>
        </w:r>
      </w:ins>
    </w:p>
    <w:p w14:paraId="5F91E68B" w14:textId="77777777" w:rsidR="008B7996" w:rsidRPr="008B7996" w:rsidRDefault="008B7996" w:rsidP="008B7996">
      <w:pPr>
        <w:spacing w:after="180"/>
        <w:jc w:val="left"/>
        <w:rPr>
          <w:ins w:id="377" w:author="Huawei" w:date="2020-05-22T10:23:00Z"/>
          <w:rFonts w:ascii="Times New Roman" w:eastAsia="Batang" w:hAnsi="Times New Roman"/>
          <w:lang w:val="en-GB" w:eastAsia="en-GB"/>
        </w:rPr>
      </w:pPr>
      <w:ins w:id="378" w:author="Huawei" w:date="2020-05-22T10:23:00Z">
        <w:r w:rsidRPr="008B7996">
          <w:rPr>
            <w:rFonts w:ascii="Times New Roman" w:eastAsia="Times New Roman" w:hAnsi="Times New Roman"/>
            <w:lang w:val="en-GB" w:eastAsia="en-GB"/>
          </w:rPr>
          <w:t xml:space="preserve">Direction: gNB-CU-UP </w:t>
        </w:r>
        <w:r w:rsidRPr="008B7996">
          <w:rPr>
            <w:rFonts w:ascii="Times New Roman" w:eastAsia="Times New Roman" w:hAnsi="Times New Roman"/>
            <w:lang w:val="en-GB" w:eastAsia="en-GB"/>
          </w:rPr>
          <w:sym w:font="Symbol" w:char="F0AE"/>
        </w:r>
        <w:r w:rsidRPr="008B7996">
          <w:rPr>
            <w:rFonts w:ascii="Times New Roman" w:eastAsia="Times New Roman" w:hAnsi="Times New Roman"/>
            <w:lang w:val="en-GB" w:eastAsia="en-GB"/>
          </w:rPr>
          <w:t xml:space="preserve"> gNB-CU-CP</w:t>
        </w:r>
      </w:ins>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281"/>
        <w:gridCol w:w="1244"/>
        <w:gridCol w:w="1417"/>
        <w:gridCol w:w="1418"/>
        <w:gridCol w:w="1134"/>
        <w:gridCol w:w="1134"/>
      </w:tblGrid>
      <w:tr w:rsidR="008B7996" w:rsidRPr="008B7996" w14:paraId="0F80FCEE" w14:textId="77777777" w:rsidTr="008B7996">
        <w:trPr>
          <w:ins w:id="379" w:author="Huawei" w:date="2020-05-22T10:23:00Z"/>
        </w:trPr>
        <w:tc>
          <w:tcPr>
            <w:tcW w:w="2153" w:type="dxa"/>
          </w:tcPr>
          <w:p w14:paraId="7B464792" w14:textId="77777777" w:rsidR="008B7996" w:rsidRPr="008B7996" w:rsidRDefault="008B7996" w:rsidP="008B7996">
            <w:pPr>
              <w:keepNext/>
              <w:keepLines/>
              <w:spacing w:after="0"/>
              <w:jc w:val="center"/>
              <w:rPr>
                <w:ins w:id="380" w:author="Huawei" w:date="2020-05-22T10:23:00Z"/>
                <w:rFonts w:eastAsia="Times New Roman" w:cs="Arial"/>
                <w:b/>
                <w:bCs/>
                <w:sz w:val="18"/>
                <w:szCs w:val="18"/>
                <w:lang w:val="en-GB" w:eastAsia="ja-JP"/>
              </w:rPr>
            </w:pPr>
            <w:ins w:id="381" w:author="Huawei" w:date="2020-05-22T10:23:00Z">
              <w:r w:rsidRPr="008B7996">
                <w:rPr>
                  <w:rFonts w:eastAsia="Times New Roman" w:cs="Arial"/>
                  <w:b/>
                  <w:bCs/>
                  <w:sz w:val="18"/>
                  <w:szCs w:val="18"/>
                  <w:lang w:val="en-GB" w:eastAsia="ja-JP"/>
                </w:rPr>
                <w:t>IE/Group Name</w:t>
              </w:r>
            </w:ins>
          </w:p>
        </w:tc>
        <w:tc>
          <w:tcPr>
            <w:tcW w:w="1281" w:type="dxa"/>
          </w:tcPr>
          <w:p w14:paraId="5234AD84" w14:textId="77777777" w:rsidR="008B7996" w:rsidRPr="008B7996" w:rsidRDefault="008B7996" w:rsidP="008B7996">
            <w:pPr>
              <w:keepNext/>
              <w:keepLines/>
              <w:spacing w:after="0"/>
              <w:jc w:val="center"/>
              <w:rPr>
                <w:ins w:id="382" w:author="Huawei" w:date="2020-05-22T10:23:00Z"/>
                <w:rFonts w:eastAsia="Times New Roman" w:cs="Arial"/>
                <w:b/>
                <w:bCs/>
                <w:sz w:val="18"/>
                <w:szCs w:val="18"/>
                <w:lang w:val="en-GB" w:eastAsia="ja-JP"/>
              </w:rPr>
            </w:pPr>
            <w:ins w:id="383" w:author="Huawei" w:date="2020-05-22T10:23:00Z">
              <w:r w:rsidRPr="008B7996">
                <w:rPr>
                  <w:rFonts w:eastAsia="Times New Roman" w:cs="Arial"/>
                  <w:b/>
                  <w:bCs/>
                  <w:sz w:val="18"/>
                  <w:szCs w:val="18"/>
                  <w:lang w:val="en-GB" w:eastAsia="ja-JP"/>
                </w:rPr>
                <w:t>Presence</w:t>
              </w:r>
            </w:ins>
          </w:p>
        </w:tc>
        <w:tc>
          <w:tcPr>
            <w:tcW w:w="1244" w:type="dxa"/>
          </w:tcPr>
          <w:p w14:paraId="49F175FF" w14:textId="77777777" w:rsidR="008B7996" w:rsidRPr="008B7996" w:rsidRDefault="008B7996" w:rsidP="008B7996">
            <w:pPr>
              <w:keepNext/>
              <w:keepLines/>
              <w:spacing w:after="0"/>
              <w:jc w:val="center"/>
              <w:rPr>
                <w:ins w:id="384" w:author="Huawei" w:date="2020-05-22T10:23:00Z"/>
                <w:rFonts w:eastAsia="Times New Roman" w:cs="Arial"/>
                <w:b/>
                <w:bCs/>
                <w:sz w:val="18"/>
                <w:szCs w:val="18"/>
                <w:lang w:val="en-GB" w:eastAsia="ja-JP"/>
              </w:rPr>
            </w:pPr>
            <w:ins w:id="385" w:author="Huawei" w:date="2020-05-22T10:23:00Z">
              <w:r w:rsidRPr="008B7996">
                <w:rPr>
                  <w:rFonts w:eastAsia="Times New Roman" w:cs="Arial"/>
                  <w:b/>
                  <w:bCs/>
                  <w:sz w:val="18"/>
                  <w:szCs w:val="18"/>
                  <w:lang w:val="en-GB" w:eastAsia="ja-JP"/>
                </w:rPr>
                <w:t>Range</w:t>
              </w:r>
            </w:ins>
          </w:p>
        </w:tc>
        <w:tc>
          <w:tcPr>
            <w:tcW w:w="1417" w:type="dxa"/>
          </w:tcPr>
          <w:p w14:paraId="4F4897B2" w14:textId="77777777" w:rsidR="008B7996" w:rsidRPr="008B7996" w:rsidRDefault="008B7996" w:rsidP="008B7996">
            <w:pPr>
              <w:keepNext/>
              <w:keepLines/>
              <w:spacing w:after="0"/>
              <w:jc w:val="center"/>
              <w:rPr>
                <w:ins w:id="386" w:author="Huawei" w:date="2020-05-22T10:23:00Z"/>
                <w:rFonts w:eastAsia="Times New Roman" w:cs="Arial"/>
                <w:b/>
                <w:bCs/>
                <w:sz w:val="18"/>
                <w:szCs w:val="18"/>
                <w:lang w:val="en-GB" w:eastAsia="ja-JP"/>
              </w:rPr>
            </w:pPr>
            <w:ins w:id="387" w:author="Huawei" w:date="2020-05-22T10:23:00Z">
              <w:r w:rsidRPr="008B7996">
                <w:rPr>
                  <w:rFonts w:eastAsia="Times New Roman" w:cs="Arial"/>
                  <w:b/>
                  <w:bCs/>
                  <w:sz w:val="18"/>
                  <w:szCs w:val="18"/>
                  <w:lang w:val="en-GB" w:eastAsia="ja-JP"/>
                </w:rPr>
                <w:t>IE type and reference</w:t>
              </w:r>
            </w:ins>
          </w:p>
        </w:tc>
        <w:tc>
          <w:tcPr>
            <w:tcW w:w="1418" w:type="dxa"/>
          </w:tcPr>
          <w:p w14:paraId="2EF05C42" w14:textId="77777777" w:rsidR="008B7996" w:rsidRPr="008B7996" w:rsidRDefault="008B7996" w:rsidP="008B7996">
            <w:pPr>
              <w:keepNext/>
              <w:keepLines/>
              <w:spacing w:after="0"/>
              <w:jc w:val="center"/>
              <w:rPr>
                <w:ins w:id="388" w:author="Huawei" w:date="2020-05-22T10:23:00Z"/>
                <w:rFonts w:eastAsia="Times New Roman" w:cs="Arial"/>
                <w:b/>
                <w:bCs/>
                <w:sz w:val="18"/>
                <w:szCs w:val="18"/>
                <w:lang w:val="en-GB" w:eastAsia="ja-JP"/>
              </w:rPr>
            </w:pPr>
            <w:ins w:id="389" w:author="Huawei" w:date="2020-05-22T10:23:00Z">
              <w:r w:rsidRPr="008B7996">
                <w:rPr>
                  <w:rFonts w:eastAsia="Times New Roman" w:cs="Arial"/>
                  <w:b/>
                  <w:bCs/>
                  <w:sz w:val="18"/>
                  <w:szCs w:val="18"/>
                  <w:lang w:val="en-GB" w:eastAsia="ja-JP"/>
                </w:rPr>
                <w:t>Semantics description</w:t>
              </w:r>
            </w:ins>
          </w:p>
        </w:tc>
        <w:tc>
          <w:tcPr>
            <w:tcW w:w="1134" w:type="dxa"/>
          </w:tcPr>
          <w:p w14:paraId="56102C96" w14:textId="77777777" w:rsidR="008B7996" w:rsidRPr="008B7996" w:rsidRDefault="008B7996" w:rsidP="008B7996">
            <w:pPr>
              <w:keepNext/>
              <w:keepLines/>
              <w:spacing w:after="0"/>
              <w:jc w:val="center"/>
              <w:rPr>
                <w:ins w:id="390" w:author="Huawei" w:date="2020-05-22T10:23:00Z"/>
                <w:rFonts w:eastAsia="Times New Roman" w:cs="Arial"/>
                <w:b/>
                <w:bCs/>
                <w:sz w:val="18"/>
                <w:szCs w:val="18"/>
                <w:lang w:val="en-GB" w:eastAsia="ja-JP"/>
              </w:rPr>
            </w:pPr>
            <w:ins w:id="391" w:author="Huawei" w:date="2020-05-22T10:23:00Z">
              <w:r w:rsidRPr="008B7996">
                <w:rPr>
                  <w:rFonts w:eastAsia="Times New Roman" w:cs="Arial"/>
                  <w:b/>
                  <w:bCs/>
                  <w:sz w:val="18"/>
                  <w:szCs w:val="18"/>
                  <w:lang w:val="en-GB" w:eastAsia="ja-JP"/>
                </w:rPr>
                <w:t>Criticality</w:t>
              </w:r>
            </w:ins>
          </w:p>
        </w:tc>
        <w:tc>
          <w:tcPr>
            <w:tcW w:w="1134" w:type="dxa"/>
          </w:tcPr>
          <w:p w14:paraId="458B63D0" w14:textId="77777777" w:rsidR="008B7996" w:rsidRPr="008B7996" w:rsidRDefault="008B7996" w:rsidP="008B7996">
            <w:pPr>
              <w:keepNext/>
              <w:keepLines/>
              <w:spacing w:after="0"/>
              <w:jc w:val="center"/>
              <w:rPr>
                <w:ins w:id="392" w:author="Huawei" w:date="2020-05-22T10:23:00Z"/>
                <w:rFonts w:eastAsia="Times New Roman" w:cs="Arial"/>
                <w:bCs/>
                <w:sz w:val="18"/>
                <w:szCs w:val="18"/>
                <w:lang w:val="en-GB" w:eastAsia="ja-JP"/>
              </w:rPr>
            </w:pPr>
            <w:ins w:id="393" w:author="Huawei" w:date="2020-05-22T10:23:00Z">
              <w:r w:rsidRPr="008B7996">
                <w:rPr>
                  <w:rFonts w:eastAsia="Times New Roman" w:cs="Arial"/>
                  <w:b/>
                  <w:bCs/>
                  <w:sz w:val="18"/>
                  <w:szCs w:val="18"/>
                  <w:lang w:val="en-GB" w:eastAsia="ja-JP"/>
                </w:rPr>
                <w:t>Assigned Criticality</w:t>
              </w:r>
            </w:ins>
          </w:p>
        </w:tc>
      </w:tr>
      <w:tr w:rsidR="008B7996" w:rsidRPr="008B7996" w14:paraId="6679B1C9" w14:textId="77777777" w:rsidTr="008B7996">
        <w:trPr>
          <w:ins w:id="394" w:author="Huawei" w:date="2020-05-22T10:23:00Z"/>
        </w:trPr>
        <w:tc>
          <w:tcPr>
            <w:tcW w:w="2153" w:type="dxa"/>
          </w:tcPr>
          <w:p w14:paraId="6273EC2F" w14:textId="77777777" w:rsidR="008B7996" w:rsidRPr="008B7996" w:rsidRDefault="008B7996" w:rsidP="008B7996">
            <w:pPr>
              <w:keepNext/>
              <w:keepLines/>
              <w:spacing w:after="0"/>
              <w:jc w:val="left"/>
              <w:rPr>
                <w:ins w:id="395" w:author="Huawei" w:date="2020-05-22T10:23:00Z"/>
                <w:rFonts w:eastAsia="Times New Roman" w:cs="Arial"/>
                <w:sz w:val="18"/>
                <w:szCs w:val="18"/>
                <w:lang w:val="en-GB" w:eastAsia="ja-JP"/>
              </w:rPr>
            </w:pPr>
            <w:ins w:id="396" w:author="Huawei" w:date="2020-05-22T10:23:00Z">
              <w:r w:rsidRPr="008B7996">
                <w:rPr>
                  <w:rFonts w:eastAsia="Times New Roman" w:cs="Arial"/>
                  <w:sz w:val="18"/>
                  <w:szCs w:val="18"/>
                  <w:lang w:val="en-GB" w:eastAsia="ja-JP"/>
                </w:rPr>
                <w:t>Message Type</w:t>
              </w:r>
            </w:ins>
          </w:p>
        </w:tc>
        <w:tc>
          <w:tcPr>
            <w:tcW w:w="1281" w:type="dxa"/>
          </w:tcPr>
          <w:p w14:paraId="1438A9FC" w14:textId="77777777" w:rsidR="008B7996" w:rsidRPr="008B7996" w:rsidRDefault="008B7996" w:rsidP="008B7996">
            <w:pPr>
              <w:keepNext/>
              <w:keepLines/>
              <w:spacing w:after="0"/>
              <w:jc w:val="left"/>
              <w:rPr>
                <w:ins w:id="397" w:author="Huawei" w:date="2020-05-22T10:23:00Z"/>
                <w:rFonts w:eastAsia="Times New Roman" w:cs="Arial"/>
                <w:sz w:val="18"/>
                <w:szCs w:val="18"/>
                <w:lang w:val="en-GB" w:eastAsia="ja-JP"/>
              </w:rPr>
            </w:pPr>
            <w:ins w:id="398" w:author="Huawei" w:date="2020-05-22T10:23:00Z">
              <w:r w:rsidRPr="008B7996">
                <w:rPr>
                  <w:rFonts w:eastAsia="Times New Roman" w:cs="Arial"/>
                  <w:sz w:val="18"/>
                  <w:szCs w:val="18"/>
                  <w:lang w:val="en-GB" w:eastAsia="ja-JP"/>
                </w:rPr>
                <w:t>M</w:t>
              </w:r>
            </w:ins>
          </w:p>
        </w:tc>
        <w:tc>
          <w:tcPr>
            <w:tcW w:w="1244" w:type="dxa"/>
          </w:tcPr>
          <w:p w14:paraId="5CDDD308" w14:textId="77777777" w:rsidR="008B7996" w:rsidRPr="008B7996" w:rsidRDefault="008B7996" w:rsidP="008B7996">
            <w:pPr>
              <w:keepNext/>
              <w:keepLines/>
              <w:spacing w:after="0"/>
              <w:jc w:val="left"/>
              <w:rPr>
                <w:ins w:id="399" w:author="Huawei" w:date="2020-05-22T10:23:00Z"/>
                <w:rFonts w:eastAsia="Times New Roman" w:cs="Arial"/>
                <w:sz w:val="18"/>
                <w:szCs w:val="18"/>
                <w:lang w:val="en-GB" w:eastAsia="ja-JP"/>
              </w:rPr>
            </w:pPr>
          </w:p>
        </w:tc>
        <w:tc>
          <w:tcPr>
            <w:tcW w:w="1417" w:type="dxa"/>
          </w:tcPr>
          <w:p w14:paraId="44F5B35F" w14:textId="77777777" w:rsidR="008B7996" w:rsidRPr="008B7996" w:rsidRDefault="008B7996" w:rsidP="008B7996">
            <w:pPr>
              <w:keepNext/>
              <w:keepLines/>
              <w:spacing w:after="0"/>
              <w:jc w:val="left"/>
              <w:rPr>
                <w:ins w:id="400" w:author="Huawei" w:date="2020-05-22T10:23:00Z"/>
                <w:rFonts w:eastAsia="Times New Roman" w:cs="Arial"/>
                <w:sz w:val="18"/>
                <w:szCs w:val="18"/>
                <w:lang w:val="en-GB" w:eastAsia="ja-JP"/>
              </w:rPr>
            </w:pPr>
            <w:ins w:id="401" w:author="Huawei" w:date="2020-05-22T10:23:00Z">
              <w:r w:rsidRPr="008B7996">
                <w:rPr>
                  <w:rFonts w:eastAsia="Times New Roman" w:cs="Arial"/>
                  <w:sz w:val="18"/>
                  <w:szCs w:val="18"/>
                  <w:lang w:val="en-GB" w:eastAsia="ja-JP"/>
                </w:rPr>
                <w:t>9.3.1.1</w:t>
              </w:r>
            </w:ins>
          </w:p>
        </w:tc>
        <w:tc>
          <w:tcPr>
            <w:tcW w:w="1418" w:type="dxa"/>
          </w:tcPr>
          <w:p w14:paraId="20EF18B5" w14:textId="77777777" w:rsidR="008B7996" w:rsidRPr="008B7996" w:rsidRDefault="008B7996" w:rsidP="008B7996">
            <w:pPr>
              <w:keepNext/>
              <w:keepLines/>
              <w:spacing w:after="0"/>
              <w:jc w:val="left"/>
              <w:rPr>
                <w:ins w:id="402" w:author="Huawei" w:date="2020-05-22T10:23:00Z"/>
                <w:rFonts w:eastAsia="Times New Roman" w:cs="Arial"/>
                <w:sz w:val="18"/>
                <w:szCs w:val="18"/>
                <w:lang w:val="en-GB" w:eastAsia="ja-JP"/>
              </w:rPr>
            </w:pPr>
          </w:p>
        </w:tc>
        <w:tc>
          <w:tcPr>
            <w:tcW w:w="1134" w:type="dxa"/>
          </w:tcPr>
          <w:p w14:paraId="0F939F63" w14:textId="77777777" w:rsidR="008B7996" w:rsidRPr="008B7996" w:rsidRDefault="008B7996" w:rsidP="008B7996">
            <w:pPr>
              <w:keepNext/>
              <w:keepLines/>
              <w:spacing w:after="0"/>
              <w:jc w:val="center"/>
              <w:rPr>
                <w:ins w:id="403" w:author="Huawei" w:date="2020-05-22T10:23:00Z"/>
                <w:rFonts w:eastAsia="Times New Roman" w:cs="Arial"/>
                <w:sz w:val="18"/>
                <w:szCs w:val="18"/>
                <w:lang w:val="en-GB" w:eastAsia="ja-JP"/>
              </w:rPr>
            </w:pPr>
            <w:ins w:id="404" w:author="Huawei" w:date="2020-05-22T10:23:00Z">
              <w:r w:rsidRPr="008B7996">
                <w:rPr>
                  <w:rFonts w:eastAsia="Times New Roman" w:cs="Arial"/>
                  <w:sz w:val="18"/>
                  <w:szCs w:val="18"/>
                  <w:lang w:val="en-GB" w:eastAsia="ja-JP"/>
                </w:rPr>
                <w:t>YES</w:t>
              </w:r>
            </w:ins>
          </w:p>
        </w:tc>
        <w:tc>
          <w:tcPr>
            <w:tcW w:w="1134" w:type="dxa"/>
          </w:tcPr>
          <w:p w14:paraId="2D566551" w14:textId="77777777" w:rsidR="008B7996" w:rsidRPr="008B7996" w:rsidRDefault="008B7996" w:rsidP="008B7996">
            <w:pPr>
              <w:keepNext/>
              <w:keepLines/>
              <w:spacing w:after="0"/>
              <w:jc w:val="center"/>
              <w:rPr>
                <w:ins w:id="405" w:author="Huawei" w:date="2020-05-22T10:23:00Z"/>
                <w:rFonts w:eastAsia="Times New Roman" w:cs="Arial"/>
                <w:sz w:val="18"/>
                <w:szCs w:val="18"/>
                <w:lang w:val="en-GB" w:eastAsia="ja-JP"/>
              </w:rPr>
            </w:pPr>
            <w:ins w:id="406" w:author="Huawei" w:date="2020-05-22T10:23:00Z">
              <w:r w:rsidRPr="008B7996">
                <w:rPr>
                  <w:rFonts w:eastAsia="Times New Roman" w:cs="Arial"/>
                  <w:sz w:val="18"/>
                  <w:szCs w:val="18"/>
                  <w:lang w:val="en-GB" w:eastAsia="ja-JP"/>
                </w:rPr>
                <w:t>reject</w:t>
              </w:r>
            </w:ins>
          </w:p>
        </w:tc>
      </w:tr>
      <w:tr w:rsidR="008B7996" w:rsidRPr="008B7996" w14:paraId="564CEDB0" w14:textId="77777777" w:rsidTr="008B7996">
        <w:trPr>
          <w:ins w:id="407" w:author="Huawei" w:date="2020-05-22T10:23:00Z"/>
        </w:trPr>
        <w:tc>
          <w:tcPr>
            <w:tcW w:w="2153" w:type="dxa"/>
          </w:tcPr>
          <w:p w14:paraId="65A6524B" w14:textId="77777777" w:rsidR="008B7996" w:rsidRPr="008B7996" w:rsidRDefault="008B7996" w:rsidP="008B7996">
            <w:pPr>
              <w:keepNext/>
              <w:keepLines/>
              <w:spacing w:after="0"/>
              <w:jc w:val="left"/>
              <w:rPr>
                <w:ins w:id="408" w:author="Huawei" w:date="2020-05-22T10:23:00Z"/>
                <w:rFonts w:eastAsia="Times New Roman" w:cs="Arial"/>
                <w:sz w:val="18"/>
                <w:szCs w:val="18"/>
                <w:lang w:val="en-GB" w:eastAsia="ja-JP"/>
              </w:rPr>
            </w:pPr>
            <w:ins w:id="409" w:author="Huawei" w:date="2020-05-22T10:23:00Z">
              <w:r w:rsidRPr="008B7996">
                <w:rPr>
                  <w:rFonts w:eastAsia="Times New Roman" w:cs="Arial"/>
                  <w:sz w:val="18"/>
                  <w:szCs w:val="18"/>
                  <w:lang w:val="en-GB" w:eastAsia="ja-JP"/>
                </w:rPr>
                <w:t>Transaction ID</w:t>
              </w:r>
            </w:ins>
          </w:p>
        </w:tc>
        <w:tc>
          <w:tcPr>
            <w:tcW w:w="1281" w:type="dxa"/>
          </w:tcPr>
          <w:p w14:paraId="38B00520" w14:textId="77777777" w:rsidR="008B7996" w:rsidRPr="008B7996" w:rsidRDefault="008B7996" w:rsidP="008B7996">
            <w:pPr>
              <w:keepNext/>
              <w:keepLines/>
              <w:spacing w:after="0"/>
              <w:jc w:val="left"/>
              <w:rPr>
                <w:ins w:id="410" w:author="Huawei" w:date="2020-05-22T10:23:00Z"/>
                <w:rFonts w:eastAsia="Times New Roman" w:cs="Arial"/>
                <w:sz w:val="18"/>
                <w:szCs w:val="18"/>
                <w:lang w:val="en-GB" w:eastAsia="ja-JP"/>
              </w:rPr>
            </w:pPr>
            <w:ins w:id="411" w:author="Huawei" w:date="2020-05-22T10:23:00Z">
              <w:r w:rsidRPr="008B7996">
                <w:rPr>
                  <w:rFonts w:eastAsia="Times New Roman" w:cs="Arial"/>
                  <w:sz w:val="18"/>
                  <w:szCs w:val="18"/>
                  <w:lang w:val="en-GB" w:eastAsia="ja-JP"/>
                </w:rPr>
                <w:t>M</w:t>
              </w:r>
            </w:ins>
          </w:p>
        </w:tc>
        <w:tc>
          <w:tcPr>
            <w:tcW w:w="1244" w:type="dxa"/>
          </w:tcPr>
          <w:p w14:paraId="53C17C75" w14:textId="77777777" w:rsidR="008B7996" w:rsidRPr="008B7996" w:rsidRDefault="008B7996" w:rsidP="008B7996">
            <w:pPr>
              <w:keepNext/>
              <w:keepLines/>
              <w:spacing w:after="0"/>
              <w:jc w:val="left"/>
              <w:rPr>
                <w:ins w:id="412" w:author="Huawei" w:date="2020-05-22T10:23:00Z"/>
                <w:rFonts w:eastAsia="Times New Roman" w:cs="Arial"/>
                <w:sz w:val="18"/>
                <w:szCs w:val="18"/>
                <w:lang w:val="en-GB" w:eastAsia="ja-JP"/>
              </w:rPr>
            </w:pPr>
          </w:p>
        </w:tc>
        <w:tc>
          <w:tcPr>
            <w:tcW w:w="1417" w:type="dxa"/>
          </w:tcPr>
          <w:p w14:paraId="40D07A8E" w14:textId="77777777" w:rsidR="008B7996" w:rsidRPr="008B7996" w:rsidRDefault="008B7996" w:rsidP="008B7996">
            <w:pPr>
              <w:keepNext/>
              <w:keepLines/>
              <w:spacing w:after="0"/>
              <w:jc w:val="left"/>
              <w:rPr>
                <w:ins w:id="413" w:author="Huawei" w:date="2020-05-22T10:23:00Z"/>
                <w:rFonts w:eastAsia="Times New Roman" w:cs="Arial"/>
                <w:sz w:val="18"/>
                <w:szCs w:val="18"/>
                <w:lang w:val="en-GB" w:eastAsia="ja-JP"/>
              </w:rPr>
            </w:pPr>
            <w:ins w:id="414" w:author="Huawei" w:date="2020-05-22T10:23:00Z">
              <w:r w:rsidRPr="008B7996">
                <w:rPr>
                  <w:rFonts w:eastAsia="Times New Roman" w:cs="Arial"/>
                  <w:sz w:val="18"/>
                  <w:szCs w:val="18"/>
                  <w:lang w:val="en-GB" w:eastAsia="ja-JP"/>
                </w:rPr>
                <w:t>9.3.1.53</w:t>
              </w:r>
            </w:ins>
          </w:p>
        </w:tc>
        <w:tc>
          <w:tcPr>
            <w:tcW w:w="1418" w:type="dxa"/>
          </w:tcPr>
          <w:p w14:paraId="18FA8290" w14:textId="77777777" w:rsidR="008B7996" w:rsidRPr="008B7996" w:rsidRDefault="008B7996" w:rsidP="008B7996">
            <w:pPr>
              <w:keepNext/>
              <w:keepLines/>
              <w:spacing w:after="0"/>
              <w:jc w:val="left"/>
              <w:rPr>
                <w:ins w:id="415" w:author="Huawei" w:date="2020-05-22T10:23:00Z"/>
                <w:rFonts w:eastAsia="Times New Roman" w:cs="Arial"/>
                <w:sz w:val="18"/>
                <w:szCs w:val="18"/>
                <w:lang w:val="en-GB" w:eastAsia="ja-JP"/>
              </w:rPr>
            </w:pPr>
          </w:p>
        </w:tc>
        <w:tc>
          <w:tcPr>
            <w:tcW w:w="1134" w:type="dxa"/>
          </w:tcPr>
          <w:p w14:paraId="5D6F9425" w14:textId="77777777" w:rsidR="008B7996" w:rsidRPr="008B7996" w:rsidRDefault="008B7996" w:rsidP="008B7996">
            <w:pPr>
              <w:keepNext/>
              <w:keepLines/>
              <w:spacing w:after="0"/>
              <w:jc w:val="center"/>
              <w:rPr>
                <w:ins w:id="416" w:author="Huawei" w:date="2020-05-22T10:23:00Z"/>
                <w:rFonts w:eastAsia="Times New Roman" w:cs="Arial"/>
                <w:sz w:val="18"/>
                <w:szCs w:val="18"/>
                <w:lang w:val="en-GB" w:eastAsia="ja-JP"/>
              </w:rPr>
            </w:pPr>
            <w:ins w:id="417" w:author="Huawei" w:date="2020-05-22T10:23:00Z">
              <w:r w:rsidRPr="008B7996">
                <w:rPr>
                  <w:rFonts w:eastAsia="Times New Roman" w:cs="Arial"/>
                  <w:sz w:val="18"/>
                  <w:szCs w:val="18"/>
                  <w:lang w:val="en-GB" w:eastAsia="ja-JP"/>
                </w:rPr>
                <w:t>YES</w:t>
              </w:r>
            </w:ins>
          </w:p>
        </w:tc>
        <w:tc>
          <w:tcPr>
            <w:tcW w:w="1134" w:type="dxa"/>
          </w:tcPr>
          <w:p w14:paraId="1C93345F" w14:textId="77777777" w:rsidR="008B7996" w:rsidRPr="008B7996" w:rsidRDefault="008B7996" w:rsidP="008B7996">
            <w:pPr>
              <w:keepNext/>
              <w:keepLines/>
              <w:spacing w:after="0"/>
              <w:jc w:val="center"/>
              <w:rPr>
                <w:ins w:id="418" w:author="Huawei" w:date="2020-05-22T10:23:00Z"/>
                <w:rFonts w:eastAsia="Times New Roman" w:cs="Arial"/>
                <w:sz w:val="18"/>
                <w:szCs w:val="18"/>
                <w:lang w:val="en-GB" w:eastAsia="ja-JP"/>
              </w:rPr>
            </w:pPr>
            <w:ins w:id="419" w:author="Huawei" w:date="2020-05-22T10:23:00Z">
              <w:r w:rsidRPr="008B7996">
                <w:rPr>
                  <w:rFonts w:eastAsia="Times New Roman" w:cs="Arial"/>
                  <w:sz w:val="18"/>
                  <w:szCs w:val="18"/>
                  <w:lang w:val="en-GB" w:eastAsia="ja-JP"/>
                </w:rPr>
                <w:t>reject</w:t>
              </w:r>
            </w:ins>
          </w:p>
        </w:tc>
      </w:tr>
      <w:tr w:rsidR="008B7996" w:rsidRPr="008B7996" w14:paraId="01A68A33" w14:textId="77777777" w:rsidTr="008B7996">
        <w:trPr>
          <w:ins w:id="420" w:author="Huawei" w:date="2020-05-22T10:23:00Z"/>
        </w:trPr>
        <w:tc>
          <w:tcPr>
            <w:tcW w:w="2153" w:type="dxa"/>
          </w:tcPr>
          <w:p w14:paraId="60475639" w14:textId="77777777" w:rsidR="008B7996" w:rsidRPr="008B7996" w:rsidRDefault="008B7996" w:rsidP="008B7996">
            <w:pPr>
              <w:keepNext/>
              <w:keepLines/>
              <w:spacing w:after="0"/>
              <w:jc w:val="left"/>
              <w:rPr>
                <w:ins w:id="421" w:author="Huawei" w:date="2020-05-22T10:23:00Z"/>
                <w:rFonts w:eastAsia="Times New Roman" w:cs="Arial"/>
                <w:sz w:val="18"/>
                <w:szCs w:val="18"/>
                <w:lang w:val="en-GB" w:eastAsia="ja-JP"/>
              </w:rPr>
            </w:pPr>
            <w:ins w:id="422" w:author="Huawei" w:date="2020-05-22T10:23:00Z">
              <w:r w:rsidRPr="008B7996">
                <w:rPr>
                  <w:rFonts w:eastAsia="Times New Roman" w:cs="Arial"/>
                  <w:sz w:val="18"/>
                  <w:szCs w:val="18"/>
                  <w:lang w:val="en-GB" w:eastAsia="ja-JP"/>
                </w:rPr>
                <w:t>Cause</w:t>
              </w:r>
            </w:ins>
          </w:p>
        </w:tc>
        <w:tc>
          <w:tcPr>
            <w:tcW w:w="1281" w:type="dxa"/>
          </w:tcPr>
          <w:p w14:paraId="2BC3A804" w14:textId="77777777" w:rsidR="008B7996" w:rsidRPr="008B7996" w:rsidRDefault="008B7996" w:rsidP="008B7996">
            <w:pPr>
              <w:keepNext/>
              <w:keepLines/>
              <w:spacing w:after="0"/>
              <w:jc w:val="left"/>
              <w:rPr>
                <w:ins w:id="423" w:author="Huawei" w:date="2020-05-22T10:23:00Z"/>
                <w:rFonts w:eastAsia="Times New Roman" w:cs="Arial"/>
                <w:sz w:val="18"/>
                <w:szCs w:val="18"/>
                <w:lang w:val="en-GB" w:eastAsia="ja-JP"/>
              </w:rPr>
            </w:pPr>
            <w:ins w:id="424" w:author="Huawei" w:date="2020-05-22T10:23:00Z">
              <w:r w:rsidRPr="008B7996">
                <w:rPr>
                  <w:rFonts w:eastAsia="Times New Roman" w:cs="Arial"/>
                  <w:sz w:val="18"/>
                  <w:szCs w:val="18"/>
                  <w:lang w:val="en-GB" w:eastAsia="ja-JP"/>
                </w:rPr>
                <w:t>M</w:t>
              </w:r>
            </w:ins>
          </w:p>
        </w:tc>
        <w:tc>
          <w:tcPr>
            <w:tcW w:w="1244" w:type="dxa"/>
          </w:tcPr>
          <w:p w14:paraId="0C117D18" w14:textId="77777777" w:rsidR="008B7996" w:rsidRPr="008B7996" w:rsidRDefault="008B7996" w:rsidP="008B7996">
            <w:pPr>
              <w:keepNext/>
              <w:keepLines/>
              <w:spacing w:after="0"/>
              <w:jc w:val="left"/>
              <w:rPr>
                <w:ins w:id="425" w:author="Huawei" w:date="2020-05-22T10:23:00Z"/>
                <w:rFonts w:eastAsia="Times New Roman" w:cs="Arial"/>
                <w:sz w:val="18"/>
                <w:szCs w:val="18"/>
                <w:lang w:val="en-GB" w:eastAsia="ja-JP"/>
              </w:rPr>
            </w:pPr>
          </w:p>
        </w:tc>
        <w:tc>
          <w:tcPr>
            <w:tcW w:w="1417" w:type="dxa"/>
          </w:tcPr>
          <w:p w14:paraId="15F8BAD1" w14:textId="77777777" w:rsidR="008B7996" w:rsidRPr="008B7996" w:rsidRDefault="008B7996" w:rsidP="008B7996">
            <w:pPr>
              <w:keepNext/>
              <w:keepLines/>
              <w:spacing w:after="0"/>
              <w:jc w:val="left"/>
              <w:rPr>
                <w:ins w:id="426" w:author="Huawei" w:date="2020-05-22T10:23:00Z"/>
                <w:rFonts w:eastAsia="Times New Roman" w:cs="Arial"/>
                <w:sz w:val="18"/>
                <w:szCs w:val="18"/>
                <w:lang w:val="en-GB" w:eastAsia="ja-JP"/>
              </w:rPr>
            </w:pPr>
            <w:ins w:id="427" w:author="Huawei" w:date="2020-05-22T10:23:00Z">
              <w:r w:rsidRPr="008B7996">
                <w:rPr>
                  <w:rFonts w:eastAsia="Times New Roman" w:cs="Arial"/>
                  <w:sz w:val="18"/>
                  <w:szCs w:val="18"/>
                  <w:lang w:val="en-GB" w:eastAsia="ja-JP"/>
                </w:rPr>
                <w:t>9.3.1.2</w:t>
              </w:r>
            </w:ins>
          </w:p>
        </w:tc>
        <w:tc>
          <w:tcPr>
            <w:tcW w:w="1418" w:type="dxa"/>
          </w:tcPr>
          <w:p w14:paraId="0223A724" w14:textId="77777777" w:rsidR="008B7996" w:rsidRPr="008B7996" w:rsidRDefault="008B7996" w:rsidP="008B7996">
            <w:pPr>
              <w:keepNext/>
              <w:keepLines/>
              <w:spacing w:after="0"/>
              <w:jc w:val="left"/>
              <w:rPr>
                <w:ins w:id="428" w:author="Huawei" w:date="2020-05-22T10:23:00Z"/>
                <w:rFonts w:eastAsia="Times New Roman" w:cs="Arial"/>
                <w:sz w:val="18"/>
                <w:szCs w:val="18"/>
                <w:lang w:val="en-GB" w:eastAsia="ja-JP"/>
              </w:rPr>
            </w:pPr>
          </w:p>
        </w:tc>
        <w:tc>
          <w:tcPr>
            <w:tcW w:w="1134" w:type="dxa"/>
          </w:tcPr>
          <w:p w14:paraId="2CCFC0EF" w14:textId="77777777" w:rsidR="008B7996" w:rsidRPr="008B7996" w:rsidRDefault="008B7996" w:rsidP="008B7996">
            <w:pPr>
              <w:keepNext/>
              <w:keepLines/>
              <w:spacing w:after="0"/>
              <w:jc w:val="center"/>
              <w:rPr>
                <w:ins w:id="429" w:author="Huawei" w:date="2020-05-22T10:23:00Z"/>
                <w:rFonts w:eastAsia="Times New Roman" w:cs="Arial"/>
                <w:sz w:val="18"/>
                <w:szCs w:val="18"/>
                <w:lang w:val="en-GB" w:eastAsia="ja-JP"/>
              </w:rPr>
            </w:pPr>
            <w:ins w:id="430" w:author="Huawei" w:date="2020-05-22T10:23:00Z">
              <w:r w:rsidRPr="008B7996">
                <w:rPr>
                  <w:rFonts w:eastAsia="Times New Roman" w:cs="Arial"/>
                  <w:sz w:val="18"/>
                  <w:szCs w:val="18"/>
                  <w:lang w:val="en-GB" w:eastAsia="ja-JP"/>
                </w:rPr>
                <w:t>YES</w:t>
              </w:r>
            </w:ins>
          </w:p>
        </w:tc>
        <w:tc>
          <w:tcPr>
            <w:tcW w:w="1134" w:type="dxa"/>
          </w:tcPr>
          <w:p w14:paraId="392954CA" w14:textId="77777777" w:rsidR="008B7996" w:rsidRPr="008B7996" w:rsidRDefault="008B7996" w:rsidP="008B7996">
            <w:pPr>
              <w:keepNext/>
              <w:keepLines/>
              <w:spacing w:after="0"/>
              <w:jc w:val="center"/>
              <w:rPr>
                <w:ins w:id="431" w:author="Huawei" w:date="2020-05-22T10:23:00Z"/>
                <w:rFonts w:eastAsia="Times New Roman" w:cs="Arial"/>
                <w:sz w:val="18"/>
                <w:szCs w:val="18"/>
                <w:lang w:val="en-GB" w:eastAsia="ja-JP"/>
              </w:rPr>
            </w:pPr>
            <w:ins w:id="432" w:author="Huawei" w:date="2020-05-22T10:23:00Z">
              <w:r w:rsidRPr="008B7996">
                <w:rPr>
                  <w:rFonts w:eastAsia="Times New Roman" w:cs="Arial"/>
                  <w:sz w:val="18"/>
                  <w:szCs w:val="18"/>
                  <w:lang w:val="en-GB" w:eastAsia="ja-JP"/>
                </w:rPr>
                <w:t>ignore</w:t>
              </w:r>
            </w:ins>
          </w:p>
        </w:tc>
      </w:tr>
      <w:tr w:rsidR="008B7996" w:rsidRPr="008B7996" w14:paraId="441CF509" w14:textId="77777777" w:rsidTr="008B7996">
        <w:trPr>
          <w:ins w:id="433" w:author="Huawei" w:date="2020-05-22T10:23:00Z"/>
        </w:trPr>
        <w:tc>
          <w:tcPr>
            <w:tcW w:w="2153" w:type="dxa"/>
            <w:tcBorders>
              <w:top w:val="single" w:sz="4" w:space="0" w:color="auto"/>
              <w:left w:val="single" w:sz="4" w:space="0" w:color="auto"/>
              <w:bottom w:val="single" w:sz="4" w:space="0" w:color="auto"/>
              <w:right w:val="single" w:sz="4" w:space="0" w:color="auto"/>
            </w:tcBorders>
          </w:tcPr>
          <w:p w14:paraId="6D107E92" w14:textId="77777777" w:rsidR="008B7996" w:rsidRPr="008B7996" w:rsidRDefault="008B7996" w:rsidP="008B7996">
            <w:pPr>
              <w:keepNext/>
              <w:keepLines/>
              <w:spacing w:after="0"/>
              <w:jc w:val="left"/>
              <w:rPr>
                <w:ins w:id="434" w:author="Huawei" w:date="2020-05-22T10:23:00Z"/>
                <w:rFonts w:eastAsia="Times New Roman" w:cs="Arial"/>
                <w:sz w:val="18"/>
                <w:szCs w:val="18"/>
                <w:lang w:val="en-GB" w:eastAsia="ja-JP"/>
              </w:rPr>
            </w:pPr>
            <w:ins w:id="435" w:author="Huawei" w:date="2020-05-22T10:23:00Z">
              <w:r w:rsidRPr="008B7996">
                <w:rPr>
                  <w:rFonts w:eastAsia="Times New Roman" w:cs="Arial"/>
                  <w:sz w:val="18"/>
                  <w:szCs w:val="18"/>
                  <w:lang w:val="en-GB" w:eastAsia="ja-JP"/>
                </w:rPr>
                <w:t>Time To wait</w:t>
              </w:r>
            </w:ins>
          </w:p>
        </w:tc>
        <w:tc>
          <w:tcPr>
            <w:tcW w:w="1281" w:type="dxa"/>
            <w:tcBorders>
              <w:top w:val="single" w:sz="4" w:space="0" w:color="auto"/>
              <w:left w:val="single" w:sz="4" w:space="0" w:color="auto"/>
              <w:bottom w:val="single" w:sz="4" w:space="0" w:color="auto"/>
              <w:right w:val="single" w:sz="4" w:space="0" w:color="auto"/>
            </w:tcBorders>
          </w:tcPr>
          <w:p w14:paraId="2CD4A226" w14:textId="77777777" w:rsidR="008B7996" w:rsidRPr="008B7996" w:rsidRDefault="008B7996" w:rsidP="008B7996">
            <w:pPr>
              <w:keepNext/>
              <w:keepLines/>
              <w:spacing w:after="0"/>
              <w:jc w:val="left"/>
              <w:rPr>
                <w:ins w:id="436" w:author="Huawei" w:date="2020-05-22T10:23:00Z"/>
                <w:rFonts w:eastAsia="Times New Roman" w:cs="Arial"/>
                <w:sz w:val="18"/>
                <w:szCs w:val="18"/>
                <w:lang w:val="en-GB" w:eastAsia="ja-JP"/>
              </w:rPr>
            </w:pPr>
            <w:ins w:id="437" w:author="Huawei" w:date="2020-05-22T10:23:00Z">
              <w:r w:rsidRPr="008B7996">
                <w:rPr>
                  <w:rFonts w:eastAsia="Times New Roman" w:cs="Arial"/>
                  <w:sz w:val="18"/>
                  <w:szCs w:val="18"/>
                  <w:lang w:val="en-GB" w:eastAsia="ja-JP"/>
                </w:rPr>
                <w:t>O</w:t>
              </w:r>
            </w:ins>
          </w:p>
        </w:tc>
        <w:tc>
          <w:tcPr>
            <w:tcW w:w="1244" w:type="dxa"/>
            <w:tcBorders>
              <w:top w:val="single" w:sz="4" w:space="0" w:color="auto"/>
              <w:left w:val="single" w:sz="4" w:space="0" w:color="auto"/>
              <w:bottom w:val="single" w:sz="4" w:space="0" w:color="auto"/>
              <w:right w:val="single" w:sz="4" w:space="0" w:color="auto"/>
            </w:tcBorders>
          </w:tcPr>
          <w:p w14:paraId="745D5B9A" w14:textId="77777777" w:rsidR="008B7996" w:rsidRPr="008B7996" w:rsidRDefault="008B7996" w:rsidP="008B7996">
            <w:pPr>
              <w:keepNext/>
              <w:keepLines/>
              <w:spacing w:after="0"/>
              <w:jc w:val="left"/>
              <w:rPr>
                <w:ins w:id="438" w:author="Huawei" w:date="2020-05-22T10:23:00Z"/>
                <w:rFonts w:eastAsia="Times New Roman"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3C900DF2" w14:textId="77777777" w:rsidR="008B7996" w:rsidRPr="008B7996" w:rsidRDefault="008B7996" w:rsidP="008B7996">
            <w:pPr>
              <w:keepNext/>
              <w:keepLines/>
              <w:spacing w:after="0"/>
              <w:jc w:val="left"/>
              <w:rPr>
                <w:ins w:id="439" w:author="Huawei" w:date="2020-05-22T10:23:00Z"/>
                <w:rFonts w:eastAsia="Times New Roman" w:cs="Arial"/>
                <w:sz w:val="18"/>
                <w:szCs w:val="18"/>
                <w:lang w:val="en-GB" w:eastAsia="ja-JP"/>
              </w:rPr>
            </w:pPr>
            <w:ins w:id="440" w:author="Huawei" w:date="2020-05-22T10:23:00Z">
              <w:r w:rsidRPr="008B7996">
                <w:rPr>
                  <w:rFonts w:eastAsia="Times New Roman" w:cs="Arial"/>
                  <w:sz w:val="18"/>
                  <w:szCs w:val="18"/>
                  <w:lang w:val="en-GB" w:eastAsia="ja-JP"/>
                </w:rPr>
                <w:t>9.3.1.6</w:t>
              </w:r>
            </w:ins>
          </w:p>
        </w:tc>
        <w:tc>
          <w:tcPr>
            <w:tcW w:w="1418" w:type="dxa"/>
            <w:tcBorders>
              <w:top w:val="single" w:sz="4" w:space="0" w:color="auto"/>
              <w:left w:val="single" w:sz="4" w:space="0" w:color="auto"/>
              <w:bottom w:val="single" w:sz="4" w:space="0" w:color="auto"/>
              <w:right w:val="single" w:sz="4" w:space="0" w:color="auto"/>
            </w:tcBorders>
          </w:tcPr>
          <w:p w14:paraId="7D73BF13" w14:textId="77777777" w:rsidR="008B7996" w:rsidRPr="008B7996" w:rsidRDefault="008B7996" w:rsidP="008B7996">
            <w:pPr>
              <w:keepNext/>
              <w:keepLines/>
              <w:spacing w:after="0"/>
              <w:jc w:val="left"/>
              <w:rPr>
                <w:ins w:id="441" w:author="Huawei" w:date="2020-05-22T10:23:00Z"/>
                <w:rFonts w:eastAsia="Times New Roman" w:cs="Arial"/>
                <w:sz w:val="18"/>
                <w:szCs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5C7624A7" w14:textId="77777777" w:rsidR="008B7996" w:rsidRPr="008B7996" w:rsidRDefault="008B7996" w:rsidP="008B7996">
            <w:pPr>
              <w:keepNext/>
              <w:keepLines/>
              <w:spacing w:after="0"/>
              <w:jc w:val="center"/>
              <w:rPr>
                <w:ins w:id="442" w:author="Huawei" w:date="2020-05-22T10:23:00Z"/>
                <w:rFonts w:eastAsia="Times New Roman" w:cs="Arial"/>
                <w:sz w:val="18"/>
                <w:szCs w:val="18"/>
                <w:lang w:val="en-GB" w:eastAsia="ja-JP"/>
              </w:rPr>
            </w:pPr>
            <w:ins w:id="443" w:author="Huawei" w:date="2020-05-22T10:23:00Z">
              <w:r w:rsidRPr="008B7996">
                <w:rPr>
                  <w:rFonts w:eastAsia="Times New Roman" w:cs="Arial"/>
                  <w:sz w:val="18"/>
                  <w:szCs w:val="18"/>
                  <w:lang w:val="en-GB"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B68F21C" w14:textId="77777777" w:rsidR="008B7996" w:rsidRPr="008B7996" w:rsidRDefault="008B7996" w:rsidP="008B7996">
            <w:pPr>
              <w:keepNext/>
              <w:keepLines/>
              <w:spacing w:after="0"/>
              <w:jc w:val="center"/>
              <w:rPr>
                <w:ins w:id="444" w:author="Huawei" w:date="2020-05-22T10:23:00Z"/>
                <w:rFonts w:eastAsia="Times New Roman" w:cs="Arial"/>
                <w:sz w:val="18"/>
                <w:szCs w:val="18"/>
                <w:lang w:val="en-GB" w:eastAsia="ja-JP"/>
              </w:rPr>
            </w:pPr>
            <w:ins w:id="445" w:author="Huawei" w:date="2020-05-22T10:23:00Z">
              <w:r w:rsidRPr="008B7996">
                <w:rPr>
                  <w:rFonts w:eastAsia="Times New Roman" w:cs="Arial"/>
                  <w:sz w:val="18"/>
                  <w:szCs w:val="18"/>
                  <w:lang w:val="en-GB" w:eastAsia="ja-JP"/>
                </w:rPr>
                <w:t>ignore</w:t>
              </w:r>
            </w:ins>
          </w:p>
        </w:tc>
      </w:tr>
      <w:tr w:rsidR="008B7996" w:rsidRPr="008B7996" w14:paraId="5B2758F0" w14:textId="77777777" w:rsidTr="008B7996">
        <w:trPr>
          <w:ins w:id="446" w:author="Huawei" w:date="2020-05-22T10:23:00Z"/>
        </w:trPr>
        <w:tc>
          <w:tcPr>
            <w:tcW w:w="2153" w:type="dxa"/>
          </w:tcPr>
          <w:p w14:paraId="25F14472" w14:textId="77777777" w:rsidR="008B7996" w:rsidRPr="008B7996" w:rsidRDefault="008B7996" w:rsidP="008B7996">
            <w:pPr>
              <w:keepNext/>
              <w:keepLines/>
              <w:spacing w:after="0"/>
              <w:jc w:val="left"/>
              <w:rPr>
                <w:ins w:id="447" w:author="Huawei" w:date="2020-05-22T10:23:00Z"/>
                <w:rFonts w:eastAsia="Times New Roman" w:cs="Arial"/>
                <w:sz w:val="18"/>
                <w:szCs w:val="18"/>
                <w:lang w:val="en-GB" w:eastAsia="ja-JP"/>
              </w:rPr>
            </w:pPr>
            <w:ins w:id="448" w:author="Huawei" w:date="2020-05-22T10:23:00Z">
              <w:r w:rsidRPr="008B7996">
                <w:rPr>
                  <w:rFonts w:eastAsia="Times New Roman" w:cs="Arial"/>
                  <w:sz w:val="18"/>
                  <w:szCs w:val="18"/>
                  <w:lang w:val="en-GB" w:eastAsia="ja-JP"/>
                </w:rPr>
                <w:t>Criticality Diagnostics</w:t>
              </w:r>
            </w:ins>
          </w:p>
        </w:tc>
        <w:tc>
          <w:tcPr>
            <w:tcW w:w="1281" w:type="dxa"/>
          </w:tcPr>
          <w:p w14:paraId="33DB8BA7" w14:textId="77777777" w:rsidR="008B7996" w:rsidRPr="008B7996" w:rsidRDefault="008B7996" w:rsidP="008B7996">
            <w:pPr>
              <w:keepNext/>
              <w:keepLines/>
              <w:spacing w:after="0"/>
              <w:jc w:val="left"/>
              <w:rPr>
                <w:ins w:id="449" w:author="Huawei" w:date="2020-05-22T10:23:00Z"/>
                <w:rFonts w:eastAsia="Times New Roman" w:cs="Arial"/>
                <w:sz w:val="18"/>
                <w:szCs w:val="18"/>
                <w:lang w:val="en-GB" w:eastAsia="ja-JP"/>
              </w:rPr>
            </w:pPr>
            <w:ins w:id="450" w:author="Huawei" w:date="2020-05-22T10:23:00Z">
              <w:r w:rsidRPr="008B7996">
                <w:rPr>
                  <w:rFonts w:eastAsia="Times New Roman" w:cs="Arial"/>
                  <w:sz w:val="18"/>
                  <w:szCs w:val="18"/>
                  <w:lang w:val="en-GB" w:eastAsia="ja-JP"/>
                </w:rPr>
                <w:t>O</w:t>
              </w:r>
            </w:ins>
          </w:p>
        </w:tc>
        <w:tc>
          <w:tcPr>
            <w:tcW w:w="1244" w:type="dxa"/>
          </w:tcPr>
          <w:p w14:paraId="08894F07" w14:textId="77777777" w:rsidR="008B7996" w:rsidRPr="008B7996" w:rsidRDefault="008B7996" w:rsidP="008B7996">
            <w:pPr>
              <w:keepNext/>
              <w:keepLines/>
              <w:spacing w:after="0"/>
              <w:jc w:val="left"/>
              <w:rPr>
                <w:ins w:id="451" w:author="Huawei" w:date="2020-05-22T10:23:00Z"/>
                <w:rFonts w:eastAsia="Times New Roman" w:cs="Arial"/>
                <w:sz w:val="18"/>
                <w:szCs w:val="18"/>
                <w:lang w:val="en-GB" w:eastAsia="ja-JP"/>
              </w:rPr>
            </w:pPr>
          </w:p>
        </w:tc>
        <w:tc>
          <w:tcPr>
            <w:tcW w:w="1417" w:type="dxa"/>
          </w:tcPr>
          <w:p w14:paraId="16A96C5A" w14:textId="77777777" w:rsidR="008B7996" w:rsidRPr="008B7996" w:rsidRDefault="008B7996" w:rsidP="008B7996">
            <w:pPr>
              <w:keepNext/>
              <w:keepLines/>
              <w:spacing w:after="0"/>
              <w:jc w:val="left"/>
              <w:rPr>
                <w:ins w:id="452" w:author="Huawei" w:date="2020-05-22T10:23:00Z"/>
                <w:rFonts w:eastAsia="Times New Roman" w:cs="Arial"/>
                <w:sz w:val="18"/>
                <w:szCs w:val="18"/>
                <w:lang w:val="en-GB" w:eastAsia="ja-JP"/>
              </w:rPr>
            </w:pPr>
            <w:ins w:id="453" w:author="Huawei" w:date="2020-05-22T10:23:00Z">
              <w:r w:rsidRPr="008B7996">
                <w:rPr>
                  <w:rFonts w:eastAsia="Times New Roman" w:cs="Arial"/>
                  <w:sz w:val="18"/>
                  <w:szCs w:val="18"/>
                  <w:lang w:val="en-GB" w:eastAsia="ja-JP"/>
                </w:rPr>
                <w:t>9.3.1.3</w:t>
              </w:r>
            </w:ins>
          </w:p>
        </w:tc>
        <w:tc>
          <w:tcPr>
            <w:tcW w:w="1418" w:type="dxa"/>
          </w:tcPr>
          <w:p w14:paraId="7CAE83FF" w14:textId="77777777" w:rsidR="008B7996" w:rsidRPr="008B7996" w:rsidRDefault="008B7996" w:rsidP="008B7996">
            <w:pPr>
              <w:keepNext/>
              <w:keepLines/>
              <w:spacing w:after="0"/>
              <w:jc w:val="left"/>
              <w:rPr>
                <w:ins w:id="454" w:author="Huawei" w:date="2020-05-22T10:23:00Z"/>
                <w:rFonts w:eastAsia="Times New Roman" w:cs="Arial"/>
                <w:sz w:val="18"/>
                <w:szCs w:val="18"/>
                <w:lang w:val="en-GB" w:eastAsia="ja-JP"/>
              </w:rPr>
            </w:pPr>
          </w:p>
        </w:tc>
        <w:tc>
          <w:tcPr>
            <w:tcW w:w="1134" w:type="dxa"/>
          </w:tcPr>
          <w:p w14:paraId="4E0ABC88" w14:textId="77777777" w:rsidR="008B7996" w:rsidRPr="008B7996" w:rsidRDefault="008B7996" w:rsidP="008B7996">
            <w:pPr>
              <w:keepNext/>
              <w:keepLines/>
              <w:spacing w:after="0"/>
              <w:jc w:val="center"/>
              <w:rPr>
                <w:ins w:id="455" w:author="Huawei" w:date="2020-05-22T10:23:00Z"/>
                <w:rFonts w:eastAsia="Times New Roman" w:cs="Arial"/>
                <w:sz w:val="18"/>
                <w:szCs w:val="18"/>
                <w:lang w:val="en-GB" w:eastAsia="ja-JP"/>
              </w:rPr>
            </w:pPr>
            <w:ins w:id="456" w:author="Huawei" w:date="2020-05-22T10:23:00Z">
              <w:r w:rsidRPr="008B7996">
                <w:rPr>
                  <w:rFonts w:eastAsia="Times New Roman" w:cs="Arial"/>
                  <w:sz w:val="18"/>
                  <w:szCs w:val="18"/>
                  <w:lang w:val="en-GB" w:eastAsia="ja-JP"/>
                </w:rPr>
                <w:t>YES</w:t>
              </w:r>
            </w:ins>
          </w:p>
        </w:tc>
        <w:tc>
          <w:tcPr>
            <w:tcW w:w="1134" w:type="dxa"/>
          </w:tcPr>
          <w:p w14:paraId="0CEF80A8" w14:textId="77777777" w:rsidR="008B7996" w:rsidRPr="008B7996" w:rsidRDefault="008B7996" w:rsidP="008B7996">
            <w:pPr>
              <w:keepNext/>
              <w:keepLines/>
              <w:spacing w:after="0"/>
              <w:jc w:val="center"/>
              <w:rPr>
                <w:ins w:id="457" w:author="Huawei" w:date="2020-05-22T10:23:00Z"/>
                <w:rFonts w:eastAsia="Times New Roman" w:cs="Arial"/>
                <w:sz w:val="18"/>
                <w:szCs w:val="18"/>
                <w:lang w:val="en-GB" w:eastAsia="ja-JP"/>
              </w:rPr>
            </w:pPr>
            <w:ins w:id="458" w:author="Huawei" w:date="2020-05-22T10:23:00Z">
              <w:r w:rsidRPr="008B7996">
                <w:rPr>
                  <w:rFonts w:eastAsia="Times New Roman" w:cs="Arial"/>
                  <w:sz w:val="18"/>
                  <w:szCs w:val="18"/>
                  <w:lang w:val="en-GB" w:eastAsia="ja-JP"/>
                </w:rPr>
                <w:t>ignore</w:t>
              </w:r>
            </w:ins>
          </w:p>
        </w:tc>
      </w:tr>
    </w:tbl>
    <w:p w14:paraId="3DA679E3" w14:textId="77777777" w:rsidR="008B7996" w:rsidRPr="008B7996" w:rsidRDefault="008B7996" w:rsidP="00B4493E">
      <w:pPr>
        <w:spacing w:after="180"/>
        <w:jc w:val="left"/>
        <w:rPr>
          <w:ins w:id="459" w:author="Huawei" w:date="2020-04-09T08:44:00Z"/>
          <w:rFonts w:ascii="Times New Roman" w:eastAsiaTheme="minorEastAsia" w:hAnsi="Times New Roman"/>
          <w:lang w:val="en-GB"/>
        </w:rPr>
      </w:pPr>
    </w:p>
    <w:p w14:paraId="7E247D6E" w14:textId="115462B3" w:rsidR="00865D20" w:rsidRPr="00CD3F32" w:rsidRDefault="00865D20" w:rsidP="00865D20">
      <w:pPr>
        <w:spacing w:after="180"/>
        <w:jc w:val="center"/>
        <w:rPr>
          <w:rFonts w:ascii="Times New Roman" w:hAnsi="Times New Roman"/>
          <w:lang w:val="en-GB" w:eastAsia="en-US"/>
        </w:rPr>
      </w:pPr>
      <w:r w:rsidRPr="00CD3F32">
        <w:rPr>
          <w:rFonts w:cs="Arial"/>
          <w:highlight w:val="yellow"/>
          <w:lang w:val="en-GB" w:eastAsia="en-US"/>
        </w:rPr>
        <w:t>-------------------</w:t>
      </w:r>
      <w:r>
        <w:rPr>
          <w:rFonts w:cs="Arial"/>
          <w:highlight w:val="yellow"/>
          <w:lang w:val="en-GB" w:eastAsia="en-US"/>
        </w:rPr>
        <w:t>------------------------Change 4</w:t>
      </w:r>
      <w:r w:rsidRPr="00CD3F32">
        <w:rPr>
          <w:rFonts w:cs="Arial"/>
          <w:highlight w:val="yellow"/>
          <w:lang w:val="en-GB" w:eastAsia="en-US"/>
        </w:rPr>
        <w:t>-------------------------------------------</w:t>
      </w:r>
    </w:p>
    <w:p w14:paraId="1B63A397" w14:textId="77777777" w:rsidR="00865D20" w:rsidRDefault="00865D20" w:rsidP="00C42910">
      <w:pPr>
        <w:jc w:val="center"/>
      </w:pPr>
    </w:p>
    <w:p w14:paraId="63297826" w14:textId="77777777" w:rsidR="000A6CAB" w:rsidRPr="000A6CAB" w:rsidRDefault="000A6CAB" w:rsidP="000A6CAB">
      <w:pPr>
        <w:keepNext/>
        <w:keepLines/>
        <w:spacing w:before="180" w:after="180"/>
        <w:ind w:left="1134" w:hanging="1134"/>
        <w:jc w:val="left"/>
        <w:outlineLvl w:val="1"/>
        <w:rPr>
          <w:rFonts w:eastAsia="Times New Roman"/>
          <w:sz w:val="32"/>
          <w:lang w:val="en-GB" w:eastAsia="en-GB"/>
        </w:rPr>
      </w:pPr>
      <w:bookmarkStart w:id="460" w:name="_Toc20955580"/>
      <w:bookmarkStart w:id="461" w:name="_Toc29461018"/>
      <w:bookmarkStart w:id="462" w:name="_Toc29505750"/>
      <w:bookmarkStart w:id="463" w:name="_Toc36556275"/>
      <w:r w:rsidRPr="000A6CAB">
        <w:rPr>
          <w:rFonts w:eastAsia="Times New Roman"/>
          <w:sz w:val="32"/>
          <w:lang w:val="en-GB" w:eastAsia="en-GB"/>
        </w:rPr>
        <w:t>9.3</w:t>
      </w:r>
      <w:r w:rsidRPr="000A6CAB">
        <w:rPr>
          <w:rFonts w:eastAsia="Times New Roman"/>
          <w:sz w:val="32"/>
          <w:lang w:val="en-GB" w:eastAsia="en-GB"/>
        </w:rPr>
        <w:tab/>
        <w:t>Information Element Definitions</w:t>
      </w:r>
      <w:bookmarkEnd w:id="460"/>
      <w:bookmarkEnd w:id="461"/>
      <w:bookmarkEnd w:id="462"/>
      <w:bookmarkEnd w:id="463"/>
    </w:p>
    <w:p w14:paraId="48F33BB2" w14:textId="77777777" w:rsidR="000A6CAB" w:rsidRPr="000A6CAB" w:rsidRDefault="000A6CAB" w:rsidP="000A6CAB">
      <w:pPr>
        <w:keepNext/>
        <w:keepLines/>
        <w:spacing w:before="120" w:after="180"/>
        <w:ind w:left="1134" w:hanging="1134"/>
        <w:jc w:val="left"/>
        <w:outlineLvl w:val="2"/>
        <w:rPr>
          <w:rFonts w:eastAsia="Times New Roman"/>
          <w:sz w:val="28"/>
          <w:lang w:val="en-GB" w:eastAsia="en-GB"/>
        </w:rPr>
      </w:pPr>
      <w:bookmarkStart w:id="464" w:name="_Toc20955581"/>
      <w:bookmarkStart w:id="465" w:name="_Toc29461019"/>
      <w:bookmarkStart w:id="466" w:name="_Toc29505751"/>
      <w:bookmarkStart w:id="467" w:name="_Toc36556276"/>
      <w:r w:rsidRPr="000A6CAB">
        <w:rPr>
          <w:rFonts w:eastAsia="Times New Roman"/>
          <w:sz w:val="28"/>
          <w:lang w:val="en-GB" w:eastAsia="en-GB"/>
        </w:rPr>
        <w:t>9.3.1</w:t>
      </w:r>
      <w:r w:rsidRPr="000A6CAB">
        <w:rPr>
          <w:rFonts w:eastAsia="Times New Roman"/>
          <w:b/>
          <w:sz w:val="28"/>
          <w:lang w:val="en-GB" w:eastAsia="en-GB"/>
        </w:rPr>
        <w:tab/>
      </w:r>
      <w:r w:rsidRPr="000A6CAB">
        <w:rPr>
          <w:rFonts w:eastAsia="Times New Roman"/>
          <w:sz w:val="28"/>
          <w:lang w:val="en-GB" w:eastAsia="en-GB"/>
        </w:rPr>
        <w:t>Radio Network Layer Related IEs</w:t>
      </w:r>
      <w:bookmarkEnd w:id="464"/>
      <w:bookmarkEnd w:id="465"/>
      <w:bookmarkEnd w:id="466"/>
      <w:bookmarkEnd w:id="467"/>
    </w:p>
    <w:p w14:paraId="767566E8" w14:textId="77777777" w:rsidR="000A6CAB" w:rsidRPr="00E416F7" w:rsidRDefault="000A6CAB" w:rsidP="000A6CAB">
      <w:pPr>
        <w:jc w:val="center"/>
        <w:rPr>
          <w:color w:val="FF0000"/>
        </w:rPr>
      </w:pPr>
      <w:r w:rsidRPr="006139A7">
        <w:rPr>
          <w:rFonts w:hint="eastAsia"/>
          <w:color w:val="FF0000"/>
        </w:rPr>
        <w:t>&gt;</w:t>
      </w:r>
      <w:r w:rsidRPr="006139A7">
        <w:rPr>
          <w:color w:val="FF0000"/>
        </w:rPr>
        <w:t>&gt;&gt;&gt;&gt;&gt;&gt;&gt;unchanged parts are skipped&lt;&lt;&lt;&lt;&lt;&lt;&lt;&lt;</w:t>
      </w:r>
    </w:p>
    <w:p w14:paraId="35722154" w14:textId="77777777" w:rsidR="000A6CAB" w:rsidRDefault="000A6CAB" w:rsidP="00C42910">
      <w:pPr>
        <w:jc w:val="center"/>
      </w:pPr>
    </w:p>
    <w:p w14:paraId="1EE8ACCD" w14:textId="77777777" w:rsidR="000A6CAB" w:rsidRPr="000A6CAB" w:rsidRDefault="000A6CAB" w:rsidP="000A6CAB">
      <w:pPr>
        <w:keepNext/>
        <w:keepLines/>
        <w:spacing w:before="120" w:after="180"/>
        <w:ind w:left="1418" w:hanging="1418"/>
        <w:jc w:val="left"/>
        <w:outlineLvl w:val="3"/>
        <w:rPr>
          <w:rFonts w:eastAsia="Times New Roman" w:cs="Arial"/>
          <w:sz w:val="24"/>
          <w:szCs w:val="24"/>
          <w:lang w:val="en-GB" w:eastAsia="en-GB"/>
        </w:rPr>
      </w:pPr>
      <w:bookmarkStart w:id="468" w:name="_Toc20955583"/>
      <w:bookmarkStart w:id="469" w:name="_Toc29461021"/>
      <w:bookmarkStart w:id="470" w:name="_Toc29505753"/>
      <w:bookmarkStart w:id="471" w:name="_Toc36556278"/>
      <w:r w:rsidRPr="000A6CAB">
        <w:rPr>
          <w:rFonts w:eastAsia="Times New Roman"/>
          <w:sz w:val="24"/>
          <w:lang w:val="en-GB"/>
        </w:rPr>
        <w:t>9.3.1.2</w:t>
      </w:r>
      <w:r w:rsidRPr="000A6CAB">
        <w:rPr>
          <w:rFonts w:eastAsia="Times New Roman"/>
          <w:sz w:val="24"/>
          <w:lang w:val="en-GB"/>
        </w:rPr>
        <w:tab/>
      </w:r>
      <w:r w:rsidRPr="000A6CAB">
        <w:rPr>
          <w:rFonts w:eastAsia="Times New Roman" w:cs="Arial"/>
          <w:sz w:val="24"/>
          <w:szCs w:val="24"/>
          <w:lang w:val="en-GB" w:eastAsia="en-GB"/>
        </w:rPr>
        <w:t>Cause</w:t>
      </w:r>
      <w:bookmarkEnd w:id="468"/>
      <w:bookmarkEnd w:id="469"/>
      <w:bookmarkEnd w:id="470"/>
      <w:bookmarkEnd w:id="471"/>
    </w:p>
    <w:p w14:paraId="5F39F356" w14:textId="77777777" w:rsidR="000A6CAB" w:rsidRPr="000A6CAB" w:rsidRDefault="000A6CAB" w:rsidP="000A6CAB">
      <w:pPr>
        <w:spacing w:after="180"/>
        <w:jc w:val="left"/>
        <w:rPr>
          <w:rFonts w:ascii="Times New Roman" w:eastAsia="Times New Roman" w:hAnsi="Times New Roman"/>
          <w:lang w:val="en-GB" w:eastAsia="en-GB"/>
        </w:rPr>
      </w:pPr>
      <w:r w:rsidRPr="000A6CAB">
        <w:rPr>
          <w:rFonts w:ascii="Times New Roman" w:eastAsia="Times New Roman" w:hAnsi="Times New Roman"/>
          <w:lang w:val="en-GB" w:eastAsia="en-GB"/>
        </w:rPr>
        <w:t xml:space="preserve">The purpose of the </w:t>
      </w:r>
      <w:r w:rsidRPr="000A6CAB">
        <w:rPr>
          <w:rFonts w:ascii="Times New Roman" w:eastAsia="Times New Roman" w:hAnsi="Times New Roman"/>
          <w:i/>
          <w:lang w:val="en-GB" w:eastAsia="en-GB"/>
        </w:rPr>
        <w:t>Cause</w:t>
      </w:r>
      <w:r w:rsidRPr="000A6CAB">
        <w:rPr>
          <w:rFonts w:ascii="Times New Roman" w:eastAsia="Times New Roman" w:hAnsi="Times New Roman"/>
          <w:lang w:val="en-GB" w:eastAsia="en-GB"/>
        </w:rPr>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0A6CAB" w:rsidRPr="000A6CAB" w14:paraId="3E841653" w14:textId="77777777" w:rsidTr="00867016">
        <w:tc>
          <w:tcPr>
            <w:tcW w:w="1526" w:type="dxa"/>
          </w:tcPr>
          <w:p w14:paraId="4D39134B"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lastRenderedPageBreak/>
              <w:t>IE/Group Name</w:t>
            </w:r>
          </w:p>
        </w:tc>
        <w:tc>
          <w:tcPr>
            <w:tcW w:w="1134" w:type="dxa"/>
          </w:tcPr>
          <w:p w14:paraId="21A5F10D"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Presence</w:t>
            </w:r>
          </w:p>
        </w:tc>
        <w:tc>
          <w:tcPr>
            <w:tcW w:w="850" w:type="dxa"/>
          </w:tcPr>
          <w:p w14:paraId="761D3A2A"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Range</w:t>
            </w:r>
          </w:p>
        </w:tc>
        <w:tc>
          <w:tcPr>
            <w:tcW w:w="4536" w:type="dxa"/>
          </w:tcPr>
          <w:p w14:paraId="5A4D512C"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IE Type and Reference</w:t>
            </w:r>
          </w:p>
        </w:tc>
        <w:tc>
          <w:tcPr>
            <w:tcW w:w="1276" w:type="dxa"/>
          </w:tcPr>
          <w:p w14:paraId="632FDED2"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Semantics Description</w:t>
            </w:r>
          </w:p>
        </w:tc>
      </w:tr>
      <w:tr w:rsidR="000A6CAB" w:rsidRPr="000A6CAB" w14:paraId="772091B6" w14:textId="77777777" w:rsidTr="00867016">
        <w:tc>
          <w:tcPr>
            <w:tcW w:w="1526" w:type="dxa"/>
          </w:tcPr>
          <w:p w14:paraId="6C59478A" w14:textId="77777777" w:rsidR="000A6CAB" w:rsidRPr="000A6CAB" w:rsidRDefault="000A6CAB" w:rsidP="000A6CAB">
            <w:pPr>
              <w:keepNext/>
              <w:keepLines/>
              <w:spacing w:after="0"/>
              <w:jc w:val="left"/>
              <w:rPr>
                <w:rFonts w:eastAsia="Times New Roman" w:cs="Arial"/>
                <w:i/>
                <w:sz w:val="18"/>
                <w:szCs w:val="18"/>
                <w:lang w:val="en-GB" w:eastAsia="ja-JP"/>
              </w:rPr>
            </w:pPr>
            <w:r w:rsidRPr="000A6CAB">
              <w:rPr>
                <w:rFonts w:eastAsia="Times New Roman" w:cs="Arial"/>
                <w:sz w:val="18"/>
                <w:szCs w:val="18"/>
                <w:lang w:val="en-GB" w:eastAsia="ja-JP"/>
              </w:rPr>
              <w:t xml:space="preserve">CHOICE </w:t>
            </w:r>
            <w:r w:rsidRPr="000A6CAB">
              <w:rPr>
                <w:rFonts w:eastAsia="Times New Roman" w:cs="Arial"/>
                <w:i/>
                <w:sz w:val="18"/>
                <w:szCs w:val="18"/>
                <w:lang w:val="en-GB" w:eastAsia="ja-JP"/>
              </w:rPr>
              <w:t>Cause Group</w:t>
            </w:r>
          </w:p>
        </w:tc>
        <w:tc>
          <w:tcPr>
            <w:tcW w:w="1134" w:type="dxa"/>
          </w:tcPr>
          <w:p w14:paraId="381A6DB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M</w:t>
            </w:r>
          </w:p>
        </w:tc>
        <w:tc>
          <w:tcPr>
            <w:tcW w:w="850" w:type="dxa"/>
          </w:tcPr>
          <w:p w14:paraId="68F01DF5"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5EBA3258" w14:textId="77777777" w:rsidR="000A6CAB" w:rsidRPr="000A6CAB" w:rsidRDefault="000A6CAB" w:rsidP="000A6CAB">
            <w:pPr>
              <w:keepNext/>
              <w:keepLines/>
              <w:spacing w:after="0"/>
              <w:jc w:val="left"/>
              <w:rPr>
                <w:rFonts w:eastAsia="Times New Roman" w:cs="Arial"/>
                <w:sz w:val="18"/>
                <w:szCs w:val="18"/>
                <w:lang w:val="en-GB" w:eastAsia="ja-JP"/>
              </w:rPr>
            </w:pPr>
          </w:p>
        </w:tc>
        <w:tc>
          <w:tcPr>
            <w:tcW w:w="1276" w:type="dxa"/>
          </w:tcPr>
          <w:p w14:paraId="282A3ADA"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5045A487" w14:textId="77777777" w:rsidTr="00867016">
        <w:tc>
          <w:tcPr>
            <w:tcW w:w="1526" w:type="dxa"/>
          </w:tcPr>
          <w:p w14:paraId="3782EF20" w14:textId="77777777" w:rsidR="000A6CAB" w:rsidRPr="000A6CAB" w:rsidRDefault="000A6CAB" w:rsidP="000A6CAB">
            <w:pPr>
              <w:keepNext/>
              <w:keepLines/>
              <w:spacing w:after="0"/>
              <w:ind w:left="142"/>
              <w:jc w:val="left"/>
              <w:rPr>
                <w:rFonts w:eastAsia="Times New Roman" w:cs="Arial"/>
                <w:sz w:val="18"/>
                <w:szCs w:val="18"/>
                <w:lang w:val="en-GB" w:eastAsia="ja-JP"/>
              </w:rPr>
            </w:pPr>
            <w:r w:rsidRPr="000A6CAB">
              <w:rPr>
                <w:rFonts w:eastAsia="Times New Roman" w:cs="Arial"/>
                <w:sz w:val="18"/>
                <w:szCs w:val="18"/>
                <w:lang w:val="en-GB" w:eastAsia="ja-JP"/>
              </w:rPr>
              <w:t>&gt;</w:t>
            </w:r>
            <w:r w:rsidRPr="000A6CAB">
              <w:rPr>
                <w:rFonts w:eastAsia="Times New Roman" w:cs="Arial"/>
                <w:i/>
                <w:sz w:val="18"/>
                <w:szCs w:val="18"/>
                <w:lang w:val="en-GB" w:eastAsia="ja-JP"/>
              </w:rPr>
              <w:t>Radio Network Layer</w:t>
            </w:r>
          </w:p>
        </w:tc>
        <w:tc>
          <w:tcPr>
            <w:tcW w:w="1134" w:type="dxa"/>
          </w:tcPr>
          <w:p w14:paraId="351C69C7" w14:textId="77777777" w:rsidR="000A6CAB" w:rsidRPr="000A6CAB" w:rsidRDefault="000A6CAB" w:rsidP="000A6CAB">
            <w:pPr>
              <w:keepNext/>
              <w:keepLines/>
              <w:spacing w:after="0"/>
              <w:jc w:val="left"/>
              <w:rPr>
                <w:rFonts w:eastAsia="Times New Roman" w:cs="Arial"/>
                <w:sz w:val="18"/>
                <w:szCs w:val="18"/>
                <w:lang w:val="en-GB" w:eastAsia="ja-JP"/>
              </w:rPr>
            </w:pPr>
          </w:p>
        </w:tc>
        <w:tc>
          <w:tcPr>
            <w:tcW w:w="850" w:type="dxa"/>
          </w:tcPr>
          <w:p w14:paraId="1E12D841"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53FEEABD" w14:textId="77777777" w:rsidR="000A6CAB" w:rsidRPr="000A6CAB" w:rsidRDefault="000A6CAB" w:rsidP="000A6CAB">
            <w:pPr>
              <w:keepNext/>
              <w:keepLines/>
              <w:spacing w:after="0"/>
              <w:jc w:val="left"/>
              <w:rPr>
                <w:rFonts w:eastAsia="Times New Roman" w:cs="Arial"/>
                <w:sz w:val="18"/>
                <w:szCs w:val="18"/>
                <w:lang w:val="en-GB" w:eastAsia="ja-JP"/>
              </w:rPr>
            </w:pPr>
          </w:p>
        </w:tc>
        <w:tc>
          <w:tcPr>
            <w:tcW w:w="1276" w:type="dxa"/>
          </w:tcPr>
          <w:p w14:paraId="7580262E"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36F45211" w14:textId="77777777" w:rsidTr="00867016">
        <w:tc>
          <w:tcPr>
            <w:tcW w:w="1526" w:type="dxa"/>
          </w:tcPr>
          <w:p w14:paraId="1AC5A596" w14:textId="77777777" w:rsidR="000A6CAB" w:rsidRPr="000A6CAB" w:rsidRDefault="000A6CAB" w:rsidP="000A6CAB">
            <w:pPr>
              <w:keepNext/>
              <w:keepLines/>
              <w:spacing w:after="0"/>
              <w:ind w:left="284"/>
              <w:jc w:val="left"/>
              <w:rPr>
                <w:rFonts w:eastAsia="Times New Roman" w:cs="Arial"/>
                <w:sz w:val="18"/>
                <w:szCs w:val="18"/>
                <w:lang w:val="en-GB" w:eastAsia="ja-JP"/>
              </w:rPr>
            </w:pPr>
            <w:r w:rsidRPr="000A6CAB">
              <w:rPr>
                <w:rFonts w:eastAsia="Times New Roman" w:cs="Arial"/>
                <w:sz w:val="18"/>
                <w:szCs w:val="18"/>
                <w:lang w:val="en-GB" w:eastAsia="ja-JP"/>
              </w:rPr>
              <w:t xml:space="preserve">&gt;&gt;Radio Network Layer Cause </w:t>
            </w:r>
          </w:p>
        </w:tc>
        <w:tc>
          <w:tcPr>
            <w:tcW w:w="1134" w:type="dxa"/>
          </w:tcPr>
          <w:p w14:paraId="2B6E3D77"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M</w:t>
            </w:r>
          </w:p>
        </w:tc>
        <w:tc>
          <w:tcPr>
            <w:tcW w:w="850" w:type="dxa"/>
          </w:tcPr>
          <w:p w14:paraId="3F38CD21"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01224F1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ENUMERATED</w:t>
            </w:r>
            <w:r w:rsidRPr="000A6CAB">
              <w:rPr>
                <w:rFonts w:eastAsia="Times New Roman" w:cs="Arial"/>
                <w:sz w:val="18"/>
                <w:szCs w:val="18"/>
                <w:lang w:val="en-GB" w:eastAsia="ja-JP"/>
              </w:rPr>
              <w:br/>
              <w:t xml:space="preserve">(Unspecified, </w:t>
            </w:r>
          </w:p>
          <w:p w14:paraId="1C4118F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 xml:space="preserve">Unknown or already allocated gNB-CU-CP UE E1AP ID, </w:t>
            </w:r>
          </w:p>
          <w:p w14:paraId="0867C65A"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 xml:space="preserve">Unknown or already allocated gNB-CU-UP UE E1AP ID, </w:t>
            </w:r>
          </w:p>
          <w:p w14:paraId="10312B06"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 xml:space="preserve">Unknown or inconsistent pair of UE E1AP ID, </w:t>
            </w:r>
          </w:p>
          <w:p w14:paraId="494C497A"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 xml:space="preserve">Interaction with other procedure, </w:t>
            </w:r>
          </w:p>
          <w:p w14:paraId="0EABA9AC" w14:textId="77777777" w:rsidR="000A6CAB" w:rsidRPr="000A6CAB" w:rsidRDefault="000A6CAB" w:rsidP="000A6CAB">
            <w:pPr>
              <w:keepNext/>
              <w:keepLines/>
              <w:spacing w:after="0"/>
              <w:jc w:val="left"/>
              <w:rPr>
                <w:rFonts w:eastAsia="Times New Roman" w:cs="Arial"/>
                <w:noProof/>
                <w:lang w:val="en-GB" w:eastAsia="en-GB"/>
              </w:rPr>
            </w:pPr>
            <w:r w:rsidRPr="000A6CAB">
              <w:rPr>
                <w:rFonts w:eastAsia="Times New Roman" w:cs="Arial"/>
                <w:sz w:val="18"/>
                <w:szCs w:val="18"/>
                <w:lang w:val="en-GB" w:eastAsia="ja-JP"/>
              </w:rPr>
              <w:t xml:space="preserve">PDCP Count Wrap Around, </w:t>
            </w:r>
          </w:p>
          <w:p w14:paraId="6A98ED45" w14:textId="77777777" w:rsidR="000A6CAB" w:rsidRPr="000A6CAB" w:rsidRDefault="000A6CAB" w:rsidP="000A6CAB">
            <w:pPr>
              <w:keepNext/>
              <w:keepLines/>
              <w:spacing w:after="0"/>
              <w:jc w:val="left"/>
              <w:rPr>
                <w:rFonts w:eastAsia="Times New Roman" w:cs="Arial"/>
                <w:noProof/>
                <w:sz w:val="18"/>
                <w:szCs w:val="18"/>
                <w:lang w:val="en-GB" w:eastAsia="en-GB"/>
              </w:rPr>
            </w:pPr>
            <w:bookmarkStart w:id="472" w:name="_Hlk516839740"/>
            <w:r w:rsidRPr="000A6CAB">
              <w:rPr>
                <w:rFonts w:eastAsia="Times New Roman" w:cs="Arial"/>
                <w:noProof/>
                <w:sz w:val="18"/>
                <w:szCs w:val="18"/>
                <w:lang w:val="en-GB" w:eastAsia="en-GB"/>
              </w:rPr>
              <w:t>Not supported QCI value,</w:t>
            </w:r>
          </w:p>
          <w:p w14:paraId="07D35C57"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Not supported 5QI value,</w:t>
            </w:r>
          </w:p>
          <w:p w14:paraId="528A3B23"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Encryption algorithms not supported,</w:t>
            </w:r>
            <w:r w:rsidRPr="000A6CAB">
              <w:rPr>
                <w:rFonts w:eastAsia="Times New Roman" w:cs="Arial"/>
                <w:i/>
                <w:noProof/>
                <w:sz w:val="18"/>
                <w:szCs w:val="18"/>
                <w:lang w:val="en-GB" w:eastAsia="ja-JP"/>
              </w:rPr>
              <w:t xml:space="preserve"> </w:t>
            </w:r>
          </w:p>
          <w:p w14:paraId="1C0B9D23"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Integrity protection algorithms not supported,</w:t>
            </w:r>
          </w:p>
          <w:p w14:paraId="0497FF04"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 xml:space="preserve">UP integrity protection not possible, </w:t>
            </w:r>
          </w:p>
          <w:p w14:paraId="561EF1E0"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UP confidentiality protection not possible,</w:t>
            </w:r>
          </w:p>
          <w:p w14:paraId="7C320BC4"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Multiple PDU Session ID Instances,</w:t>
            </w:r>
          </w:p>
          <w:p w14:paraId="26FA65E6"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Unknown PDU Session ID,</w:t>
            </w:r>
          </w:p>
          <w:p w14:paraId="6F240098"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Multiple QoS Flow ID Instances,</w:t>
            </w:r>
          </w:p>
          <w:p w14:paraId="5337B177"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Unknown QoS Flow ID,</w:t>
            </w:r>
          </w:p>
          <w:p w14:paraId="1AA011F3"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Multiple DRB ID Instances,</w:t>
            </w:r>
          </w:p>
          <w:p w14:paraId="09DD6A74"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Unknown DRB ID,</w:t>
            </w:r>
          </w:p>
          <w:p w14:paraId="0E498915"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Invalid QoS combination,</w:t>
            </w:r>
          </w:p>
          <w:p w14:paraId="361CB329"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Procedure cancelled,</w:t>
            </w:r>
          </w:p>
          <w:p w14:paraId="0611FF25"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Normal release,</w:t>
            </w:r>
          </w:p>
          <w:p w14:paraId="7B75DA59"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No radio resources available,</w:t>
            </w:r>
          </w:p>
          <w:p w14:paraId="7346731A" w14:textId="77777777" w:rsidR="000A6CAB" w:rsidRPr="000A6CAB" w:rsidRDefault="000A6CAB" w:rsidP="000A6CAB">
            <w:pPr>
              <w:keepNext/>
              <w:keepLines/>
              <w:spacing w:after="0"/>
              <w:jc w:val="left"/>
              <w:rPr>
                <w:rFonts w:eastAsia="Times New Roman" w:cs="Arial"/>
                <w:sz w:val="18"/>
                <w:lang w:val="en-GB" w:eastAsia="ja-JP"/>
              </w:rPr>
            </w:pPr>
            <w:r w:rsidRPr="000A6CAB">
              <w:rPr>
                <w:rFonts w:eastAsia="Times New Roman" w:cs="Arial"/>
                <w:sz w:val="18"/>
                <w:lang w:val="en-GB" w:eastAsia="ja-JP"/>
              </w:rPr>
              <w:t>Action desirable for radio reasons,</w:t>
            </w:r>
          </w:p>
          <w:p w14:paraId="70BAA680"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Resources not available for the slice,</w:t>
            </w:r>
          </w:p>
          <w:p w14:paraId="439278A8"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PDCP configuration not supported,</w:t>
            </w:r>
          </w:p>
          <w:bookmarkEnd w:id="472"/>
          <w:p w14:paraId="652B9E1E" w14:textId="77777777" w:rsidR="000A6CAB" w:rsidRPr="000A6CAB" w:rsidRDefault="000A6CAB" w:rsidP="000A6CAB">
            <w:pPr>
              <w:keepNext/>
              <w:keepLines/>
              <w:spacing w:after="0"/>
              <w:jc w:val="left"/>
              <w:rPr>
                <w:rFonts w:eastAsia="Times New Roman"/>
                <w:sz w:val="18"/>
                <w:lang w:val="en-GB" w:eastAsia="en-GB"/>
              </w:rPr>
            </w:pPr>
            <w:r w:rsidRPr="000A6CAB">
              <w:rPr>
                <w:rFonts w:eastAsia="Times New Roman" w:cs="Arial"/>
                <w:sz w:val="18"/>
                <w:szCs w:val="18"/>
                <w:lang w:val="en-GB" w:eastAsia="ja-JP"/>
              </w:rPr>
              <w:t>…</w:t>
            </w:r>
            <w:r w:rsidRPr="000A6CAB">
              <w:rPr>
                <w:rFonts w:eastAsia="Times New Roman"/>
                <w:sz w:val="18"/>
                <w:lang w:val="en-GB" w:eastAsia="ja-JP"/>
              </w:rPr>
              <w:t>,</w:t>
            </w:r>
          </w:p>
          <w:p w14:paraId="555DE3FA" w14:textId="77777777" w:rsidR="000A6CAB" w:rsidRPr="000A6CAB" w:rsidRDefault="000A6CAB" w:rsidP="000A6CAB">
            <w:pPr>
              <w:keepNext/>
              <w:keepLines/>
              <w:spacing w:after="0"/>
              <w:jc w:val="left"/>
              <w:rPr>
                <w:rFonts w:eastAsia="Times New Roman"/>
                <w:sz w:val="18"/>
                <w:lang w:val="en-GB" w:eastAsia="ja-JP"/>
              </w:rPr>
            </w:pPr>
            <w:r w:rsidRPr="000A6CAB">
              <w:rPr>
                <w:rFonts w:eastAsia="Times New Roman"/>
                <w:sz w:val="18"/>
                <w:lang w:val="en-GB" w:eastAsia="ja-JP"/>
              </w:rPr>
              <w:t>UE DL maximum integrity protected data rate reason,</w:t>
            </w:r>
          </w:p>
          <w:p w14:paraId="0DFFCA0F"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UP integrity protection failure, Release due to Pre-Emption)</w:t>
            </w:r>
          </w:p>
        </w:tc>
        <w:tc>
          <w:tcPr>
            <w:tcW w:w="1276" w:type="dxa"/>
          </w:tcPr>
          <w:p w14:paraId="28F76BEE"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55487B05" w14:textId="77777777" w:rsidTr="00867016">
        <w:tc>
          <w:tcPr>
            <w:tcW w:w="1526" w:type="dxa"/>
          </w:tcPr>
          <w:p w14:paraId="55FD3063" w14:textId="77777777" w:rsidR="000A6CAB" w:rsidRPr="000A6CAB" w:rsidRDefault="000A6CAB" w:rsidP="000A6CAB">
            <w:pPr>
              <w:keepNext/>
              <w:keepLines/>
              <w:spacing w:after="0"/>
              <w:ind w:left="142"/>
              <w:jc w:val="left"/>
              <w:rPr>
                <w:rFonts w:eastAsia="Times New Roman" w:cs="Arial"/>
                <w:i/>
                <w:sz w:val="18"/>
                <w:szCs w:val="18"/>
                <w:lang w:val="en-GB" w:eastAsia="ja-JP"/>
              </w:rPr>
            </w:pPr>
            <w:r w:rsidRPr="000A6CAB">
              <w:rPr>
                <w:rFonts w:eastAsia="Times New Roman" w:cs="Arial"/>
                <w:i/>
                <w:sz w:val="18"/>
                <w:szCs w:val="18"/>
                <w:lang w:val="en-GB" w:eastAsia="ja-JP"/>
              </w:rPr>
              <w:t>&gt;Transport Layer</w:t>
            </w:r>
          </w:p>
        </w:tc>
        <w:tc>
          <w:tcPr>
            <w:tcW w:w="1134" w:type="dxa"/>
          </w:tcPr>
          <w:p w14:paraId="6D363A7A" w14:textId="77777777" w:rsidR="000A6CAB" w:rsidRPr="000A6CAB" w:rsidRDefault="000A6CAB" w:rsidP="000A6CAB">
            <w:pPr>
              <w:keepNext/>
              <w:keepLines/>
              <w:spacing w:after="0"/>
              <w:jc w:val="left"/>
              <w:rPr>
                <w:rFonts w:eastAsia="Times New Roman" w:cs="Arial"/>
                <w:sz w:val="18"/>
                <w:szCs w:val="18"/>
                <w:lang w:val="en-GB" w:eastAsia="ja-JP"/>
              </w:rPr>
            </w:pPr>
          </w:p>
        </w:tc>
        <w:tc>
          <w:tcPr>
            <w:tcW w:w="850" w:type="dxa"/>
          </w:tcPr>
          <w:p w14:paraId="546E4578"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256BDCD8" w14:textId="77777777" w:rsidR="000A6CAB" w:rsidRPr="000A6CAB" w:rsidRDefault="000A6CAB" w:rsidP="000A6CAB">
            <w:pPr>
              <w:keepNext/>
              <w:keepLines/>
              <w:spacing w:after="0"/>
              <w:jc w:val="left"/>
              <w:rPr>
                <w:rFonts w:eastAsia="Times New Roman" w:cs="Arial"/>
                <w:sz w:val="18"/>
                <w:szCs w:val="18"/>
                <w:lang w:val="en-GB" w:eastAsia="ja-JP"/>
              </w:rPr>
            </w:pPr>
          </w:p>
        </w:tc>
        <w:tc>
          <w:tcPr>
            <w:tcW w:w="1276" w:type="dxa"/>
          </w:tcPr>
          <w:p w14:paraId="3604128D"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07BE8407" w14:textId="77777777" w:rsidTr="00867016">
        <w:tc>
          <w:tcPr>
            <w:tcW w:w="1526" w:type="dxa"/>
          </w:tcPr>
          <w:p w14:paraId="58A459D0" w14:textId="77777777" w:rsidR="000A6CAB" w:rsidRPr="000A6CAB" w:rsidRDefault="000A6CAB" w:rsidP="000A6CAB">
            <w:pPr>
              <w:keepNext/>
              <w:keepLines/>
              <w:spacing w:after="0"/>
              <w:ind w:left="284"/>
              <w:jc w:val="left"/>
              <w:rPr>
                <w:rFonts w:eastAsia="Times New Roman" w:cs="Arial"/>
                <w:sz w:val="18"/>
                <w:szCs w:val="18"/>
                <w:lang w:val="en-GB" w:eastAsia="ja-JP"/>
              </w:rPr>
            </w:pPr>
            <w:r w:rsidRPr="000A6CAB">
              <w:rPr>
                <w:rFonts w:eastAsia="Times New Roman" w:cs="Arial"/>
                <w:sz w:val="18"/>
                <w:szCs w:val="18"/>
                <w:lang w:val="en-GB" w:eastAsia="ja-JP"/>
              </w:rPr>
              <w:t>&gt;&gt;Transport Layer Cause</w:t>
            </w:r>
          </w:p>
        </w:tc>
        <w:tc>
          <w:tcPr>
            <w:tcW w:w="1134" w:type="dxa"/>
          </w:tcPr>
          <w:p w14:paraId="34166917"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M</w:t>
            </w:r>
          </w:p>
        </w:tc>
        <w:tc>
          <w:tcPr>
            <w:tcW w:w="850" w:type="dxa"/>
          </w:tcPr>
          <w:p w14:paraId="5ACA59BE"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1FE1A551"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ENUMERATED</w:t>
            </w:r>
            <w:r w:rsidRPr="000A6CAB">
              <w:rPr>
                <w:rFonts w:eastAsia="Times New Roman" w:cs="Arial"/>
                <w:sz w:val="18"/>
                <w:szCs w:val="18"/>
                <w:lang w:val="en-GB" w:eastAsia="ja-JP"/>
              </w:rPr>
              <w:br/>
              <w:t xml:space="preserve">(Unspecified, </w:t>
            </w:r>
          </w:p>
          <w:p w14:paraId="29DB74EE" w14:textId="77777777" w:rsidR="000A6CAB" w:rsidRDefault="000A6CAB" w:rsidP="000A6CAB">
            <w:pPr>
              <w:keepNext/>
              <w:keepLines/>
              <w:spacing w:after="0"/>
              <w:jc w:val="left"/>
              <w:rPr>
                <w:ins w:id="473" w:author="Huawei" w:date="2020-05-22T10:31:00Z"/>
                <w:rFonts w:eastAsia="Times New Roman" w:cs="Arial"/>
                <w:sz w:val="18"/>
                <w:szCs w:val="18"/>
                <w:lang w:val="en-GB" w:eastAsia="ja-JP"/>
              </w:rPr>
            </w:pPr>
            <w:r w:rsidRPr="000A6CAB">
              <w:rPr>
                <w:rFonts w:eastAsia="Times New Roman" w:cs="Arial"/>
                <w:sz w:val="18"/>
                <w:szCs w:val="18"/>
                <w:lang w:val="en-GB" w:eastAsia="ja-JP"/>
              </w:rPr>
              <w:t>Transport Resource Unavailable,</w:t>
            </w:r>
          </w:p>
          <w:p w14:paraId="23C1ECC8" w14:textId="73B067F3" w:rsidR="006B7CB9" w:rsidRDefault="000A6CAB" w:rsidP="00CF0B49">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w:t>
            </w:r>
            <w:ins w:id="474" w:author="Huawei" w:date="2020-05-22T11:56:00Z">
              <w:r w:rsidR="006B7CB9">
                <w:rPr>
                  <w:rFonts w:eastAsia="Times New Roman" w:cs="Arial"/>
                  <w:sz w:val="18"/>
                  <w:szCs w:val="18"/>
                  <w:lang w:val="en-GB" w:eastAsia="ja-JP"/>
                </w:rPr>
                <w:t>,</w:t>
              </w:r>
            </w:ins>
          </w:p>
          <w:p w14:paraId="2E8FDF5B" w14:textId="4C19BB2F" w:rsidR="000A6CAB" w:rsidRPr="000A6CAB" w:rsidRDefault="006B7CB9" w:rsidP="006B7CB9">
            <w:pPr>
              <w:keepNext/>
              <w:keepLines/>
              <w:spacing w:after="0"/>
              <w:jc w:val="left"/>
              <w:rPr>
                <w:rFonts w:eastAsia="Times New Roman" w:cs="Arial"/>
                <w:sz w:val="18"/>
                <w:szCs w:val="18"/>
                <w:lang w:val="en-GB" w:eastAsia="ja-JP"/>
              </w:rPr>
            </w:pPr>
            <w:ins w:id="475" w:author="Huawei" w:date="2020-05-22T10:31:00Z">
              <w:r>
                <w:rPr>
                  <w:rFonts w:eastAsia="Times New Roman" w:cs="Arial"/>
                  <w:sz w:val="18"/>
                  <w:szCs w:val="18"/>
                  <w:lang w:val="en-GB" w:eastAsia="ja-JP"/>
                </w:rPr>
                <w:t>Unknown TNL address</w:t>
              </w:r>
            </w:ins>
            <w:ins w:id="476" w:author="Huawei" w:date="2020-06-11T23:32:00Z">
              <w:r>
                <w:rPr>
                  <w:rFonts w:eastAsia="Times New Roman" w:cs="Arial"/>
                  <w:sz w:val="18"/>
                  <w:szCs w:val="18"/>
                  <w:lang w:val="en-GB" w:eastAsia="ja-JP"/>
                </w:rPr>
                <w:t xml:space="preserve"> for IAB</w:t>
              </w:r>
            </w:ins>
            <w:r w:rsidR="000A6CAB" w:rsidRPr="000A6CAB">
              <w:rPr>
                <w:rFonts w:eastAsia="Times New Roman" w:cs="Arial"/>
                <w:sz w:val="18"/>
                <w:szCs w:val="18"/>
                <w:lang w:val="en-GB" w:eastAsia="ja-JP"/>
              </w:rPr>
              <w:t>)</w:t>
            </w:r>
          </w:p>
        </w:tc>
        <w:tc>
          <w:tcPr>
            <w:tcW w:w="1276" w:type="dxa"/>
          </w:tcPr>
          <w:p w14:paraId="6078721C"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49065B7F" w14:textId="77777777" w:rsidTr="00867016">
        <w:tc>
          <w:tcPr>
            <w:tcW w:w="1526" w:type="dxa"/>
          </w:tcPr>
          <w:p w14:paraId="32DBAA94" w14:textId="77777777" w:rsidR="000A6CAB" w:rsidRPr="000A6CAB" w:rsidRDefault="000A6CAB" w:rsidP="000A6CAB">
            <w:pPr>
              <w:keepNext/>
              <w:keepLines/>
              <w:spacing w:after="0"/>
              <w:ind w:left="142"/>
              <w:jc w:val="left"/>
              <w:rPr>
                <w:rFonts w:eastAsia="Times New Roman" w:cs="Arial"/>
                <w:i/>
                <w:sz w:val="18"/>
                <w:szCs w:val="18"/>
                <w:lang w:val="en-GB" w:eastAsia="ja-JP"/>
              </w:rPr>
            </w:pPr>
            <w:r w:rsidRPr="000A6CAB">
              <w:rPr>
                <w:rFonts w:eastAsia="Times New Roman" w:cs="Arial"/>
                <w:i/>
                <w:sz w:val="18"/>
                <w:szCs w:val="18"/>
                <w:lang w:val="en-GB" w:eastAsia="ja-JP"/>
              </w:rPr>
              <w:t>&gt;Protocol</w:t>
            </w:r>
          </w:p>
        </w:tc>
        <w:tc>
          <w:tcPr>
            <w:tcW w:w="1134" w:type="dxa"/>
          </w:tcPr>
          <w:p w14:paraId="302BC5C9" w14:textId="77777777" w:rsidR="000A6CAB" w:rsidRPr="000A6CAB" w:rsidRDefault="000A6CAB" w:rsidP="000A6CAB">
            <w:pPr>
              <w:keepNext/>
              <w:keepLines/>
              <w:spacing w:after="0"/>
              <w:jc w:val="left"/>
              <w:rPr>
                <w:rFonts w:eastAsia="Times New Roman" w:cs="Arial"/>
                <w:sz w:val="18"/>
                <w:szCs w:val="18"/>
                <w:lang w:val="en-GB" w:eastAsia="ja-JP"/>
              </w:rPr>
            </w:pPr>
          </w:p>
        </w:tc>
        <w:tc>
          <w:tcPr>
            <w:tcW w:w="850" w:type="dxa"/>
          </w:tcPr>
          <w:p w14:paraId="1A4F7794"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75AB2E25" w14:textId="77777777" w:rsidR="000A6CAB" w:rsidRPr="000A6CAB" w:rsidRDefault="000A6CAB" w:rsidP="000A6CAB">
            <w:pPr>
              <w:keepNext/>
              <w:keepLines/>
              <w:spacing w:after="0"/>
              <w:jc w:val="left"/>
              <w:rPr>
                <w:rFonts w:eastAsia="Times New Roman" w:cs="Arial"/>
                <w:sz w:val="18"/>
                <w:szCs w:val="18"/>
                <w:lang w:val="en-GB" w:eastAsia="ja-JP"/>
              </w:rPr>
            </w:pPr>
          </w:p>
        </w:tc>
        <w:tc>
          <w:tcPr>
            <w:tcW w:w="1276" w:type="dxa"/>
          </w:tcPr>
          <w:p w14:paraId="43164949"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72F7A6AE" w14:textId="77777777" w:rsidTr="00867016">
        <w:tc>
          <w:tcPr>
            <w:tcW w:w="1526" w:type="dxa"/>
          </w:tcPr>
          <w:p w14:paraId="13F0F925" w14:textId="77777777" w:rsidR="000A6CAB" w:rsidRPr="000A6CAB" w:rsidRDefault="000A6CAB" w:rsidP="000A6CAB">
            <w:pPr>
              <w:keepNext/>
              <w:keepLines/>
              <w:spacing w:after="0"/>
              <w:ind w:left="284"/>
              <w:jc w:val="left"/>
              <w:rPr>
                <w:rFonts w:eastAsia="Times New Roman" w:cs="Arial"/>
                <w:sz w:val="18"/>
                <w:szCs w:val="18"/>
                <w:lang w:val="en-GB" w:eastAsia="ja-JP"/>
              </w:rPr>
            </w:pPr>
            <w:r w:rsidRPr="000A6CAB">
              <w:rPr>
                <w:rFonts w:eastAsia="Times New Roman" w:cs="Arial"/>
                <w:sz w:val="18"/>
                <w:szCs w:val="18"/>
                <w:lang w:val="en-GB" w:eastAsia="ja-JP"/>
              </w:rPr>
              <w:t>&gt;&gt;Protocol Cause</w:t>
            </w:r>
          </w:p>
        </w:tc>
        <w:tc>
          <w:tcPr>
            <w:tcW w:w="1134" w:type="dxa"/>
          </w:tcPr>
          <w:p w14:paraId="1E92CA66"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M</w:t>
            </w:r>
          </w:p>
        </w:tc>
        <w:tc>
          <w:tcPr>
            <w:tcW w:w="850" w:type="dxa"/>
          </w:tcPr>
          <w:p w14:paraId="006B6940"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33B16696"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ENUMERATED</w:t>
            </w:r>
            <w:r w:rsidRPr="000A6CAB">
              <w:rPr>
                <w:rFonts w:eastAsia="Times New Roman" w:cs="Arial"/>
                <w:sz w:val="18"/>
                <w:szCs w:val="18"/>
                <w:lang w:val="en-GB" w:eastAsia="ja-JP"/>
              </w:rPr>
              <w:br/>
              <w:t>(Transfer Syntax Error,</w:t>
            </w:r>
            <w:r w:rsidRPr="000A6CAB">
              <w:rPr>
                <w:rFonts w:eastAsia="Times New Roman" w:cs="Arial"/>
                <w:sz w:val="18"/>
                <w:szCs w:val="18"/>
                <w:lang w:val="en-GB" w:eastAsia="ja-JP"/>
              </w:rPr>
              <w:br/>
              <w:t>Abstract Syntax Error (Reject),</w:t>
            </w:r>
            <w:r w:rsidRPr="000A6CAB">
              <w:rPr>
                <w:rFonts w:eastAsia="Times New Roman" w:cs="Arial"/>
                <w:sz w:val="18"/>
                <w:szCs w:val="18"/>
                <w:lang w:val="en-GB" w:eastAsia="ja-JP"/>
              </w:rPr>
              <w:br/>
              <w:t>Abstract Syntax Error (Ignore and Notify),</w:t>
            </w:r>
            <w:r w:rsidRPr="000A6CAB">
              <w:rPr>
                <w:rFonts w:eastAsia="Times New Roman" w:cs="Arial"/>
                <w:sz w:val="18"/>
                <w:szCs w:val="18"/>
                <w:lang w:val="en-GB" w:eastAsia="ja-JP"/>
              </w:rPr>
              <w:br/>
              <w:t>Message not Compatible with Receiver State,</w:t>
            </w:r>
          </w:p>
          <w:p w14:paraId="37B95406"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Semantic Error,</w:t>
            </w:r>
          </w:p>
          <w:p w14:paraId="5BD92CC1"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Abstract Syntax Error (Falsely Constructed Message), Unspecified, …)</w:t>
            </w:r>
          </w:p>
        </w:tc>
        <w:tc>
          <w:tcPr>
            <w:tcW w:w="1276" w:type="dxa"/>
          </w:tcPr>
          <w:p w14:paraId="3596BDAF"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1CAAE1CF" w14:textId="77777777" w:rsidTr="00867016">
        <w:tc>
          <w:tcPr>
            <w:tcW w:w="1526" w:type="dxa"/>
          </w:tcPr>
          <w:p w14:paraId="21C265B0" w14:textId="77777777" w:rsidR="000A6CAB" w:rsidRPr="000A6CAB" w:rsidRDefault="000A6CAB" w:rsidP="000A6CAB">
            <w:pPr>
              <w:keepNext/>
              <w:keepLines/>
              <w:spacing w:after="0"/>
              <w:ind w:left="142"/>
              <w:jc w:val="left"/>
              <w:rPr>
                <w:rFonts w:eastAsia="Times New Roman" w:cs="Arial"/>
                <w:i/>
                <w:sz w:val="18"/>
                <w:szCs w:val="18"/>
                <w:lang w:val="en-GB" w:eastAsia="ja-JP"/>
              </w:rPr>
            </w:pPr>
            <w:r w:rsidRPr="000A6CAB">
              <w:rPr>
                <w:rFonts w:eastAsia="Times New Roman" w:cs="Arial"/>
                <w:i/>
                <w:sz w:val="18"/>
                <w:szCs w:val="18"/>
                <w:lang w:val="en-GB" w:eastAsia="ja-JP"/>
              </w:rPr>
              <w:t>&gt;</w:t>
            </w:r>
            <w:proofErr w:type="spellStart"/>
            <w:r w:rsidRPr="000A6CAB">
              <w:rPr>
                <w:rFonts w:eastAsia="Times New Roman" w:cs="Arial"/>
                <w:i/>
                <w:sz w:val="18"/>
                <w:szCs w:val="18"/>
                <w:lang w:val="en-GB" w:eastAsia="ja-JP"/>
              </w:rPr>
              <w:t>Misc</w:t>
            </w:r>
            <w:proofErr w:type="spellEnd"/>
          </w:p>
        </w:tc>
        <w:tc>
          <w:tcPr>
            <w:tcW w:w="1134" w:type="dxa"/>
          </w:tcPr>
          <w:p w14:paraId="39C3C9CF" w14:textId="77777777" w:rsidR="000A6CAB" w:rsidRPr="000A6CAB" w:rsidRDefault="000A6CAB" w:rsidP="000A6CAB">
            <w:pPr>
              <w:keepNext/>
              <w:keepLines/>
              <w:spacing w:after="0"/>
              <w:jc w:val="left"/>
              <w:rPr>
                <w:rFonts w:eastAsia="Times New Roman" w:cs="Arial"/>
                <w:sz w:val="18"/>
                <w:szCs w:val="18"/>
                <w:lang w:val="en-GB" w:eastAsia="ja-JP"/>
              </w:rPr>
            </w:pPr>
          </w:p>
        </w:tc>
        <w:tc>
          <w:tcPr>
            <w:tcW w:w="850" w:type="dxa"/>
          </w:tcPr>
          <w:p w14:paraId="2721DEDF"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596FCE3A" w14:textId="77777777" w:rsidR="000A6CAB" w:rsidRPr="000A6CAB" w:rsidRDefault="000A6CAB" w:rsidP="000A6CAB">
            <w:pPr>
              <w:keepNext/>
              <w:keepLines/>
              <w:spacing w:after="0"/>
              <w:jc w:val="left"/>
              <w:rPr>
                <w:rFonts w:eastAsia="Times New Roman" w:cs="Arial"/>
                <w:sz w:val="18"/>
                <w:szCs w:val="18"/>
                <w:lang w:val="en-GB" w:eastAsia="ja-JP"/>
              </w:rPr>
            </w:pPr>
          </w:p>
        </w:tc>
        <w:tc>
          <w:tcPr>
            <w:tcW w:w="1276" w:type="dxa"/>
          </w:tcPr>
          <w:p w14:paraId="31477045"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4E784CF8" w14:textId="77777777" w:rsidTr="00867016">
        <w:tc>
          <w:tcPr>
            <w:tcW w:w="1526" w:type="dxa"/>
          </w:tcPr>
          <w:p w14:paraId="62A57466" w14:textId="77777777" w:rsidR="000A6CAB" w:rsidRPr="000A6CAB" w:rsidRDefault="000A6CAB" w:rsidP="000A6CAB">
            <w:pPr>
              <w:keepNext/>
              <w:keepLines/>
              <w:spacing w:after="0"/>
              <w:ind w:left="284"/>
              <w:jc w:val="left"/>
              <w:rPr>
                <w:rFonts w:eastAsia="Times New Roman" w:cs="Arial"/>
                <w:sz w:val="18"/>
                <w:szCs w:val="18"/>
                <w:lang w:val="en-GB" w:eastAsia="ja-JP"/>
              </w:rPr>
            </w:pPr>
            <w:r w:rsidRPr="000A6CAB">
              <w:rPr>
                <w:rFonts w:eastAsia="Times New Roman" w:cs="Arial"/>
                <w:sz w:val="18"/>
                <w:szCs w:val="18"/>
                <w:lang w:val="en-GB" w:eastAsia="ja-JP"/>
              </w:rPr>
              <w:t>&gt;&gt;Miscellaneous Cause</w:t>
            </w:r>
          </w:p>
        </w:tc>
        <w:tc>
          <w:tcPr>
            <w:tcW w:w="1134" w:type="dxa"/>
          </w:tcPr>
          <w:p w14:paraId="006F61B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M</w:t>
            </w:r>
          </w:p>
        </w:tc>
        <w:tc>
          <w:tcPr>
            <w:tcW w:w="850" w:type="dxa"/>
          </w:tcPr>
          <w:p w14:paraId="4C04A290"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68DD5C88"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ENUMERATED</w:t>
            </w:r>
            <w:r w:rsidRPr="000A6CAB">
              <w:rPr>
                <w:rFonts w:eastAsia="Times New Roman" w:cs="Arial"/>
                <w:sz w:val="18"/>
                <w:szCs w:val="18"/>
                <w:lang w:val="en-GB" w:eastAsia="ja-JP"/>
              </w:rPr>
              <w:br/>
              <w:t>(Control Processing Overload, Not enough User Plane Processing Resources,</w:t>
            </w:r>
            <w:r w:rsidRPr="000A6CAB">
              <w:rPr>
                <w:rFonts w:eastAsia="Times New Roman" w:cs="Arial"/>
                <w:sz w:val="18"/>
                <w:szCs w:val="18"/>
                <w:lang w:val="en-GB" w:eastAsia="ja-JP"/>
              </w:rPr>
              <w:br/>
              <w:t>Hardware Failure,</w:t>
            </w:r>
            <w:r w:rsidRPr="000A6CAB">
              <w:rPr>
                <w:rFonts w:eastAsia="Times New Roman" w:cs="Arial"/>
                <w:sz w:val="18"/>
                <w:szCs w:val="18"/>
                <w:lang w:val="en-GB" w:eastAsia="ja-JP"/>
              </w:rPr>
              <w:br/>
              <w:t>O&amp;M Intervention,</w:t>
            </w:r>
            <w:r w:rsidRPr="000A6CAB">
              <w:rPr>
                <w:rFonts w:eastAsia="Times New Roman" w:cs="Arial"/>
                <w:sz w:val="18"/>
                <w:szCs w:val="18"/>
                <w:lang w:val="en-GB" w:eastAsia="ja-JP"/>
              </w:rPr>
              <w:br/>
              <w:t>Unspecified, …)</w:t>
            </w:r>
          </w:p>
        </w:tc>
        <w:tc>
          <w:tcPr>
            <w:tcW w:w="1276" w:type="dxa"/>
          </w:tcPr>
          <w:p w14:paraId="0F33BA21" w14:textId="77777777" w:rsidR="000A6CAB" w:rsidRPr="000A6CAB" w:rsidRDefault="000A6CAB" w:rsidP="000A6CAB">
            <w:pPr>
              <w:keepNext/>
              <w:keepLines/>
              <w:spacing w:after="0"/>
              <w:jc w:val="left"/>
              <w:rPr>
                <w:rFonts w:eastAsia="Times New Roman" w:cs="Arial"/>
                <w:sz w:val="18"/>
                <w:szCs w:val="18"/>
                <w:lang w:val="en-GB" w:eastAsia="ja-JP"/>
              </w:rPr>
            </w:pPr>
          </w:p>
        </w:tc>
      </w:tr>
    </w:tbl>
    <w:p w14:paraId="782D9CC8" w14:textId="77777777" w:rsidR="000A6CAB" w:rsidRPr="000A6CAB" w:rsidRDefault="000A6CAB" w:rsidP="000A6CAB">
      <w:pPr>
        <w:spacing w:after="180"/>
        <w:jc w:val="left"/>
        <w:rPr>
          <w:rFonts w:ascii="Times New Roman" w:eastAsia="MS Mincho" w:hAnsi="Times New Roman"/>
          <w:lang w:val="en-GB" w:eastAsia="en-GB"/>
        </w:rPr>
      </w:pPr>
    </w:p>
    <w:p w14:paraId="08E4AAEE" w14:textId="77777777" w:rsidR="000A6CAB" w:rsidRPr="000A6CAB" w:rsidRDefault="000A6CAB" w:rsidP="000A6CAB">
      <w:pPr>
        <w:numPr>
          <w:ilvl w:val="12"/>
          <w:numId w:val="0"/>
        </w:numPr>
        <w:spacing w:after="180"/>
        <w:jc w:val="left"/>
        <w:rPr>
          <w:rFonts w:ascii="Times New Roman" w:eastAsia="Times New Roman" w:hAnsi="Times New Roman"/>
          <w:lang w:val="en-GB" w:eastAsia="en-GB"/>
        </w:rPr>
      </w:pPr>
      <w:r w:rsidRPr="000A6CAB">
        <w:rPr>
          <w:rFonts w:ascii="Times New Roman" w:eastAsia="Times New Roman" w:hAnsi="Times New Roman"/>
          <w:lang w:val="en-GB" w:eastAsia="en-GB"/>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A6CAB" w:rsidRPr="000A6CAB" w14:paraId="5FE9B452" w14:textId="77777777" w:rsidTr="00867016">
        <w:tc>
          <w:tcPr>
            <w:tcW w:w="3118" w:type="dxa"/>
          </w:tcPr>
          <w:p w14:paraId="477E331E"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lastRenderedPageBreak/>
              <w:t>Radio Network Layer cause</w:t>
            </w:r>
          </w:p>
        </w:tc>
        <w:tc>
          <w:tcPr>
            <w:tcW w:w="5175" w:type="dxa"/>
          </w:tcPr>
          <w:p w14:paraId="4F7BEAC0"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Meaning</w:t>
            </w:r>
          </w:p>
        </w:tc>
      </w:tr>
      <w:tr w:rsidR="000A6CAB" w:rsidRPr="000A6CAB" w14:paraId="37F6AE3E" w14:textId="77777777" w:rsidTr="00867016">
        <w:tc>
          <w:tcPr>
            <w:tcW w:w="3118" w:type="dxa"/>
          </w:tcPr>
          <w:p w14:paraId="23B78F33"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Unspecified</w:t>
            </w:r>
          </w:p>
        </w:tc>
        <w:tc>
          <w:tcPr>
            <w:tcW w:w="5175" w:type="dxa"/>
          </w:tcPr>
          <w:p w14:paraId="53FD501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Sent for radio network layer cause when none of the specified cause values applies.</w:t>
            </w:r>
          </w:p>
        </w:tc>
      </w:tr>
      <w:tr w:rsidR="000A6CAB" w:rsidRPr="000A6CAB" w14:paraId="56A5269B" w14:textId="77777777" w:rsidTr="00867016">
        <w:tc>
          <w:tcPr>
            <w:tcW w:w="3118" w:type="dxa"/>
            <w:tcBorders>
              <w:top w:val="single" w:sz="4" w:space="0" w:color="auto"/>
              <w:left w:val="single" w:sz="4" w:space="0" w:color="auto"/>
              <w:bottom w:val="single" w:sz="4" w:space="0" w:color="auto"/>
              <w:right w:val="single" w:sz="4" w:space="0" w:color="auto"/>
            </w:tcBorders>
          </w:tcPr>
          <w:p w14:paraId="0D874E3A"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14:paraId="1AD0C86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the gNB-CU-CP UE E1AP ID is either unknown, or (for a first message received at the gNB-CU) is known and already allocated to an existing context.</w:t>
            </w:r>
          </w:p>
        </w:tc>
      </w:tr>
      <w:tr w:rsidR="000A6CAB" w:rsidRPr="000A6CAB" w14:paraId="01869243" w14:textId="77777777" w:rsidTr="00867016">
        <w:tc>
          <w:tcPr>
            <w:tcW w:w="3118" w:type="dxa"/>
            <w:tcBorders>
              <w:top w:val="single" w:sz="4" w:space="0" w:color="auto"/>
              <w:left w:val="single" w:sz="4" w:space="0" w:color="auto"/>
              <w:bottom w:val="single" w:sz="4" w:space="0" w:color="auto"/>
              <w:right w:val="single" w:sz="4" w:space="0" w:color="auto"/>
            </w:tcBorders>
          </w:tcPr>
          <w:p w14:paraId="18C6E692"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14:paraId="218835D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the gNB-CU-UP UE E1AP ID is either unknown, or (for a first message received at the gNB-CU-UP) is known and already allocated to an existing context.</w:t>
            </w:r>
          </w:p>
        </w:tc>
      </w:tr>
      <w:tr w:rsidR="000A6CAB" w:rsidRPr="000A6CAB" w14:paraId="66F4B12A" w14:textId="77777777" w:rsidTr="00867016">
        <w:tc>
          <w:tcPr>
            <w:tcW w:w="3118" w:type="dxa"/>
            <w:tcBorders>
              <w:top w:val="single" w:sz="4" w:space="0" w:color="auto"/>
              <w:left w:val="single" w:sz="4" w:space="0" w:color="auto"/>
              <w:bottom w:val="single" w:sz="4" w:space="0" w:color="auto"/>
              <w:right w:val="single" w:sz="4" w:space="0" w:color="auto"/>
            </w:tcBorders>
          </w:tcPr>
          <w:p w14:paraId="22A5D24F"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4E81DC7E"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both UE E1AP IDs are unknown, or are known but do not define a single UE context.</w:t>
            </w:r>
          </w:p>
        </w:tc>
      </w:tr>
      <w:tr w:rsidR="000A6CAB" w:rsidRPr="000A6CAB" w14:paraId="19F35078" w14:textId="77777777" w:rsidTr="00867016">
        <w:tc>
          <w:tcPr>
            <w:tcW w:w="3118" w:type="dxa"/>
            <w:tcBorders>
              <w:top w:val="single" w:sz="4" w:space="0" w:color="auto"/>
              <w:left w:val="single" w:sz="4" w:space="0" w:color="auto"/>
              <w:bottom w:val="single" w:sz="4" w:space="0" w:color="auto"/>
              <w:right w:val="single" w:sz="4" w:space="0" w:color="auto"/>
            </w:tcBorders>
          </w:tcPr>
          <w:p w14:paraId="543D8341"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56E13D23"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is due to an ongoing interaction with another procedure.</w:t>
            </w:r>
          </w:p>
        </w:tc>
      </w:tr>
      <w:tr w:rsidR="000A6CAB" w:rsidRPr="000A6CAB" w14:paraId="2380CBBA" w14:textId="77777777" w:rsidTr="00867016">
        <w:tc>
          <w:tcPr>
            <w:tcW w:w="3118" w:type="dxa"/>
            <w:tcBorders>
              <w:top w:val="single" w:sz="4" w:space="0" w:color="auto"/>
              <w:left w:val="single" w:sz="4" w:space="0" w:color="auto"/>
              <w:bottom w:val="single" w:sz="4" w:space="0" w:color="auto"/>
              <w:right w:val="single" w:sz="4" w:space="0" w:color="auto"/>
            </w:tcBorders>
          </w:tcPr>
          <w:p w14:paraId="2662BC86"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eastAsia="en-GB"/>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34E72B9C"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eastAsia="en-GB"/>
              </w:rPr>
              <w:t>PDCP COUNT approaches the maximum value.</w:t>
            </w:r>
          </w:p>
        </w:tc>
      </w:tr>
      <w:tr w:rsidR="000A6CAB" w:rsidRPr="000A6CAB" w14:paraId="3DBF2DDA" w14:textId="77777777" w:rsidTr="00867016">
        <w:tc>
          <w:tcPr>
            <w:tcW w:w="3118" w:type="dxa"/>
            <w:tcBorders>
              <w:top w:val="single" w:sz="4" w:space="0" w:color="auto"/>
              <w:left w:val="single" w:sz="4" w:space="0" w:color="auto"/>
              <w:bottom w:val="single" w:sz="4" w:space="0" w:color="auto"/>
              <w:right w:val="single" w:sz="4" w:space="0" w:color="auto"/>
            </w:tcBorders>
          </w:tcPr>
          <w:p w14:paraId="1F14600F" w14:textId="77777777" w:rsidR="000A6CAB" w:rsidRPr="000A6CAB" w:rsidRDefault="000A6CAB" w:rsidP="000A6CAB">
            <w:pPr>
              <w:keepNext/>
              <w:keepLines/>
              <w:spacing w:after="0"/>
              <w:jc w:val="left"/>
              <w:rPr>
                <w:rFonts w:eastAsia="Times New Roman" w:cs="Arial"/>
                <w:sz w:val="18"/>
                <w:szCs w:val="18"/>
                <w:lang w:eastAsia="en-GB"/>
              </w:rPr>
            </w:pPr>
            <w:r w:rsidRPr="000A6CAB">
              <w:rPr>
                <w:rFonts w:eastAsia="Times New Roman" w:cs="Arial"/>
                <w:noProof/>
                <w:sz w:val="18"/>
                <w:szCs w:val="18"/>
                <w:lang w:val="en-GB" w:eastAsia="en-GB"/>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6BB5EFD8" w14:textId="77777777" w:rsidR="000A6CAB" w:rsidRPr="000A6CAB" w:rsidRDefault="000A6CAB" w:rsidP="000A6CAB">
            <w:pPr>
              <w:keepNext/>
              <w:keepLines/>
              <w:spacing w:after="0"/>
              <w:jc w:val="left"/>
              <w:rPr>
                <w:rFonts w:eastAsia="Times New Roman" w:cs="Arial"/>
                <w:sz w:val="18"/>
                <w:szCs w:val="18"/>
                <w:lang w:eastAsia="en-GB"/>
              </w:rPr>
            </w:pPr>
            <w:r w:rsidRPr="000A6CAB">
              <w:rPr>
                <w:rFonts w:eastAsia="Times New Roman" w:cs="Arial"/>
                <w:sz w:val="18"/>
                <w:szCs w:val="18"/>
                <w:lang w:val="en-GB" w:eastAsia="ja-JP"/>
              </w:rPr>
              <w:t>The action failed because the requested QCI is not supported.</w:t>
            </w:r>
          </w:p>
        </w:tc>
      </w:tr>
      <w:tr w:rsidR="000A6CAB" w:rsidRPr="000A6CAB" w14:paraId="4247999E" w14:textId="77777777" w:rsidTr="00867016">
        <w:tc>
          <w:tcPr>
            <w:tcW w:w="3118" w:type="dxa"/>
            <w:tcBorders>
              <w:top w:val="single" w:sz="4" w:space="0" w:color="auto"/>
              <w:left w:val="single" w:sz="4" w:space="0" w:color="auto"/>
              <w:bottom w:val="single" w:sz="4" w:space="0" w:color="auto"/>
              <w:right w:val="single" w:sz="4" w:space="0" w:color="auto"/>
            </w:tcBorders>
          </w:tcPr>
          <w:p w14:paraId="6A4ECBC0" w14:textId="77777777" w:rsidR="000A6CAB" w:rsidRPr="000A6CAB" w:rsidRDefault="000A6CAB" w:rsidP="000A6CAB">
            <w:pPr>
              <w:keepNext/>
              <w:keepLines/>
              <w:spacing w:after="0"/>
              <w:jc w:val="left"/>
              <w:rPr>
                <w:rFonts w:eastAsia="Times New Roman" w:cs="Arial"/>
                <w:noProof/>
                <w:sz w:val="18"/>
                <w:szCs w:val="18"/>
                <w:lang w:val="en-GB" w:eastAsia="en-GB"/>
              </w:rPr>
            </w:pPr>
            <w:r w:rsidRPr="000A6CAB">
              <w:rPr>
                <w:rFonts w:eastAsia="Times New Roman" w:cs="Arial"/>
                <w:noProof/>
                <w:sz w:val="18"/>
                <w:szCs w:val="18"/>
                <w:lang w:val="en-GB"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6BEB707F"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the requested 5QI is not supported.</w:t>
            </w:r>
          </w:p>
        </w:tc>
      </w:tr>
      <w:tr w:rsidR="000A6CAB" w:rsidRPr="000A6CAB" w14:paraId="5C2031B7" w14:textId="77777777" w:rsidTr="00867016">
        <w:tc>
          <w:tcPr>
            <w:tcW w:w="3118" w:type="dxa"/>
            <w:tcBorders>
              <w:top w:val="single" w:sz="4" w:space="0" w:color="auto"/>
              <w:left w:val="single" w:sz="4" w:space="0" w:color="auto"/>
              <w:bottom w:val="single" w:sz="4" w:space="0" w:color="auto"/>
              <w:right w:val="single" w:sz="4" w:space="0" w:color="auto"/>
            </w:tcBorders>
          </w:tcPr>
          <w:p w14:paraId="4FDD2860"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Encryption algorithms not supported</w:t>
            </w:r>
            <w:r w:rsidRPr="000A6CAB">
              <w:rPr>
                <w:rFonts w:eastAsia="Times New Roman" w:cs="Arial"/>
                <w:i/>
                <w:noProof/>
                <w:sz w:val="18"/>
                <w:szCs w:val="18"/>
                <w:lang w:val="en-GB" w:eastAsia="ja-JP"/>
              </w:rPr>
              <w:t xml:space="preserve"> </w:t>
            </w:r>
          </w:p>
          <w:p w14:paraId="7262CCE1" w14:textId="77777777" w:rsidR="000A6CAB" w:rsidRPr="000A6CAB" w:rsidRDefault="000A6CAB" w:rsidP="000A6CAB">
            <w:pPr>
              <w:keepNext/>
              <w:keepLines/>
              <w:spacing w:after="0"/>
              <w:jc w:val="left"/>
              <w:rPr>
                <w:rFonts w:eastAsia="Times New Roman" w:cs="Arial"/>
                <w:noProof/>
                <w:sz w:val="18"/>
                <w:szCs w:val="18"/>
                <w:lang w:val="en-GB" w:eastAsia="ja-JP"/>
              </w:rPr>
            </w:pPr>
          </w:p>
        </w:tc>
        <w:tc>
          <w:tcPr>
            <w:tcW w:w="5175" w:type="dxa"/>
            <w:tcBorders>
              <w:top w:val="single" w:sz="4" w:space="0" w:color="auto"/>
              <w:left w:val="single" w:sz="4" w:space="0" w:color="auto"/>
              <w:bottom w:val="single" w:sz="4" w:space="0" w:color="auto"/>
              <w:right w:val="single" w:sz="4" w:space="0" w:color="auto"/>
            </w:tcBorders>
          </w:tcPr>
          <w:p w14:paraId="535AC40E"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gNB-CU-UP is unable to support the selected encryption algorithm for the UE.</w:t>
            </w:r>
          </w:p>
        </w:tc>
      </w:tr>
      <w:tr w:rsidR="000A6CAB" w:rsidRPr="000A6CAB" w14:paraId="4D7B436D" w14:textId="77777777" w:rsidTr="00867016">
        <w:tc>
          <w:tcPr>
            <w:tcW w:w="3118" w:type="dxa"/>
            <w:tcBorders>
              <w:top w:val="single" w:sz="4" w:space="0" w:color="auto"/>
              <w:left w:val="single" w:sz="4" w:space="0" w:color="auto"/>
              <w:bottom w:val="single" w:sz="4" w:space="0" w:color="auto"/>
              <w:right w:val="single" w:sz="4" w:space="0" w:color="auto"/>
            </w:tcBorders>
          </w:tcPr>
          <w:p w14:paraId="5A201125" w14:textId="77777777" w:rsidR="000A6CAB" w:rsidRPr="000A6CAB" w:rsidRDefault="000A6CAB" w:rsidP="000A6CAB">
            <w:pPr>
              <w:spacing w:after="180"/>
              <w:jc w:val="left"/>
              <w:rPr>
                <w:rFonts w:eastAsia="Times New Roman" w:cs="Arial"/>
                <w:noProof/>
                <w:sz w:val="18"/>
                <w:szCs w:val="18"/>
                <w:lang w:val="en-GB" w:eastAsia="ja-JP"/>
              </w:rPr>
            </w:pPr>
            <w:r w:rsidRPr="000A6CAB">
              <w:rPr>
                <w:rFonts w:eastAsia="Times New Roman" w:cs="Arial"/>
                <w:noProof/>
                <w:sz w:val="18"/>
                <w:szCs w:val="18"/>
                <w:lang w:val="en-GB"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1B3EA637"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gNB-CU-UP is unable to support the selected integrity protection algorithm for the UE.</w:t>
            </w:r>
          </w:p>
        </w:tc>
      </w:tr>
      <w:tr w:rsidR="000A6CAB" w:rsidRPr="000A6CAB" w14:paraId="78E7C6C5" w14:textId="77777777" w:rsidTr="00867016">
        <w:tc>
          <w:tcPr>
            <w:tcW w:w="3118" w:type="dxa"/>
            <w:tcBorders>
              <w:top w:val="single" w:sz="4" w:space="0" w:color="auto"/>
              <w:left w:val="single" w:sz="4" w:space="0" w:color="auto"/>
              <w:bottom w:val="single" w:sz="4" w:space="0" w:color="auto"/>
              <w:right w:val="single" w:sz="4" w:space="0" w:color="auto"/>
            </w:tcBorders>
          </w:tcPr>
          <w:p w14:paraId="0CD69653"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 xml:space="preserve">UP integrity protection not possible </w:t>
            </w:r>
          </w:p>
          <w:p w14:paraId="1F51ACF2" w14:textId="77777777" w:rsidR="000A6CAB" w:rsidRPr="000A6CAB" w:rsidRDefault="000A6CAB" w:rsidP="000A6CAB">
            <w:pPr>
              <w:spacing w:after="180"/>
              <w:jc w:val="left"/>
              <w:rPr>
                <w:rFonts w:eastAsia="Times New Roman" w:cs="Arial"/>
                <w:noProof/>
                <w:sz w:val="18"/>
                <w:szCs w:val="18"/>
                <w:lang w:val="en-GB" w:eastAsia="ja-JP"/>
              </w:rPr>
            </w:pPr>
          </w:p>
        </w:tc>
        <w:tc>
          <w:tcPr>
            <w:tcW w:w="5175" w:type="dxa"/>
            <w:tcBorders>
              <w:top w:val="single" w:sz="4" w:space="0" w:color="auto"/>
              <w:left w:val="single" w:sz="4" w:space="0" w:color="auto"/>
              <w:bottom w:val="single" w:sz="4" w:space="0" w:color="auto"/>
              <w:right w:val="single" w:sz="4" w:space="0" w:color="auto"/>
            </w:tcBorders>
          </w:tcPr>
          <w:p w14:paraId="1B647BA2"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PDU Session cannot be accepted according to the required user plane integrity protection policy.</w:t>
            </w:r>
          </w:p>
        </w:tc>
      </w:tr>
      <w:tr w:rsidR="000A6CAB" w:rsidRPr="000A6CAB" w14:paraId="3F6329E0" w14:textId="77777777" w:rsidTr="00867016">
        <w:tc>
          <w:tcPr>
            <w:tcW w:w="3118" w:type="dxa"/>
            <w:tcBorders>
              <w:top w:val="single" w:sz="4" w:space="0" w:color="auto"/>
              <w:left w:val="single" w:sz="4" w:space="0" w:color="auto"/>
              <w:bottom w:val="single" w:sz="4" w:space="0" w:color="auto"/>
              <w:right w:val="single" w:sz="4" w:space="0" w:color="auto"/>
            </w:tcBorders>
          </w:tcPr>
          <w:p w14:paraId="6EC17A5C" w14:textId="77777777" w:rsidR="000A6CAB" w:rsidRPr="000A6CAB" w:rsidRDefault="000A6CAB" w:rsidP="000A6CAB">
            <w:pPr>
              <w:spacing w:after="180"/>
              <w:jc w:val="left"/>
              <w:rPr>
                <w:rFonts w:eastAsia="Times New Roman" w:cs="Arial"/>
                <w:noProof/>
                <w:sz w:val="18"/>
                <w:szCs w:val="18"/>
                <w:lang w:val="en-GB" w:eastAsia="ja-JP"/>
              </w:rPr>
            </w:pPr>
            <w:r w:rsidRPr="000A6CAB">
              <w:rPr>
                <w:rFonts w:eastAsia="Times New Roman" w:cs="Arial"/>
                <w:noProof/>
                <w:sz w:val="18"/>
                <w:szCs w:val="18"/>
                <w:lang w:val="en-GB"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0F8012F0"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PDU Session cannot be accepted according to the required user plane confidentiality protection policy</w:t>
            </w:r>
          </w:p>
        </w:tc>
      </w:tr>
      <w:tr w:rsidR="000A6CAB" w:rsidRPr="000A6CAB" w14:paraId="1972F5BA" w14:textId="77777777" w:rsidTr="00867016">
        <w:tc>
          <w:tcPr>
            <w:tcW w:w="3118" w:type="dxa"/>
            <w:tcBorders>
              <w:top w:val="single" w:sz="4" w:space="0" w:color="auto"/>
              <w:left w:val="single" w:sz="4" w:space="0" w:color="auto"/>
              <w:bottom w:val="single" w:sz="4" w:space="0" w:color="auto"/>
              <w:right w:val="single" w:sz="4" w:space="0" w:color="auto"/>
            </w:tcBorders>
          </w:tcPr>
          <w:p w14:paraId="5A4A420D" w14:textId="77777777" w:rsidR="000A6CAB" w:rsidRPr="000A6CAB" w:rsidRDefault="000A6CAB" w:rsidP="000A6CAB">
            <w:pPr>
              <w:spacing w:after="180"/>
              <w:jc w:val="left"/>
              <w:rPr>
                <w:rFonts w:eastAsia="Times New Roman" w:cs="Arial"/>
                <w:noProof/>
                <w:sz w:val="18"/>
                <w:szCs w:val="18"/>
                <w:lang w:val="en-GB" w:eastAsia="ja-JP"/>
              </w:rPr>
            </w:pPr>
            <w:r w:rsidRPr="000A6CAB">
              <w:rPr>
                <w:rFonts w:eastAsia="Times New Roman" w:cs="Arial"/>
                <w:sz w:val="18"/>
                <w:szCs w:val="18"/>
                <w:lang w:val="en-GB"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6DD4D818"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multiple instances of the same PDU Session had been provided.</w:t>
            </w:r>
          </w:p>
        </w:tc>
      </w:tr>
      <w:tr w:rsidR="000A6CAB" w:rsidRPr="000A6CAB" w14:paraId="0FF3369C" w14:textId="77777777" w:rsidTr="00867016">
        <w:tc>
          <w:tcPr>
            <w:tcW w:w="3118" w:type="dxa"/>
            <w:tcBorders>
              <w:top w:val="single" w:sz="4" w:space="0" w:color="auto"/>
              <w:left w:val="single" w:sz="4" w:space="0" w:color="auto"/>
              <w:bottom w:val="single" w:sz="4" w:space="0" w:color="auto"/>
              <w:right w:val="single" w:sz="4" w:space="0" w:color="auto"/>
            </w:tcBorders>
          </w:tcPr>
          <w:p w14:paraId="6A498E59"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22E6EBDD"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the PDU Session ID is unknown.</w:t>
            </w:r>
          </w:p>
        </w:tc>
      </w:tr>
      <w:tr w:rsidR="000A6CAB" w:rsidRPr="000A6CAB" w14:paraId="79FEF739" w14:textId="77777777" w:rsidTr="00867016">
        <w:tc>
          <w:tcPr>
            <w:tcW w:w="3118" w:type="dxa"/>
            <w:tcBorders>
              <w:top w:val="single" w:sz="4" w:space="0" w:color="auto"/>
              <w:left w:val="single" w:sz="4" w:space="0" w:color="auto"/>
              <w:bottom w:val="single" w:sz="4" w:space="0" w:color="auto"/>
              <w:right w:val="single" w:sz="4" w:space="0" w:color="auto"/>
            </w:tcBorders>
          </w:tcPr>
          <w:p w14:paraId="0082B06E"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ja-JP"/>
              </w:rPr>
              <w:t xml:space="preserve">Multiple </w:t>
            </w:r>
            <w:proofErr w:type="spellStart"/>
            <w:r w:rsidRPr="000A6CAB">
              <w:rPr>
                <w:rFonts w:eastAsia="Times New Roman" w:cs="Arial"/>
                <w:sz w:val="18"/>
                <w:szCs w:val="18"/>
                <w:lang w:val="en-GB" w:eastAsia="ja-JP"/>
              </w:rPr>
              <w:t>QoS</w:t>
            </w:r>
            <w:proofErr w:type="spellEnd"/>
            <w:r w:rsidRPr="000A6CAB">
              <w:rPr>
                <w:rFonts w:eastAsia="Times New Roman" w:cs="Arial"/>
                <w:sz w:val="18"/>
                <w:szCs w:val="18"/>
                <w:lang w:val="en-GB" w:eastAsia="ja-JP"/>
              </w:rPr>
              <w:t xml:space="preserve"> Flow ID Instances</w:t>
            </w:r>
          </w:p>
        </w:tc>
        <w:tc>
          <w:tcPr>
            <w:tcW w:w="5175" w:type="dxa"/>
            <w:tcBorders>
              <w:top w:val="single" w:sz="4" w:space="0" w:color="auto"/>
              <w:left w:val="single" w:sz="4" w:space="0" w:color="auto"/>
              <w:bottom w:val="single" w:sz="4" w:space="0" w:color="auto"/>
              <w:right w:val="single" w:sz="4" w:space="0" w:color="auto"/>
            </w:tcBorders>
          </w:tcPr>
          <w:p w14:paraId="30B71074"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 xml:space="preserve">The action failed because multiple instances of the same </w:t>
            </w:r>
            <w:proofErr w:type="spellStart"/>
            <w:r w:rsidRPr="000A6CAB">
              <w:rPr>
                <w:rFonts w:eastAsia="Times New Roman" w:cs="Arial"/>
                <w:sz w:val="18"/>
                <w:szCs w:val="18"/>
                <w:lang w:val="en-GB" w:eastAsia="ja-JP"/>
              </w:rPr>
              <w:t>QoS</w:t>
            </w:r>
            <w:proofErr w:type="spellEnd"/>
            <w:r w:rsidRPr="000A6CAB">
              <w:rPr>
                <w:rFonts w:eastAsia="Times New Roman" w:cs="Arial"/>
                <w:sz w:val="18"/>
                <w:szCs w:val="18"/>
                <w:lang w:val="en-GB" w:eastAsia="ja-JP"/>
              </w:rPr>
              <w:t xml:space="preserve"> flow had been provided.</w:t>
            </w:r>
          </w:p>
        </w:tc>
      </w:tr>
      <w:tr w:rsidR="000A6CAB" w:rsidRPr="000A6CAB" w14:paraId="2B0F955C" w14:textId="77777777" w:rsidTr="00867016">
        <w:tc>
          <w:tcPr>
            <w:tcW w:w="3118" w:type="dxa"/>
            <w:tcBorders>
              <w:top w:val="single" w:sz="4" w:space="0" w:color="auto"/>
              <w:left w:val="single" w:sz="4" w:space="0" w:color="auto"/>
              <w:bottom w:val="single" w:sz="4" w:space="0" w:color="auto"/>
              <w:right w:val="single" w:sz="4" w:space="0" w:color="auto"/>
            </w:tcBorders>
          </w:tcPr>
          <w:p w14:paraId="455F3D2E"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ja-JP"/>
              </w:rPr>
              <w:t xml:space="preserve">Unknown </w:t>
            </w:r>
            <w:proofErr w:type="spellStart"/>
            <w:r w:rsidRPr="000A6CAB">
              <w:rPr>
                <w:rFonts w:eastAsia="Times New Roman" w:cs="Arial"/>
                <w:sz w:val="18"/>
                <w:szCs w:val="18"/>
                <w:lang w:val="en-GB" w:eastAsia="ja-JP"/>
              </w:rPr>
              <w:t>QoS</w:t>
            </w:r>
            <w:proofErr w:type="spellEnd"/>
            <w:r w:rsidRPr="000A6CAB">
              <w:rPr>
                <w:rFonts w:eastAsia="Times New Roman" w:cs="Arial"/>
                <w:sz w:val="18"/>
                <w:szCs w:val="18"/>
                <w:lang w:val="en-GB" w:eastAsia="ja-JP"/>
              </w:rPr>
              <w:t xml:space="preserve"> Flow ID</w:t>
            </w:r>
          </w:p>
        </w:tc>
        <w:tc>
          <w:tcPr>
            <w:tcW w:w="5175" w:type="dxa"/>
            <w:tcBorders>
              <w:top w:val="single" w:sz="4" w:space="0" w:color="auto"/>
              <w:left w:val="single" w:sz="4" w:space="0" w:color="auto"/>
              <w:bottom w:val="single" w:sz="4" w:space="0" w:color="auto"/>
              <w:right w:val="single" w:sz="4" w:space="0" w:color="auto"/>
            </w:tcBorders>
          </w:tcPr>
          <w:p w14:paraId="71BAEC7E"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 xml:space="preserve">The action failed because the </w:t>
            </w:r>
            <w:proofErr w:type="spellStart"/>
            <w:r w:rsidRPr="000A6CAB">
              <w:rPr>
                <w:rFonts w:eastAsia="Times New Roman" w:cs="Arial"/>
                <w:sz w:val="18"/>
                <w:szCs w:val="18"/>
                <w:lang w:val="en-GB" w:eastAsia="ja-JP"/>
              </w:rPr>
              <w:t>QoS</w:t>
            </w:r>
            <w:proofErr w:type="spellEnd"/>
            <w:r w:rsidRPr="000A6CAB">
              <w:rPr>
                <w:rFonts w:eastAsia="Times New Roman" w:cs="Arial"/>
                <w:sz w:val="18"/>
                <w:szCs w:val="18"/>
                <w:lang w:val="en-GB" w:eastAsia="ja-JP"/>
              </w:rPr>
              <w:t xml:space="preserve"> Flow ID is </w:t>
            </w:r>
            <w:proofErr w:type="spellStart"/>
            <w:r w:rsidRPr="000A6CAB">
              <w:rPr>
                <w:rFonts w:eastAsia="Times New Roman" w:cs="Arial"/>
                <w:sz w:val="18"/>
                <w:szCs w:val="18"/>
                <w:lang w:val="en-GB" w:eastAsia="ja-JP"/>
              </w:rPr>
              <w:t>unknow</w:t>
            </w:r>
            <w:proofErr w:type="spellEnd"/>
            <w:r w:rsidRPr="000A6CAB">
              <w:rPr>
                <w:rFonts w:eastAsia="Times New Roman" w:cs="Arial"/>
                <w:sz w:val="18"/>
                <w:szCs w:val="18"/>
                <w:lang w:val="en-GB" w:eastAsia="ja-JP"/>
              </w:rPr>
              <w:t>.</w:t>
            </w:r>
          </w:p>
        </w:tc>
      </w:tr>
      <w:tr w:rsidR="000A6CAB" w:rsidRPr="000A6CAB" w14:paraId="52AC9A2A" w14:textId="77777777" w:rsidTr="00867016">
        <w:tc>
          <w:tcPr>
            <w:tcW w:w="3118" w:type="dxa"/>
            <w:tcBorders>
              <w:top w:val="single" w:sz="4" w:space="0" w:color="auto"/>
              <w:left w:val="single" w:sz="4" w:space="0" w:color="auto"/>
              <w:bottom w:val="single" w:sz="4" w:space="0" w:color="auto"/>
              <w:right w:val="single" w:sz="4" w:space="0" w:color="auto"/>
            </w:tcBorders>
          </w:tcPr>
          <w:p w14:paraId="0FE1C05E"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629D96BC"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multiple instances of the same DRB had been provided.</w:t>
            </w:r>
          </w:p>
        </w:tc>
      </w:tr>
      <w:tr w:rsidR="000A6CAB" w:rsidRPr="000A6CAB" w14:paraId="114443E6" w14:textId="77777777" w:rsidTr="00867016">
        <w:tc>
          <w:tcPr>
            <w:tcW w:w="3118" w:type="dxa"/>
            <w:tcBorders>
              <w:top w:val="single" w:sz="4" w:space="0" w:color="auto"/>
              <w:left w:val="single" w:sz="4" w:space="0" w:color="auto"/>
              <w:bottom w:val="single" w:sz="4" w:space="0" w:color="auto"/>
              <w:right w:val="single" w:sz="4" w:space="0" w:color="auto"/>
            </w:tcBorders>
          </w:tcPr>
          <w:p w14:paraId="42A31E5D"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06D0BF37"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 xml:space="preserve">The action failed because the DRB ID is </w:t>
            </w:r>
            <w:proofErr w:type="spellStart"/>
            <w:r w:rsidRPr="000A6CAB">
              <w:rPr>
                <w:rFonts w:eastAsia="Times New Roman" w:cs="Arial"/>
                <w:sz w:val="18"/>
                <w:szCs w:val="18"/>
                <w:lang w:val="en-GB" w:eastAsia="ja-JP"/>
              </w:rPr>
              <w:t>unknow</w:t>
            </w:r>
            <w:proofErr w:type="spellEnd"/>
            <w:r w:rsidRPr="000A6CAB">
              <w:rPr>
                <w:rFonts w:eastAsia="Times New Roman" w:cs="Arial"/>
                <w:sz w:val="18"/>
                <w:szCs w:val="18"/>
                <w:lang w:val="en-GB" w:eastAsia="ja-JP"/>
              </w:rPr>
              <w:t>.</w:t>
            </w:r>
          </w:p>
        </w:tc>
      </w:tr>
      <w:tr w:rsidR="000A6CAB" w:rsidRPr="000A6CAB" w14:paraId="4E0C0D13" w14:textId="77777777" w:rsidTr="00867016">
        <w:tc>
          <w:tcPr>
            <w:tcW w:w="3118" w:type="dxa"/>
            <w:tcBorders>
              <w:top w:val="single" w:sz="4" w:space="0" w:color="auto"/>
              <w:left w:val="single" w:sz="4" w:space="0" w:color="auto"/>
              <w:bottom w:val="single" w:sz="4" w:space="0" w:color="auto"/>
              <w:right w:val="single" w:sz="4" w:space="0" w:color="auto"/>
            </w:tcBorders>
          </w:tcPr>
          <w:p w14:paraId="02ED9AC3"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noProof/>
                <w:sz w:val="18"/>
                <w:szCs w:val="18"/>
                <w:lang w:val="en-GB"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7056D3E6"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 xml:space="preserve">The action was failed because of invalid </w:t>
            </w:r>
            <w:proofErr w:type="spellStart"/>
            <w:r w:rsidRPr="000A6CAB">
              <w:rPr>
                <w:rFonts w:eastAsia="Times New Roman" w:cs="Arial"/>
                <w:sz w:val="18"/>
                <w:szCs w:val="18"/>
                <w:lang w:val="en-GB" w:eastAsia="ja-JP"/>
              </w:rPr>
              <w:t>QoS</w:t>
            </w:r>
            <w:proofErr w:type="spellEnd"/>
            <w:r w:rsidRPr="000A6CAB">
              <w:rPr>
                <w:rFonts w:eastAsia="Times New Roman" w:cs="Arial"/>
                <w:sz w:val="18"/>
                <w:szCs w:val="18"/>
                <w:lang w:val="en-GB" w:eastAsia="ja-JP"/>
              </w:rPr>
              <w:t xml:space="preserve"> combination</w:t>
            </w:r>
          </w:p>
        </w:tc>
      </w:tr>
      <w:tr w:rsidR="000A6CAB" w:rsidRPr="000A6CAB" w14:paraId="7A171C3E" w14:textId="77777777" w:rsidTr="00867016">
        <w:tc>
          <w:tcPr>
            <w:tcW w:w="3118" w:type="dxa"/>
            <w:tcBorders>
              <w:top w:val="single" w:sz="4" w:space="0" w:color="auto"/>
              <w:left w:val="single" w:sz="4" w:space="0" w:color="auto"/>
              <w:bottom w:val="single" w:sz="4" w:space="0" w:color="auto"/>
              <w:right w:val="single" w:sz="4" w:space="0" w:color="auto"/>
            </w:tcBorders>
          </w:tcPr>
          <w:p w14:paraId="3F5E7FAC"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Procedure cancelled</w:t>
            </w:r>
          </w:p>
          <w:p w14:paraId="2754C74C" w14:textId="77777777" w:rsidR="000A6CAB" w:rsidRPr="000A6CAB" w:rsidRDefault="000A6CAB" w:rsidP="000A6CAB">
            <w:pPr>
              <w:spacing w:after="180"/>
              <w:jc w:val="left"/>
              <w:rPr>
                <w:rFonts w:eastAsia="Times New Roman" w:cs="Arial"/>
                <w:noProof/>
                <w:sz w:val="18"/>
                <w:szCs w:val="18"/>
                <w:lang w:val="en-GB" w:eastAsia="ja-JP"/>
              </w:rPr>
            </w:pPr>
          </w:p>
        </w:tc>
        <w:tc>
          <w:tcPr>
            <w:tcW w:w="5175" w:type="dxa"/>
            <w:tcBorders>
              <w:top w:val="single" w:sz="4" w:space="0" w:color="auto"/>
              <w:left w:val="single" w:sz="4" w:space="0" w:color="auto"/>
              <w:bottom w:val="single" w:sz="4" w:space="0" w:color="auto"/>
              <w:right w:val="single" w:sz="4" w:space="0" w:color="auto"/>
            </w:tcBorders>
          </w:tcPr>
          <w:p w14:paraId="7A6E71F7"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sending node cancelled the procedure due to other urgent actions to be performed.</w:t>
            </w:r>
          </w:p>
        </w:tc>
      </w:tr>
      <w:tr w:rsidR="000A6CAB" w:rsidRPr="000A6CAB" w14:paraId="70175DD5" w14:textId="77777777" w:rsidTr="00867016">
        <w:tc>
          <w:tcPr>
            <w:tcW w:w="3118" w:type="dxa"/>
            <w:tcBorders>
              <w:top w:val="single" w:sz="4" w:space="0" w:color="auto"/>
              <w:left w:val="single" w:sz="4" w:space="0" w:color="auto"/>
              <w:bottom w:val="single" w:sz="4" w:space="0" w:color="auto"/>
              <w:right w:val="single" w:sz="4" w:space="0" w:color="auto"/>
            </w:tcBorders>
          </w:tcPr>
          <w:p w14:paraId="63A37F1E"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Normal release</w:t>
            </w:r>
          </w:p>
          <w:p w14:paraId="125080D6" w14:textId="77777777" w:rsidR="000A6CAB" w:rsidRPr="000A6CAB" w:rsidRDefault="000A6CAB" w:rsidP="000A6CAB">
            <w:pPr>
              <w:spacing w:after="180"/>
              <w:jc w:val="left"/>
              <w:rPr>
                <w:rFonts w:eastAsia="Times New Roman" w:cs="Arial"/>
                <w:noProof/>
                <w:sz w:val="18"/>
                <w:szCs w:val="18"/>
                <w:lang w:val="en-GB" w:eastAsia="ja-JP"/>
              </w:rPr>
            </w:pPr>
          </w:p>
        </w:tc>
        <w:tc>
          <w:tcPr>
            <w:tcW w:w="5175" w:type="dxa"/>
            <w:tcBorders>
              <w:top w:val="single" w:sz="4" w:space="0" w:color="auto"/>
              <w:left w:val="single" w:sz="4" w:space="0" w:color="auto"/>
              <w:bottom w:val="single" w:sz="4" w:space="0" w:color="auto"/>
              <w:right w:val="single" w:sz="4" w:space="0" w:color="auto"/>
            </w:tcBorders>
          </w:tcPr>
          <w:p w14:paraId="356B4A8A"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is due to a normal release of the UE (e.g. because of mobility) and does not indicate an error.</w:t>
            </w:r>
          </w:p>
        </w:tc>
      </w:tr>
      <w:tr w:rsidR="000A6CAB" w:rsidRPr="000A6CAB" w14:paraId="3F5D149E" w14:textId="77777777" w:rsidTr="00867016">
        <w:tc>
          <w:tcPr>
            <w:tcW w:w="3118" w:type="dxa"/>
            <w:tcBorders>
              <w:top w:val="single" w:sz="4" w:space="0" w:color="auto"/>
              <w:left w:val="single" w:sz="4" w:space="0" w:color="auto"/>
              <w:bottom w:val="single" w:sz="4" w:space="0" w:color="auto"/>
              <w:right w:val="single" w:sz="4" w:space="0" w:color="auto"/>
            </w:tcBorders>
          </w:tcPr>
          <w:p w14:paraId="4B779C14" w14:textId="77777777" w:rsidR="000A6CAB" w:rsidRPr="000A6CAB" w:rsidRDefault="000A6CAB" w:rsidP="000A6CAB">
            <w:pPr>
              <w:spacing w:after="180"/>
              <w:jc w:val="left"/>
              <w:rPr>
                <w:rFonts w:eastAsia="Times New Roman" w:cs="Arial"/>
                <w:noProof/>
                <w:sz w:val="18"/>
                <w:szCs w:val="18"/>
                <w:lang w:val="en-GB" w:eastAsia="ja-JP"/>
              </w:rPr>
            </w:pPr>
            <w:r w:rsidRPr="000A6CAB">
              <w:rPr>
                <w:rFonts w:eastAsia="Times New Roman" w:cs="Arial"/>
                <w:noProof/>
                <w:sz w:val="18"/>
                <w:szCs w:val="18"/>
                <w:lang w:val="en-GB"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46AB9417"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requested node doesn’t have sufficient radio resources available.</w:t>
            </w:r>
          </w:p>
        </w:tc>
      </w:tr>
      <w:tr w:rsidR="000A6CAB" w:rsidRPr="000A6CAB" w14:paraId="3B72188A" w14:textId="77777777" w:rsidTr="00867016">
        <w:tc>
          <w:tcPr>
            <w:tcW w:w="3118" w:type="dxa"/>
            <w:tcBorders>
              <w:top w:val="single" w:sz="4" w:space="0" w:color="auto"/>
              <w:left w:val="single" w:sz="4" w:space="0" w:color="auto"/>
              <w:bottom w:val="single" w:sz="4" w:space="0" w:color="auto"/>
              <w:right w:val="single" w:sz="4" w:space="0" w:color="auto"/>
            </w:tcBorders>
          </w:tcPr>
          <w:p w14:paraId="70ECB834" w14:textId="77777777" w:rsidR="000A6CAB" w:rsidRPr="000A6CAB" w:rsidRDefault="000A6CAB" w:rsidP="000A6CAB">
            <w:pPr>
              <w:spacing w:after="180"/>
              <w:jc w:val="left"/>
              <w:rPr>
                <w:rFonts w:eastAsia="Times New Roman" w:cs="Arial"/>
                <w:noProof/>
                <w:sz w:val="18"/>
                <w:szCs w:val="18"/>
                <w:lang w:val="en-GB" w:eastAsia="ja-JP"/>
              </w:rPr>
            </w:pPr>
            <w:r w:rsidRPr="000A6CAB">
              <w:rPr>
                <w:rFonts w:eastAsia="Times New Roman" w:cs="Arial"/>
                <w:sz w:val="18"/>
                <w:szCs w:val="18"/>
                <w:lang w:val="en-GB"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446395AE"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reason for requesting the action is radio related.</w:t>
            </w:r>
          </w:p>
        </w:tc>
      </w:tr>
      <w:tr w:rsidR="000A6CAB" w:rsidRPr="000A6CAB" w14:paraId="18D4863E" w14:textId="77777777" w:rsidTr="00867016">
        <w:tc>
          <w:tcPr>
            <w:tcW w:w="3118" w:type="dxa"/>
            <w:tcBorders>
              <w:top w:val="single" w:sz="4" w:space="0" w:color="auto"/>
              <w:left w:val="single" w:sz="4" w:space="0" w:color="auto"/>
              <w:bottom w:val="single" w:sz="4" w:space="0" w:color="auto"/>
              <w:right w:val="single" w:sz="4" w:space="0" w:color="auto"/>
            </w:tcBorders>
          </w:tcPr>
          <w:p w14:paraId="2324484A"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en-GB"/>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41F616C6"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en-GB"/>
              </w:rPr>
              <w:t>The requested resources are not available for the slice.</w:t>
            </w:r>
          </w:p>
        </w:tc>
      </w:tr>
      <w:tr w:rsidR="000A6CAB" w:rsidRPr="000A6CAB" w14:paraId="1D7B0D24" w14:textId="77777777" w:rsidTr="00867016">
        <w:tc>
          <w:tcPr>
            <w:tcW w:w="3118" w:type="dxa"/>
            <w:tcBorders>
              <w:top w:val="single" w:sz="4" w:space="0" w:color="auto"/>
              <w:left w:val="single" w:sz="4" w:space="0" w:color="auto"/>
              <w:bottom w:val="single" w:sz="4" w:space="0" w:color="auto"/>
              <w:right w:val="single" w:sz="4" w:space="0" w:color="auto"/>
            </w:tcBorders>
          </w:tcPr>
          <w:p w14:paraId="2C2EC9F9" w14:textId="77777777" w:rsidR="000A6CAB" w:rsidRPr="000A6CAB" w:rsidRDefault="000A6CAB" w:rsidP="000A6CAB">
            <w:pPr>
              <w:spacing w:after="180"/>
              <w:jc w:val="left"/>
              <w:rPr>
                <w:rFonts w:eastAsia="Times New Roman" w:cs="Arial"/>
                <w:sz w:val="18"/>
                <w:szCs w:val="18"/>
                <w:lang w:val="en-GB" w:eastAsia="en-GB"/>
              </w:rPr>
            </w:pPr>
            <w:r w:rsidRPr="000A6CAB">
              <w:rPr>
                <w:rFonts w:eastAsia="Times New Roman" w:cs="Arial"/>
                <w:noProof/>
                <w:sz w:val="18"/>
                <w:szCs w:val="18"/>
                <w:lang w:val="en-GB"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1A0719F2" w14:textId="77777777" w:rsidR="000A6CAB" w:rsidRPr="000A6CAB" w:rsidRDefault="000A6CAB" w:rsidP="000A6CAB">
            <w:pPr>
              <w:spacing w:after="180"/>
              <w:jc w:val="left"/>
              <w:rPr>
                <w:rFonts w:eastAsia="Times New Roman" w:cs="Arial"/>
                <w:sz w:val="18"/>
                <w:szCs w:val="18"/>
                <w:lang w:val="en-GB" w:eastAsia="en-GB"/>
              </w:rPr>
            </w:pPr>
            <w:r w:rsidRPr="000A6CAB">
              <w:rPr>
                <w:rFonts w:eastAsia="Times New Roman" w:cs="Arial"/>
                <w:sz w:val="18"/>
                <w:szCs w:val="18"/>
                <w:lang w:val="en-GB" w:eastAsia="ja-JP"/>
              </w:rPr>
              <w:t>The gNB-CU-UP is unable to support the selected PDCP configuration for the UE.</w:t>
            </w:r>
          </w:p>
        </w:tc>
      </w:tr>
      <w:tr w:rsidR="000A6CAB" w:rsidRPr="000A6CAB" w14:paraId="12A9BB96" w14:textId="77777777" w:rsidTr="00867016">
        <w:tc>
          <w:tcPr>
            <w:tcW w:w="3118" w:type="dxa"/>
            <w:tcBorders>
              <w:top w:val="single" w:sz="4" w:space="0" w:color="auto"/>
              <w:left w:val="single" w:sz="4" w:space="0" w:color="auto"/>
              <w:bottom w:val="single" w:sz="4" w:space="0" w:color="auto"/>
              <w:right w:val="single" w:sz="4" w:space="0" w:color="auto"/>
            </w:tcBorders>
          </w:tcPr>
          <w:p w14:paraId="14B3E8B6" w14:textId="77777777" w:rsidR="000A6CAB" w:rsidRPr="000A6CAB" w:rsidRDefault="000A6CAB" w:rsidP="000A6CAB">
            <w:pPr>
              <w:spacing w:after="180"/>
              <w:jc w:val="left"/>
              <w:rPr>
                <w:rFonts w:eastAsia="Times New Roman" w:cs="Arial"/>
                <w:noProof/>
                <w:sz w:val="18"/>
                <w:szCs w:val="18"/>
                <w:lang w:val="en-GB" w:eastAsia="ja-JP"/>
              </w:rPr>
            </w:pPr>
            <w:r w:rsidRPr="000A6CAB">
              <w:rPr>
                <w:rFonts w:eastAsia="Times New Roman" w:cs="Arial"/>
                <w:noProof/>
                <w:sz w:val="18"/>
                <w:szCs w:val="18"/>
                <w:lang w:val="en-GB"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54F33E4C"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ja-JP"/>
              </w:rPr>
              <w:t>The request is not accepted in order to comply with the maximum downlink data rate for integrity protection supported by the UE.</w:t>
            </w:r>
          </w:p>
        </w:tc>
      </w:tr>
      <w:tr w:rsidR="000A6CAB" w:rsidRPr="000A6CAB" w14:paraId="75ABFF8E" w14:textId="77777777" w:rsidTr="00867016">
        <w:tc>
          <w:tcPr>
            <w:tcW w:w="3118" w:type="dxa"/>
            <w:tcBorders>
              <w:top w:val="single" w:sz="4" w:space="0" w:color="auto"/>
              <w:left w:val="single" w:sz="4" w:space="0" w:color="auto"/>
              <w:bottom w:val="single" w:sz="4" w:space="0" w:color="auto"/>
              <w:right w:val="single" w:sz="4" w:space="0" w:color="auto"/>
            </w:tcBorders>
          </w:tcPr>
          <w:p w14:paraId="148E1208" w14:textId="77777777" w:rsidR="000A6CAB" w:rsidRPr="000A6CAB" w:rsidRDefault="000A6CAB" w:rsidP="000A6CAB">
            <w:pPr>
              <w:spacing w:after="180"/>
              <w:jc w:val="left"/>
              <w:rPr>
                <w:rFonts w:eastAsia="Times New Roman" w:cs="Arial"/>
                <w:noProof/>
                <w:sz w:val="18"/>
                <w:szCs w:val="18"/>
                <w:lang w:val="en-GB" w:eastAsia="ja-JP"/>
              </w:rPr>
            </w:pPr>
            <w:r w:rsidRPr="000A6CAB">
              <w:rPr>
                <w:rFonts w:eastAsia="Times New Roman" w:cs="Arial"/>
                <w:sz w:val="18"/>
                <w:szCs w:val="18"/>
                <w:lang w:val="en-GB" w:eastAsia="en-GB"/>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29567AA6"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en-GB"/>
              </w:rPr>
              <w:t>The gNB-CU-UP detects an integrity protection failure in the UL PDU.</w:t>
            </w:r>
          </w:p>
        </w:tc>
      </w:tr>
      <w:tr w:rsidR="000A6CAB" w:rsidRPr="000A6CAB" w14:paraId="20767E00" w14:textId="77777777" w:rsidTr="00867016">
        <w:tc>
          <w:tcPr>
            <w:tcW w:w="3118" w:type="dxa"/>
            <w:tcBorders>
              <w:top w:val="single" w:sz="4" w:space="0" w:color="auto"/>
              <w:left w:val="single" w:sz="4" w:space="0" w:color="auto"/>
              <w:bottom w:val="single" w:sz="4" w:space="0" w:color="auto"/>
              <w:right w:val="single" w:sz="4" w:space="0" w:color="auto"/>
            </w:tcBorders>
          </w:tcPr>
          <w:p w14:paraId="6277CED7" w14:textId="77777777" w:rsidR="000A6CAB" w:rsidRPr="000A6CAB" w:rsidRDefault="000A6CAB" w:rsidP="000A6CAB">
            <w:pPr>
              <w:spacing w:after="180"/>
              <w:jc w:val="left"/>
              <w:rPr>
                <w:rFonts w:eastAsia="Times New Roman" w:cs="Arial"/>
                <w:sz w:val="18"/>
                <w:szCs w:val="18"/>
                <w:lang w:val="en-GB" w:eastAsia="en-GB"/>
              </w:rPr>
            </w:pPr>
            <w:r w:rsidRPr="000A6CAB">
              <w:rPr>
                <w:rFonts w:eastAsia="Times New Roman" w:cs="Arial"/>
                <w:noProof/>
                <w:sz w:val="18"/>
                <w:szCs w:val="18"/>
                <w:lang w:val="en-GB"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2946E972" w14:textId="77777777" w:rsidR="000A6CAB" w:rsidRPr="000A6CAB" w:rsidRDefault="000A6CAB" w:rsidP="000A6CAB">
            <w:pPr>
              <w:spacing w:after="180"/>
              <w:jc w:val="left"/>
              <w:rPr>
                <w:rFonts w:eastAsia="Times New Roman" w:cs="Arial"/>
                <w:sz w:val="18"/>
                <w:szCs w:val="18"/>
                <w:lang w:val="en-GB" w:eastAsia="en-GB"/>
              </w:rPr>
            </w:pPr>
            <w:r w:rsidRPr="000A6CAB">
              <w:rPr>
                <w:rFonts w:eastAsia="Times New Roman" w:cs="Arial"/>
                <w:sz w:val="18"/>
                <w:szCs w:val="18"/>
                <w:lang w:val="en-GB" w:eastAsia="ja-JP"/>
              </w:rPr>
              <w:t>Release is initiated due to pre-emption.</w:t>
            </w:r>
          </w:p>
        </w:tc>
      </w:tr>
    </w:tbl>
    <w:p w14:paraId="7CCC99B1" w14:textId="77777777" w:rsidR="000A6CAB" w:rsidRPr="000A6CAB" w:rsidRDefault="000A6CAB" w:rsidP="000A6CAB">
      <w:pPr>
        <w:spacing w:after="180"/>
        <w:jc w:val="left"/>
        <w:rPr>
          <w:rFonts w:ascii="Times New Roman" w:eastAsia="Times New Roman" w:hAnsi="Times New Roman"/>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A6CAB" w:rsidRPr="000A6CAB" w14:paraId="66CFA22C" w14:textId="77777777" w:rsidTr="00867016">
        <w:tc>
          <w:tcPr>
            <w:tcW w:w="3118" w:type="dxa"/>
          </w:tcPr>
          <w:p w14:paraId="50311762"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lastRenderedPageBreak/>
              <w:t>Transport Layer cause</w:t>
            </w:r>
          </w:p>
        </w:tc>
        <w:tc>
          <w:tcPr>
            <w:tcW w:w="5175" w:type="dxa"/>
          </w:tcPr>
          <w:p w14:paraId="065ADCA7"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Meaning</w:t>
            </w:r>
          </w:p>
        </w:tc>
      </w:tr>
      <w:tr w:rsidR="000A6CAB" w:rsidRPr="000A6CAB" w14:paraId="0FBAC794" w14:textId="77777777" w:rsidTr="00867016">
        <w:tc>
          <w:tcPr>
            <w:tcW w:w="3118" w:type="dxa"/>
          </w:tcPr>
          <w:p w14:paraId="468D51F8"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Unspecified</w:t>
            </w:r>
          </w:p>
        </w:tc>
        <w:tc>
          <w:tcPr>
            <w:tcW w:w="5175" w:type="dxa"/>
          </w:tcPr>
          <w:p w14:paraId="368E64B8"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Sent when none of the above cause values applies but still the cause is Transport Network Layer related.</w:t>
            </w:r>
          </w:p>
        </w:tc>
      </w:tr>
      <w:tr w:rsidR="000A6CAB" w:rsidRPr="000A6CAB" w14:paraId="3F0589AC" w14:textId="77777777" w:rsidTr="00867016">
        <w:tc>
          <w:tcPr>
            <w:tcW w:w="3118" w:type="dxa"/>
            <w:tcBorders>
              <w:top w:val="single" w:sz="4" w:space="0" w:color="auto"/>
              <w:left w:val="single" w:sz="4" w:space="0" w:color="auto"/>
              <w:bottom w:val="single" w:sz="4" w:space="0" w:color="auto"/>
              <w:right w:val="single" w:sz="4" w:space="0" w:color="auto"/>
            </w:tcBorders>
          </w:tcPr>
          <w:p w14:paraId="0B873F5A"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5E961737"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required transport resources are not available.</w:t>
            </w:r>
          </w:p>
        </w:tc>
      </w:tr>
      <w:tr w:rsidR="000A6CAB" w:rsidRPr="000A6CAB" w14:paraId="3F127602" w14:textId="77777777" w:rsidTr="00867016">
        <w:trPr>
          <w:ins w:id="477" w:author="Huawei" w:date="2020-05-22T10:32:00Z"/>
        </w:trPr>
        <w:tc>
          <w:tcPr>
            <w:tcW w:w="3118" w:type="dxa"/>
            <w:tcBorders>
              <w:top w:val="single" w:sz="4" w:space="0" w:color="auto"/>
              <w:left w:val="single" w:sz="4" w:space="0" w:color="auto"/>
              <w:bottom w:val="single" w:sz="4" w:space="0" w:color="auto"/>
              <w:right w:val="single" w:sz="4" w:space="0" w:color="auto"/>
            </w:tcBorders>
          </w:tcPr>
          <w:p w14:paraId="605B74FD" w14:textId="70E6EA92" w:rsidR="000A6CAB" w:rsidRPr="000A6CAB" w:rsidRDefault="000A6CAB" w:rsidP="000A6CAB">
            <w:pPr>
              <w:keepNext/>
              <w:keepLines/>
              <w:spacing w:after="0"/>
              <w:jc w:val="left"/>
              <w:rPr>
                <w:ins w:id="478" w:author="Huawei" w:date="2020-05-22T10:32:00Z"/>
                <w:rFonts w:eastAsia="Times New Roman" w:cs="Arial"/>
                <w:sz w:val="18"/>
                <w:szCs w:val="18"/>
                <w:lang w:val="en-GB" w:eastAsia="ja-JP"/>
              </w:rPr>
            </w:pPr>
            <w:ins w:id="479" w:author="Huawei" w:date="2020-05-22T10:32:00Z">
              <w:r w:rsidRPr="000A6CAB">
                <w:rPr>
                  <w:rFonts w:eastAsia="Times New Roman" w:cs="Arial"/>
                  <w:sz w:val="18"/>
                  <w:szCs w:val="18"/>
                  <w:lang w:val="en-GB" w:eastAsia="ja-JP"/>
                </w:rPr>
                <w:t xml:space="preserve">Unknown </w:t>
              </w:r>
              <w:r>
                <w:rPr>
                  <w:rFonts w:eastAsia="Times New Roman" w:cs="Arial"/>
                  <w:sz w:val="18"/>
                  <w:szCs w:val="18"/>
                  <w:lang w:val="en-GB" w:eastAsia="ja-JP"/>
                </w:rPr>
                <w:t>TNL address</w:t>
              </w:r>
            </w:ins>
            <w:ins w:id="480" w:author="Huawei" w:date="2020-06-11T23:30:00Z">
              <w:r w:rsidR="006B7CB9">
                <w:rPr>
                  <w:rFonts w:eastAsia="Times New Roman" w:cs="Arial"/>
                  <w:sz w:val="18"/>
                  <w:szCs w:val="18"/>
                  <w:lang w:val="en-GB" w:eastAsia="ja-JP"/>
                </w:rPr>
                <w:t xml:space="preserve"> for IAB</w:t>
              </w:r>
            </w:ins>
          </w:p>
        </w:tc>
        <w:tc>
          <w:tcPr>
            <w:tcW w:w="5175" w:type="dxa"/>
            <w:tcBorders>
              <w:top w:val="single" w:sz="4" w:space="0" w:color="auto"/>
              <w:left w:val="single" w:sz="4" w:space="0" w:color="auto"/>
              <w:bottom w:val="single" w:sz="4" w:space="0" w:color="auto"/>
              <w:right w:val="single" w:sz="4" w:space="0" w:color="auto"/>
            </w:tcBorders>
          </w:tcPr>
          <w:p w14:paraId="65C1E689" w14:textId="77777777" w:rsidR="000A6CAB" w:rsidRDefault="000A6CAB" w:rsidP="00AB2A26">
            <w:pPr>
              <w:keepNext/>
              <w:keepLines/>
              <w:spacing w:after="0"/>
              <w:jc w:val="left"/>
              <w:rPr>
                <w:ins w:id="481" w:author="Huawei" w:date="2020-06-11T23:30:00Z"/>
                <w:rFonts w:eastAsia="Times New Roman" w:cs="Arial"/>
                <w:sz w:val="18"/>
                <w:szCs w:val="18"/>
                <w:lang w:val="en-GB" w:eastAsia="ja-JP"/>
              </w:rPr>
            </w:pPr>
            <w:ins w:id="482" w:author="Huawei" w:date="2020-05-22T10:32:00Z">
              <w:r w:rsidRPr="000A6CAB">
                <w:rPr>
                  <w:rFonts w:eastAsia="Times New Roman" w:cs="Arial"/>
                  <w:sz w:val="18"/>
                  <w:szCs w:val="18"/>
                  <w:lang w:val="en-GB" w:eastAsia="ja-JP"/>
                </w:rPr>
                <w:t xml:space="preserve">The action failed because the </w:t>
              </w:r>
              <w:r>
                <w:rPr>
                  <w:rFonts w:eastAsia="Times New Roman" w:cs="Arial"/>
                  <w:sz w:val="18"/>
                  <w:szCs w:val="18"/>
                  <w:lang w:val="en-GB" w:eastAsia="ja-JP"/>
                </w:rPr>
                <w:t>TNL address</w:t>
              </w:r>
              <w:r w:rsidRPr="000A6CAB">
                <w:rPr>
                  <w:rFonts w:eastAsia="Times New Roman" w:cs="Arial"/>
                  <w:sz w:val="18"/>
                  <w:szCs w:val="18"/>
                  <w:lang w:val="en-GB" w:eastAsia="ja-JP"/>
                </w:rPr>
                <w:t xml:space="preserve"> is unknow</w:t>
              </w:r>
            </w:ins>
            <w:ins w:id="483" w:author="Huawei" w:date="2020-05-22T11:34:00Z">
              <w:r w:rsidR="00095FB6">
                <w:rPr>
                  <w:rFonts w:eastAsia="Times New Roman" w:cs="Arial"/>
                  <w:sz w:val="18"/>
                  <w:szCs w:val="18"/>
                  <w:lang w:val="en-GB" w:eastAsia="ja-JP"/>
                </w:rPr>
                <w:t>n</w:t>
              </w:r>
            </w:ins>
            <w:ins w:id="484" w:author="Huawei" w:date="2020-05-22T10:32:00Z">
              <w:r w:rsidRPr="000A6CAB">
                <w:rPr>
                  <w:rFonts w:eastAsia="Times New Roman" w:cs="Arial"/>
                  <w:sz w:val="18"/>
                  <w:szCs w:val="18"/>
                  <w:lang w:val="en-GB" w:eastAsia="ja-JP"/>
                </w:rPr>
                <w:t>.</w:t>
              </w:r>
            </w:ins>
          </w:p>
          <w:p w14:paraId="2FA3EEF2" w14:textId="6ED17B3D" w:rsidR="006B7CB9" w:rsidRPr="000A6CAB" w:rsidRDefault="006B7CB9" w:rsidP="00AB2A26">
            <w:pPr>
              <w:keepNext/>
              <w:keepLines/>
              <w:spacing w:after="0"/>
              <w:jc w:val="left"/>
              <w:rPr>
                <w:ins w:id="485" w:author="Huawei" w:date="2020-05-22T10:32:00Z"/>
                <w:rFonts w:eastAsia="Times New Roman" w:cs="Arial"/>
                <w:sz w:val="18"/>
                <w:szCs w:val="18"/>
                <w:lang w:val="en-GB" w:eastAsia="ja-JP"/>
              </w:rPr>
            </w:pPr>
            <w:ins w:id="486" w:author="Huawei" w:date="2020-06-11T23:30:00Z">
              <w:r>
                <w:rPr>
                  <w:rFonts w:eastAsia="Times New Roman" w:cs="Arial"/>
                  <w:sz w:val="18"/>
                  <w:szCs w:val="18"/>
                  <w:lang w:val="en-GB" w:eastAsia="ja-JP"/>
                </w:rPr>
                <w:t>It is applicable for IAB only.</w:t>
              </w:r>
            </w:ins>
          </w:p>
        </w:tc>
      </w:tr>
    </w:tbl>
    <w:p w14:paraId="527F6C84" w14:textId="77777777" w:rsidR="000A6CAB" w:rsidRPr="000A6CAB" w:rsidRDefault="000A6CAB" w:rsidP="000A6CAB">
      <w:pPr>
        <w:spacing w:after="180"/>
        <w:jc w:val="left"/>
        <w:rPr>
          <w:rFonts w:ascii="Times New Roman" w:eastAsia="Times New Roman" w:hAnsi="Times New Roman"/>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0A6CAB" w:rsidRPr="000A6CAB" w14:paraId="1DDA21C4" w14:textId="77777777" w:rsidTr="00867016">
        <w:tc>
          <w:tcPr>
            <w:tcW w:w="3168" w:type="dxa"/>
          </w:tcPr>
          <w:p w14:paraId="7D72E668"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Protocol cause</w:t>
            </w:r>
          </w:p>
        </w:tc>
        <w:tc>
          <w:tcPr>
            <w:tcW w:w="5220" w:type="dxa"/>
          </w:tcPr>
          <w:p w14:paraId="3BFE178C"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Meaning</w:t>
            </w:r>
          </w:p>
        </w:tc>
      </w:tr>
      <w:tr w:rsidR="000A6CAB" w:rsidRPr="000A6CAB" w14:paraId="2FCABC62" w14:textId="77777777" w:rsidTr="00867016">
        <w:tc>
          <w:tcPr>
            <w:tcW w:w="3168" w:type="dxa"/>
          </w:tcPr>
          <w:p w14:paraId="544E0FC1"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Transfer Syntax Error</w:t>
            </w:r>
          </w:p>
        </w:tc>
        <w:tc>
          <w:tcPr>
            <w:tcW w:w="5220" w:type="dxa"/>
          </w:tcPr>
          <w:p w14:paraId="51BF37C1"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received message included a transfer syntax error.</w:t>
            </w:r>
          </w:p>
        </w:tc>
      </w:tr>
      <w:tr w:rsidR="000A6CAB" w:rsidRPr="000A6CAB" w14:paraId="5BCE83FF" w14:textId="77777777" w:rsidTr="00867016">
        <w:tc>
          <w:tcPr>
            <w:tcW w:w="3168" w:type="dxa"/>
          </w:tcPr>
          <w:p w14:paraId="0FA9CA34"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Abstract Syntax Error (Reject)</w:t>
            </w:r>
          </w:p>
        </w:tc>
        <w:tc>
          <w:tcPr>
            <w:tcW w:w="5220" w:type="dxa"/>
          </w:tcPr>
          <w:p w14:paraId="7FBEF51E"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received message included an abstract syntax error and the concerning criticality indicated "reject".</w:t>
            </w:r>
          </w:p>
        </w:tc>
      </w:tr>
      <w:tr w:rsidR="000A6CAB" w:rsidRPr="000A6CAB" w14:paraId="5C7EC08B" w14:textId="77777777" w:rsidTr="00867016">
        <w:tc>
          <w:tcPr>
            <w:tcW w:w="3168" w:type="dxa"/>
          </w:tcPr>
          <w:p w14:paraId="1CAAB078"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Abstract Syntax Error (Ignore And Notify)</w:t>
            </w:r>
          </w:p>
        </w:tc>
        <w:tc>
          <w:tcPr>
            <w:tcW w:w="5220" w:type="dxa"/>
          </w:tcPr>
          <w:p w14:paraId="5B40B57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received message included an abstract syntax error and the concerning criticality indicated "ignore and notify".</w:t>
            </w:r>
          </w:p>
        </w:tc>
      </w:tr>
      <w:tr w:rsidR="000A6CAB" w:rsidRPr="000A6CAB" w14:paraId="7931F5B8" w14:textId="77777777" w:rsidTr="00867016">
        <w:tc>
          <w:tcPr>
            <w:tcW w:w="3168" w:type="dxa"/>
          </w:tcPr>
          <w:p w14:paraId="05AD6952"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Message Not Compatible With Receiver State</w:t>
            </w:r>
          </w:p>
        </w:tc>
        <w:tc>
          <w:tcPr>
            <w:tcW w:w="5220" w:type="dxa"/>
          </w:tcPr>
          <w:p w14:paraId="68AE1394"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received message was not compatible with the receiver state.</w:t>
            </w:r>
          </w:p>
        </w:tc>
      </w:tr>
      <w:tr w:rsidR="000A6CAB" w:rsidRPr="000A6CAB" w14:paraId="5DA59FC2" w14:textId="77777777" w:rsidTr="00867016">
        <w:tc>
          <w:tcPr>
            <w:tcW w:w="3168" w:type="dxa"/>
          </w:tcPr>
          <w:p w14:paraId="0CAC95B3"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Semantic Error</w:t>
            </w:r>
          </w:p>
        </w:tc>
        <w:tc>
          <w:tcPr>
            <w:tcW w:w="5220" w:type="dxa"/>
          </w:tcPr>
          <w:p w14:paraId="53F79F43"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received message included a semantic error.</w:t>
            </w:r>
          </w:p>
        </w:tc>
      </w:tr>
      <w:tr w:rsidR="000A6CAB" w:rsidRPr="000A6CAB" w14:paraId="416C6B6D" w14:textId="77777777" w:rsidTr="00867016">
        <w:tc>
          <w:tcPr>
            <w:tcW w:w="3168" w:type="dxa"/>
          </w:tcPr>
          <w:p w14:paraId="35EECE30"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Abstract Syntax Error (Falsely Constructed Message)</w:t>
            </w:r>
          </w:p>
        </w:tc>
        <w:tc>
          <w:tcPr>
            <w:tcW w:w="5220" w:type="dxa"/>
          </w:tcPr>
          <w:p w14:paraId="2568D2D1"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received message contained IEs or IE groups in wrong order or with too many occurrences.</w:t>
            </w:r>
          </w:p>
        </w:tc>
      </w:tr>
      <w:tr w:rsidR="000A6CAB" w:rsidRPr="000A6CAB" w14:paraId="52B56C85" w14:textId="77777777" w:rsidTr="00867016">
        <w:tc>
          <w:tcPr>
            <w:tcW w:w="3168" w:type="dxa"/>
          </w:tcPr>
          <w:p w14:paraId="776203B8"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Unspecified</w:t>
            </w:r>
          </w:p>
        </w:tc>
        <w:tc>
          <w:tcPr>
            <w:tcW w:w="5220" w:type="dxa"/>
          </w:tcPr>
          <w:p w14:paraId="0635A2DB"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Sent when none of the above cause values applies but still the cause is Protocol related.</w:t>
            </w:r>
          </w:p>
        </w:tc>
      </w:tr>
    </w:tbl>
    <w:p w14:paraId="151116AA" w14:textId="77777777" w:rsidR="000A6CAB" w:rsidRPr="000A6CAB" w:rsidRDefault="000A6CAB" w:rsidP="000A6CAB">
      <w:pPr>
        <w:spacing w:after="180"/>
        <w:jc w:val="left"/>
        <w:rPr>
          <w:rFonts w:ascii="Times New Roman" w:eastAsia="Times New Roman" w:hAnsi="Times New Roman"/>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A6CAB" w:rsidRPr="000A6CAB" w14:paraId="065AF278" w14:textId="77777777" w:rsidTr="00867016">
        <w:trPr>
          <w:tblHeader/>
        </w:trPr>
        <w:tc>
          <w:tcPr>
            <w:tcW w:w="3118" w:type="dxa"/>
          </w:tcPr>
          <w:p w14:paraId="4B9F4442" w14:textId="77777777" w:rsidR="000A6CAB" w:rsidRPr="000A6CAB" w:rsidRDefault="000A6CAB" w:rsidP="000A6CAB">
            <w:pPr>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Miscellaneous cause</w:t>
            </w:r>
          </w:p>
        </w:tc>
        <w:tc>
          <w:tcPr>
            <w:tcW w:w="5175" w:type="dxa"/>
          </w:tcPr>
          <w:p w14:paraId="380A8346" w14:textId="77777777" w:rsidR="000A6CAB" w:rsidRPr="000A6CAB" w:rsidRDefault="000A6CAB" w:rsidP="000A6CAB">
            <w:pPr>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Meaning</w:t>
            </w:r>
          </w:p>
        </w:tc>
      </w:tr>
      <w:tr w:rsidR="000A6CAB" w:rsidRPr="000A6CAB" w14:paraId="57AA564D" w14:textId="77777777" w:rsidTr="00867016">
        <w:tc>
          <w:tcPr>
            <w:tcW w:w="3118" w:type="dxa"/>
          </w:tcPr>
          <w:p w14:paraId="6A14977E"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Control Processing Overload</w:t>
            </w:r>
          </w:p>
        </w:tc>
        <w:tc>
          <w:tcPr>
            <w:tcW w:w="5175" w:type="dxa"/>
          </w:tcPr>
          <w:p w14:paraId="3304BBEE"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Control processing overload.</w:t>
            </w:r>
          </w:p>
        </w:tc>
      </w:tr>
      <w:tr w:rsidR="000A6CAB" w:rsidRPr="000A6CAB" w14:paraId="5EAF65A2" w14:textId="77777777" w:rsidTr="00867016">
        <w:tc>
          <w:tcPr>
            <w:tcW w:w="3118" w:type="dxa"/>
          </w:tcPr>
          <w:p w14:paraId="3CBDB4B2"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Not Enough</w:t>
            </w:r>
            <w:r w:rsidRPr="000A6CAB">
              <w:rPr>
                <w:rFonts w:eastAsia="Times New Roman" w:cs="Arial"/>
                <w:sz w:val="18"/>
                <w:szCs w:val="18"/>
                <w:vertAlign w:val="subscript"/>
                <w:lang w:val="en-GB" w:eastAsia="ja-JP"/>
              </w:rPr>
              <w:t xml:space="preserve"> </w:t>
            </w:r>
            <w:r w:rsidRPr="000A6CAB">
              <w:rPr>
                <w:rFonts w:eastAsia="Times New Roman" w:cs="Arial"/>
                <w:sz w:val="18"/>
                <w:szCs w:val="18"/>
                <w:lang w:val="en-GB" w:eastAsia="ja-JP"/>
              </w:rPr>
              <w:t>User Plane Processing Resources Available</w:t>
            </w:r>
          </w:p>
        </w:tc>
        <w:tc>
          <w:tcPr>
            <w:tcW w:w="5175" w:type="dxa"/>
          </w:tcPr>
          <w:p w14:paraId="54C9D9A5"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No enough resources are available related to user plane processing.</w:t>
            </w:r>
          </w:p>
        </w:tc>
      </w:tr>
      <w:tr w:rsidR="000A6CAB" w:rsidRPr="000A6CAB" w14:paraId="6BC95EFD" w14:textId="77777777" w:rsidTr="00867016">
        <w:tc>
          <w:tcPr>
            <w:tcW w:w="3118" w:type="dxa"/>
          </w:tcPr>
          <w:p w14:paraId="09DAD7C3"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Hardware Failure</w:t>
            </w:r>
          </w:p>
        </w:tc>
        <w:tc>
          <w:tcPr>
            <w:tcW w:w="5175" w:type="dxa"/>
          </w:tcPr>
          <w:p w14:paraId="2B941A80"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Action related to hardware failure.</w:t>
            </w:r>
          </w:p>
        </w:tc>
      </w:tr>
      <w:tr w:rsidR="000A6CAB" w:rsidRPr="000A6CAB" w14:paraId="0E9A1D2A" w14:textId="77777777" w:rsidTr="00867016">
        <w:tc>
          <w:tcPr>
            <w:tcW w:w="3118" w:type="dxa"/>
          </w:tcPr>
          <w:p w14:paraId="274DFC7C"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O&amp;M Intervention</w:t>
            </w:r>
          </w:p>
        </w:tc>
        <w:tc>
          <w:tcPr>
            <w:tcW w:w="5175" w:type="dxa"/>
          </w:tcPr>
          <w:p w14:paraId="75DBDC2A"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The action is due to O&amp;M intervention.</w:t>
            </w:r>
          </w:p>
        </w:tc>
      </w:tr>
      <w:tr w:rsidR="000A6CAB" w:rsidRPr="000A6CAB" w14:paraId="532489BC" w14:textId="77777777" w:rsidTr="00867016">
        <w:tc>
          <w:tcPr>
            <w:tcW w:w="3118" w:type="dxa"/>
          </w:tcPr>
          <w:p w14:paraId="495D88EF" w14:textId="77777777" w:rsidR="000A6CAB" w:rsidRPr="000A6CAB" w:rsidRDefault="000A6CAB" w:rsidP="000A6CAB">
            <w:pPr>
              <w:keepNext/>
              <w:spacing w:after="0"/>
              <w:jc w:val="left"/>
              <w:rPr>
                <w:rFonts w:eastAsia="Times New Roman" w:cs="Arial"/>
                <w:sz w:val="18"/>
                <w:szCs w:val="18"/>
                <w:lang w:val="en-GB" w:eastAsia="ja-JP"/>
              </w:rPr>
            </w:pPr>
            <w:r w:rsidRPr="000A6CAB">
              <w:rPr>
                <w:rFonts w:eastAsia="Times New Roman" w:cs="Arial"/>
                <w:sz w:val="18"/>
                <w:szCs w:val="18"/>
                <w:lang w:val="en-GB" w:eastAsia="ja-JP"/>
              </w:rPr>
              <w:t>Unspecified Failure</w:t>
            </w:r>
          </w:p>
        </w:tc>
        <w:tc>
          <w:tcPr>
            <w:tcW w:w="5175" w:type="dxa"/>
          </w:tcPr>
          <w:p w14:paraId="245B06E7" w14:textId="77777777" w:rsidR="000A6CAB" w:rsidRPr="000A6CAB" w:rsidRDefault="000A6CAB" w:rsidP="000A6CAB">
            <w:pPr>
              <w:keepNext/>
              <w:spacing w:after="0"/>
              <w:jc w:val="left"/>
              <w:rPr>
                <w:rFonts w:eastAsia="Times New Roman" w:cs="Arial"/>
                <w:sz w:val="18"/>
                <w:szCs w:val="18"/>
                <w:lang w:val="en-GB" w:eastAsia="ja-JP"/>
              </w:rPr>
            </w:pPr>
            <w:r w:rsidRPr="000A6CAB">
              <w:rPr>
                <w:rFonts w:eastAsia="Times New Roman" w:cs="Arial"/>
                <w:sz w:val="18"/>
                <w:szCs w:val="18"/>
                <w:lang w:val="en-GB" w:eastAsia="ja-JP"/>
              </w:rPr>
              <w:t>Sent when none of the above cause values applies and the cause is not related to any of the categories Radio Network Layer, Transport Network Layer, NAS or Protocol.</w:t>
            </w:r>
          </w:p>
        </w:tc>
      </w:tr>
    </w:tbl>
    <w:p w14:paraId="10F9D8DB" w14:textId="61FD261E" w:rsidR="000A6CAB" w:rsidRDefault="000A6CAB" w:rsidP="00C42910">
      <w:pPr>
        <w:jc w:val="center"/>
        <w:rPr>
          <w:lang w:val="en-GB"/>
        </w:rPr>
      </w:pPr>
    </w:p>
    <w:p w14:paraId="47AC3307" w14:textId="3836D022" w:rsidR="000A6CAB" w:rsidRPr="000A6CAB" w:rsidRDefault="000A6CAB" w:rsidP="000A6CAB">
      <w:pPr>
        <w:spacing w:after="180"/>
        <w:rPr>
          <w:rFonts w:ascii="Times New Roman" w:hAnsi="Times New Roman"/>
          <w:lang w:val="en-GB" w:eastAsia="en-US"/>
        </w:rPr>
      </w:pPr>
      <w:r>
        <w:rPr>
          <w:lang w:val="en-GB"/>
        </w:rPr>
        <w:tab/>
      </w:r>
      <w:r w:rsidRPr="00CD3F32">
        <w:rPr>
          <w:rFonts w:cs="Arial"/>
          <w:highlight w:val="yellow"/>
          <w:lang w:val="en-GB" w:eastAsia="en-US"/>
        </w:rPr>
        <w:t>-------------------</w:t>
      </w:r>
      <w:r>
        <w:rPr>
          <w:rFonts w:cs="Arial"/>
          <w:highlight w:val="yellow"/>
          <w:lang w:val="en-GB" w:eastAsia="en-US"/>
        </w:rPr>
        <w:t>------------------------Change 5</w:t>
      </w:r>
      <w:r w:rsidRPr="00CD3F32">
        <w:rPr>
          <w:rFonts w:cs="Arial"/>
          <w:highlight w:val="yellow"/>
          <w:lang w:val="en-GB" w:eastAsia="en-US"/>
        </w:rPr>
        <w:t>-------------------------------------------</w:t>
      </w:r>
    </w:p>
    <w:p w14:paraId="71B75656" w14:textId="2178068C" w:rsidR="000A6CAB" w:rsidRPr="000A6CAB" w:rsidRDefault="000A6CAB" w:rsidP="000A6CAB">
      <w:pPr>
        <w:tabs>
          <w:tab w:val="left" w:pos="4345"/>
        </w:tabs>
        <w:rPr>
          <w:lang w:val="en-GB"/>
        </w:rPr>
        <w:sectPr w:rsidR="000A6CAB" w:rsidRPr="000A6CAB" w:rsidSect="00FA12DB">
          <w:pgSz w:w="11906" w:h="16838" w:code="9"/>
          <w:pgMar w:top="1418" w:right="1134" w:bottom="1134" w:left="1134" w:header="851" w:footer="340" w:gutter="0"/>
          <w:cols w:space="425"/>
          <w:docGrid w:linePitch="272"/>
        </w:sectPr>
      </w:pPr>
      <w:r>
        <w:rPr>
          <w:lang w:val="en-GB"/>
        </w:rPr>
        <w:tab/>
      </w:r>
    </w:p>
    <w:p w14:paraId="14A025ED" w14:textId="77777777" w:rsidR="00F32618" w:rsidRPr="00D629EF" w:rsidRDefault="00F32618" w:rsidP="00F32618">
      <w:pPr>
        <w:keepNext/>
        <w:keepLines/>
        <w:spacing w:before="120"/>
        <w:outlineLvl w:val="2"/>
        <w:rPr>
          <w:sz w:val="28"/>
        </w:rPr>
      </w:pPr>
      <w:r w:rsidRPr="00D629EF">
        <w:rPr>
          <w:sz w:val="28"/>
        </w:rPr>
        <w:lastRenderedPageBreak/>
        <w:t>9.4.3</w:t>
      </w:r>
      <w:r w:rsidRPr="00D629EF">
        <w:rPr>
          <w:sz w:val="28"/>
        </w:rPr>
        <w:tab/>
        <w:t>Elementary Procedure Definitions</w:t>
      </w:r>
    </w:p>
    <w:p w14:paraId="5EDBB9A8" w14:textId="77777777" w:rsidR="00F32618" w:rsidRPr="00D629EF" w:rsidRDefault="00F32618" w:rsidP="00F32618">
      <w:pPr>
        <w:pStyle w:val="PL"/>
        <w:spacing w:line="0" w:lineRule="atLeast"/>
        <w:rPr>
          <w:noProof w:val="0"/>
          <w:snapToGrid w:val="0"/>
        </w:rPr>
      </w:pPr>
      <w:r w:rsidRPr="00D629EF">
        <w:t xml:space="preserve">-- </w:t>
      </w:r>
      <w:r w:rsidRPr="00D629EF">
        <w:rPr>
          <w:lang w:val="en-US" w:eastAsia="en-US"/>
        </w:rPr>
        <w:t>ASN1START</w:t>
      </w:r>
    </w:p>
    <w:p w14:paraId="2E6E4397" w14:textId="77777777" w:rsidR="00F32618" w:rsidRPr="00D629EF" w:rsidRDefault="00F32618" w:rsidP="00F32618">
      <w:pPr>
        <w:pStyle w:val="PL"/>
        <w:spacing w:line="0" w:lineRule="atLeast"/>
        <w:rPr>
          <w:noProof w:val="0"/>
          <w:snapToGrid w:val="0"/>
        </w:rPr>
      </w:pPr>
      <w:r w:rsidRPr="00D629EF">
        <w:rPr>
          <w:noProof w:val="0"/>
          <w:snapToGrid w:val="0"/>
        </w:rPr>
        <w:t>-- **************************************************************</w:t>
      </w:r>
    </w:p>
    <w:p w14:paraId="5723BE5D" w14:textId="77777777" w:rsidR="00F32618" w:rsidRPr="00D629EF" w:rsidRDefault="00F32618" w:rsidP="00F32618">
      <w:pPr>
        <w:pStyle w:val="PL"/>
        <w:spacing w:line="0" w:lineRule="atLeast"/>
        <w:rPr>
          <w:noProof w:val="0"/>
          <w:snapToGrid w:val="0"/>
        </w:rPr>
      </w:pPr>
      <w:r w:rsidRPr="00D629EF">
        <w:rPr>
          <w:noProof w:val="0"/>
          <w:snapToGrid w:val="0"/>
        </w:rPr>
        <w:t>--</w:t>
      </w:r>
    </w:p>
    <w:p w14:paraId="114ACCB5" w14:textId="77777777" w:rsidR="00F32618" w:rsidRPr="00D629EF" w:rsidRDefault="00F32618" w:rsidP="00F32618">
      <w:pPr>
        <w:pStyle w:val="PL"/>
        <w:spacing w:line="0" w:lineRule="atLeast"/>
        <w:outlineLvl w:val="3"/>
        <w:rPr>
          <w:noProof w:val="0"/>
          <w:snapToGrid w:val="0"/>
        </w:rPr>
      </w:pPr>
      <w:r w:rsidRPr="00D629EF">
        <w:rPr>
          <w:noProof w:val="0"/>
          <w:snapToGrid w:val="0"/>
        </w:rPr>
        <w:t>-- Elementary Procedure definitions</w:t>
      </w:r>
    </w:p>
    <w:p w14:paraId="7D9BE3D6" w14:textId="77777777" w:rsidR="00F32618" w:rsidRPr="00D629EF" w:rsidRDefault="00F32618" w:rsidP="00F32618">
      <w:pPr>
        <w:pStyle w:val="PL"/>
        <w:spacing w:line="0" w:lineRule="atLeast"/>
        <w:rPr>
          <w:noProof w:val="0"/>
          <w:snapToGrid w:val="0"/>
        </w:rPr>
      </w:pPr>
      <w:r w:rsidRPr="00D629EF">
        <w:rPr>
          <w:noProof w:val="0"/>
          <w:snapToGrid w:val="0"/>
        </w:rPr>
        <w:t>--</w:t>
      </w:r>
    </w:p>
    <w:p w14:paraId="60808FC3" w14:textId="77777777" w:rsidR="00F32618" w:rsidRPr="00D629EF" w:rsidRDefault="00F32618" w:rsidP="00F32618">
      <w:pPr>
        <w:pStyle w:val="PL"/>
        <w:spacing w:line="0" w:lineRule="atLeast"/>
        <w:rPr>
          <w:noProof w:val="0"/>
          <w:snapToGrid w:val="0"/>
        </w:rPr>
      </w:pPr>
      <w:r w:rsidRPr="00D629EF">
        <w:rPr>
          <w:noProof w:val="0"/>
          <w:snapToGrid w:val="0"/>
        </w:rPr>
        <w:t>-- **************************************************************</w:t>
      </w:r>
    </w:p>
    <w:p w14:paraId="3F1811F8" w14:textId="77777777" w:rsidR="00F32618" w:rsidRPr="00D629EF" w:rsidRDefault="00F32618" w:rsidP="00F32618">
      <w:pPr>
        <w:pStyle w:val="PL"/>
        <w:rPr>
          <w:snapToGrid w:val="0"/>
        </w:rPr>
      </w:pPr>
    </w:p>
    <w:p w14:paraId="197620AD" w14:textId="77777777" w:rsidR="00F32618" w:rsidRPr="00D629EF" w:rsidRDefault="00F32618" w:rsidP="00F32618">
      <w:pPr>
        <w:pStyle w:val="PL"/>
        <w:rPr>
          <w:snapToGrid w:val="0"/>
        </w:rPr>
      </w:pPr>
      <w:bookmarkStart w:id="487" w:name="_Hlk513724263"/>
      <w:r w:rsidRPr="00D629EF">
        <w:rPr>
          <w:snapToGrid w:val="0"/>
        </w:rPr>
        <w:t>E1AP-PDU-Descriptions {</w:t>
      </w:r>
    </w:p>
    <w:p w14:paraId="63D04E8F" w14:textId="77777777" w:rsidR="00F32618" w:rsidRPr="00D629EF" w:rsidRDefault="00F32618" w:rsidP="00F32618">
      <w:pPr>
        <w:pStyle w:val="PL"/>
        <w:rPr>
          <w:snapToGrid w:val="0"/>
        </w:rPr>
      </w:pPr>
      <w:r w:rsidRPr="00D629EF">
        <w:rPr>
          <w:snapToGrid w:val="0"/>
        </w:rPr>
        <w:t>itu-t (0) identified-organization (4) etsi (0) mobileDomain (0)</w:t>
      </w:r>
    </w:p>
    <w:p w14:paraId="4962A941" w14:textId="77777777" w:rsidR="00F32618" w:rsidRPr="00D629EF" w:rsidRDefault="00F32618" w:rsidP="00F32618">
      <w:pPr>
        <w:pStyle w:val="PL"/>
        <w:rPr>
          <w:snapToGrid w:val="0"/>
        </w:rPr>
      </w:pPr>
      <w:r w:rsidRPr="00D629EF">
        <w:rPr>
          <w:snapToGrid w:val="0"/>
        </w:rPr>
        <w:t>ngran-access (22) modules (3) e1ap (5) version1 (1) e1ap-PDU-Descriptions (0) }</w:t>
      </w:r>
    </w:p>
    <w:p w14:paraId="6903EC44" w14:textId="77777777" w:rsidR="00F32618" w:rsidRPr="00D629EF" w:rsidRDefault="00F32618" w:rsidP="00F32618">
      <w:pPr>
        <w:pStyle w:val="PL"/>
        <w:rPr>
          <w:snapToGrid w:val="0"/>
        </w:rPr>
      </w:pPr>
    </w:p>
    <w:p w14:paraId="568BDBBF" w14:textId="77777777" w:rsidR="00F32618" w:rsidRPr="00D629EF" w:rsidRDefault="00F32618" w:rsidP="00F32618">
      <w:pPr>
        <w:pStyle w:val="PL"/>
        <w:rPr>
          <w:snapToGrid w:val="0"/>
        </w:rPr>
      </w:pPr>
      <w:r w:rsidRPr="00D629EF">
        <w:rPr>
          <w:snapToGrid w:val="0"/>
        </w:rPr>
        <w:t xml:space="preserve">DEFINITIONS AUTOMATIC TAGS ::= </w:t>
      </w:r>
    </w:p>
    <w:p w14:paraId="4E7A0F91" w14:textId="77777777" w:rsidR="00F32618" w:rsidRPr="00D629EF" w:rsidRDefault="00F32618" w:rsidP="00F32618">
      <w:pPr>
        <w:pStyle w:val="PL"/>
        <w:rPr>
          <w:snapToGrid w:val="0"/>
        </w:rPr>
      </w:pPr>
    </w:p>
    <w:p w14:paraId="3BB41E12" w14:textId="77777777" w:rsidR="00F32618" w:rsidRPr="00D629EF" w:rsidRDefault="00F32618" w:rsidP="00F32618">
      <w:pPr>
        <w:pStyle w:val="PL"/>
        <w:rPr>
          <w:snapToGrid w:val="0"/>
        </w:rPr>
      </w:pPr>
      <w:r w:rsidRPr="00D629EF">
        <w:rPr>
          <w:snapToGrid w:val="0"/>
        </w:rPr>
        <w:t>BEGIN</w:t>
      </w:r>
    </w:p>
    <w:bookmarkEnd w:id="487"/>
    <w:p w14:paraId="07F25DB4" w14:textId="77777777" w:rsidR="00F32618" w:rsidRPr="00D629EF" w:rsidRDefault="00F32618" w:rsidP="00F32618">
      <w:pPr>
        <w:pStyle w:val="PL"/>
        <w:rPr>
          <w:snapToGrid w:val="0"/>
        </w:rPr>
      </w:pPr>
    </w:p>
    <w:p w14:paraId="7801689A" w14:textId="77777777" w:rsidR="00F32618" w:rsidRPr="00D629EF" w:rsidRDefault="00F32618" w:rsidP="00F32618">
      <w:pPr>
        <w:pStyle w:val="PL"/>
        <w:spacing w:line="0" w:lineRule="atLeast"/>
        <w:rPr>
          <w:noProof w:val="0"/>
          <w:snapToGrid w:val="0"/>
        </w:rPr>
      </w:pPr>
      <w:r w:rsidRPr="00D629EF">
        <w:rPr>
          <w:noProof w:val="0"/>
          <w:snapToGrid w:val="0"/>
        </w:rPr>
        <w:t>-- **************************************************************</w:t>
      </w:r>
    </w:p>
    <w:p w14:paraId="6916CE35" w14:textId="77777777" w:rsidR="00F32618" w:rsidRPr="00D629EF" w:rsidRDefault="00F32618" w:rsidP="00F32618">
      <w:pPr>
        <w:pStyle w:val="PL"/>
        <w:spacing w:line="0" w:lineRule="atLeast"/>
        <w:rPr>
          <w:noProof w:val="0"/>
          <w:snapToGrid w:val="0"/>
        </w:rPr>
      </w:pPr>
      <w:r w:rsidRPr="00D629EF">
        <w:rPr>
          <w:noProof w:val="0"/>
          <w:snapToGrid w:val="0"/>
        </w:rPr>
        <w:t>--</w:t>
      </w:r>
    </w:p>
    <w:p w14:paraId="2AF1C79C" w14:textId="77777777" w:rsidR="00F32618" w:rsidRPr="00D629EF" w:rsidRDefault="00F32618" w:rsidP="00F32618">
      <w:pPr>
        <w:pStyle w:val="PL"/>
        <w:spacing w:line="0" w:lineRule="atLeast"/>
        <w:outlineLvl w:val="3"/>
        <w:rPr>
          <w:noProof w:val="0"/>
          <w:snapToGrid w:val="0"/>
        </w:rPr>
      </w:pPr>
      <w:r w:rsidRPr="00D629EF">
        <w:rPr>
          <w:noProof w:val="0"/>
          <w:snapToGrid w:val="0"/>
        </w:rPr>
        <w:t>-- IE parameter types from other modules</w:t>
      </w:r>
    </w:p>
    <w:p w14:paraId="188364EB" w14:textId="77777777" w:rsidR="00F32618" w:rsidRPr="00D629EF" w:rsidRDefault="00F32618" w:rsidP="00F32618">
      <w:pPr>
        <w:pStyle w:val="PL"/>
        <w:spacing w:line="0" w:lineRule="atLeast"/>
        <w:rPr>
          <w:noProof w:val="0"/>
          <w:snapToGrid w:val="0"/>
        </w:rPr>
      </w:pPr>
      <w:r w:rsidRPr="00D629EF">
        <w:rPr>
          <w:noProof w:val="0"/>
          <w:snapToGrid w:val="0"/>
        </w:rPr>
        <w:t>--</w:t>
      </w:r>
    </w:p>
    <w:p w14:paraId="03C35C86" w14:textId="77777777" w:rsidR="00F32618" w:rsidRPr="00D629EF" w:rsidRDefault="00F32618" w:rsidP="00F32618">
      <w:pPr>
        <w:pStyle w:val="PL"/>
        <w:spacing w:line="0" w:lineRule="atLeast"/>
        <w:rPr>
          <w:noProof w:val="0"/>
          <w:snapToGrid w:val="0"/>
        </w:rPr>
      </w:pPr>
      <w:r w:rsidRPr="00D629EF">
        <w:rPr>
          <w:noProof w:val="0"/>
          <w:snapToGrid w:val="0"/>
        </w:rPr>
        <w:t>-- **************************************************************</w:t>
      </w:r>
    </w:p>
    <w:p w14:paraId="78C1294A" w14:textId="77777777" w:rsidR="00F32618" w:rsidRPr="00D629EF" w:rsidRDefault="00F32618" w:rsidP="00F32618">
      <w:pPr>
        <w:pStyle w:val="PL"/>
      </w:pPr>
    </w:p>
    <w:p w14:paraId="2559E6F5" w14:textId="77777777" w:rsidR="00F32618" w:rsidRPr="00D629EF" w:rsidRDefault="00F32618" w:rsidP="00F32618">
      <w:pPr>
        <w:pStyle w:val="PL"/>
        <w:rPr>
          <w:snapToGrid w:val="0"/>
        </w:rPr>
      </w:pPr>
      <w:r w:rsidRPr="00D629EF">
        <w:rPr>
          <w:snapToGrid w:val="0"/>
        </w:rPr>
        <w:t>IMPORTS</w:t>
      </w:r>
    </w:p>
    <w:p w14:paraId="04FE0E36" w14:textId="77777777" w:rsidR="00F32618" w:rsidRPr="00D629EF" w:rsidRDefault="00F32618" w:rsidP="00F32618">
      <w:pPr>
        <w:pStyle w:val="PL"/>
        <w:rPr>
          <w:snapToGrid w:val="0"/>
        </w:rPr>
      </w:pPr>
      <w:r w:rsidRPr="00D629EF">
        <w:rPr>
          <w:snapToGrid w:val="0"/>
        </w:rPr>
        <w:tab/>
        <w:t>Criticality,</w:t>
      </w:r>
    </w:p>
    <w:p w14:paraId="2173F2DA" w14:textId="77777777" w:rsidR="00F32618" w:rsidRPr="00D629EF" w:rsidRDefault="00F32618" w:rsidP="00F32618">
      <w:pPr>
        <w:pStyle w:val="PL"/>
        <w:rPr>
          <w:snapToGrid w:val="0"/>
        </w:rPr>
      </w:pPr>
      <w:r w:rsidRPr="00D629EF">
        <w:rPr>
          <w:snapToGrid w:val="0"/>
        </w:rPr>
        <w:tab/>
        <w:t>ProcedureCode</w:t>
      </w:r>
    </w:p>
    <w:p w14:paraId="783868BD" w14:textId="77777777" w:rsidR="00F32618" w:rsidRPr="00D629EF" w:rsidRDefault="00F32618" w:rsidP="00F32618">
      <w:pPr>
        <w:pStyle w:val="PL"/>
        <w:rPr>
          <w:snapToGrid w:val="0"/>
        </w:rPr>
      </w:pPr>
    </w:p>
    <w:p w14:paraId="271708CE" w14:textId="77777777" w:rsidR="00F32618" w:rsidRPr="00D629EF" w:rsidRDefault="00F32618" w:rsidP="00F32618">
      <w:pPr>
        <w:pStyle w:val="PL"/>
        <w:rPr>
          <w:snapToGrid w:val="0"/>
        </w:rPr>
      </w:pPr>
      <w:r w:rsidRPr="00D629EF">
        <w:rPr>
          <w:snapToGrid w:val="0"/>
        </w:rPr>
        <w:t>FROM E1AP-CommonDataTypes</w:t>
      </w:r>
    </w:p>
    <w:p w14:paraId="39B9A146" w14:textId="77777777" w:rsidR="00F32618" w:rsidRPr="00D629EF" w:rsidRDefault="00F32618" w:rsidP="00F32618">
      <w:pPr>
        <w:pStyle w:val="PL"/>
        <w:rPr>
          <w:snapToGrid w:val="0"/>
        </w:rPr>
      </w:pPr>
      <w:r w:rsidRPr="00D629EF">
        <w:rPr>
          <w:snapToGrid w:val="0"/>
        </w:rPr>
        <w:tab/>
        <w:t>Reset,</w:t>
      </w:r>
    </w:p>
    <w:p w14:paraId="216CDD7D" w14:textId="77777777" w:rsidR="00F32618" w:rsidRPr="00D629EF" w:rsidRDefault="00F32618" w:rsidP="00F32618">
      <w:pPr>
        <w:pStyle w:val="PL"/>
        <w:rPr>
          <w:snapToGrid w:val="0"/>
        </w:rPr>
      </w:pPr>
      <w:r w:rsidRPr="00D629EF">
        <w:rPr>
          <w:snapToGrid w:val="0"/>
        </w:rPr>
        <w:tab/>
        <w:t>ResetAcknowledge,</w:t>
      </w:r>
    </w:p>
    <w:p w14:paraId="6879BCD4" w14:textId="77777777" w:rsidR="00F32618" w:rsidRPr="00D629EF" w:rsidRDefault="00F32618" w:rsidP="00F32618">
      <w:pPr>
        <w:pStyle w:val="PL"/>
        <w:rPr>
          <w:snapToGrid w:val="0"/>
        </w:rPr>
      </w:pPr>
      <w:r w:rsidRPr="00D629EF">
        <w:rPr>
          <w:snapToGrid w:val="0"/>
        </w:rPr>
        <w:tab/>
        <w:t>ErrorIndication,</w:t>
      </w:r>
    </w:p>
    <w:p w14:paraId="214E089A" w14:textId="77777777" w:rsidR="00F32618" w:rsidRPr="00D629EF" w:rsidRDefault="00F32618" w:rsidP="00F32618">
      <w:pPr>
        <w:pStyle w:val="PL"/>
        <w:rPr>
          <w:snapToGrid w:val="0"/>
        </w:rPr>
      </w:pPr>
      <w:r w:rsidRPr="00D629EF">
        <w:rPr>
          <w:snapToGrid w:val="0"/>
        </w:rPr>
        <w:tab/>
        <w:t>GNB-CU-UP-E1SetupRequest,</w:t>
      </w:r>
    </w:p>
    <w:p w14:paraId="49ACD1E3" w14:textId="77777777" w:rsidR="00F32618" w:rsidRPr="00D629EF" w:rsidRDefault="00F32618" w:rsidP="00F32618">
      <w:pPr>
        <w:pStyle w:val="PL"/>
        <w:rPr>
          <w:snapToGrid w:val="0"/>
        </w:rPr>
      </w:pPr>
      <w:r w:rsidRPr="00D629EF">
        <w:rPr>
          <w:snapToGrid w:val="0"/>
        </w:rPr>
        <w:tab/>
        <w:t>GNB-CU-UP-E1SetupResponse,</w:t>
      </w:r>
    </w:p>
    <w:p w14:paraId="05FCD86C" w14:textId="77777777" w:rsidR="00F32618" w:rsidRPr="00D629EF" w:rsidRDefault="00F32618" w:rsidP="00F32618">
      <w:pPr>
        <w:pStyle w:val="PL"/>
        <w:rPr>
          <w:snapToGrid w:val="0"/>
        </w:rPr>
      </w:pPr>
      <w:r w:rsidRPr="00D629EF">
        <w:rPr>
          <w:snapToGrid w:val="0"/>
        </w:rPr>
        <w:tab/>
        <w:t xml:space="preserve">GNB-CU-UP-E1SetupFailure, </w:t>
      </w:r>
    </w:p>
    <w:p w14:paraId="50074A60" w14:textId="77777777" w:rsidR="00F32618" w:rsidRPr="00D629EF" w:rsidRDefault="00F32618" w:rsidP="00F32618">
      <w:pPr>
        <w:pStyle w:val="PL"/>
        <w:rPr>
          <w:snapToGrid w:val="0"/>
        </w:rPr>
      </w:pPr>
      <w:r w:rsidRPr="00D629EF">
        <w:rPr>
          <w:snapToGrid w:val="0"/>
        </w:rPr>
        <w:tab/>
        <w:t>GNB-CU-CP-E1SetupRequest,</w:t>
      </w:r>
    </w:p>
    <w:p w14:paraId="42BD25FB" w14:textId="77777777" w:rsidR="00F32618" w:rsidRPr="00D629EF" w:rsidRDefault="00F32618" w:rsidP="00F32618">
      <w:pPr>
        <w:pStyle w:val="PL"/>
        <w:rPr>
          <w:snapToGrid w:val="0"/>
        </w:rPr>
      </w:pPr>
      <w:r w:rsidRPr="00D629EF">
        <w:rPr>
          <w:snapToGrid w:val="0"/>
        </w:rPr>
        <w:tab/>
        <w:t>GNB-CU-CP-E1SetupResponse,</w:t>
      </w:r>
    </w:p>
    <w:p w14:paraId="6D66F79B" w14:textId="77777777" w:rsidR="00F32618" w:rsidRPr="00D629EF" w:rsidRDefault="00F32618" w:rsidP="00F32618">
      <w:pPr>
        <w:pStyle w:val="PL"/>
        <w:rPr>
          <w:snapToGrid w:val="0"/>
        </w:rPr>
      </w:pPr>
      <w:r w:rsidRPr="00D629EF">
        <w:rPr>
          <w:snapToGrid w:val="0"/>
        </w:rPr>
        <w:tab/>
        <w:t xml:space="preserve">GNB-CU-CP-E1SetupFailure, </w:t>
      </w:r>
    </w:p>
    <w:p w14:paraId="2235E4F4" w14:textId="77777777" w:rsidR="00F32618" w:rsidRPr="00D629EF" w:rsidRDefault="00F32618" w:rsidP="00F32618">
      <w:pPr>
        <w:pStyle w:val="PL"/>
        <w:rPr>
          <w:snapToGrid w:val="0"/>
        </w:rPr>
      </w:pPr>
      <w:r w:rsidRPr="00D629EF">
        <w:rPr>
          <w:snapToGrid w:val="0"/>
        </w:rPr>
        <w:tab/>
        <w:t>GNB-CU-UP-ConfigurationUpdate,</w:t>
      </w:r>
    </w:p>
    <w:p w14:paraId="089D30FF" w14:textId="77777777" w:rsidR="00F32618" w:rsidRPr="00D629EF" w:rsidRDefault="00F32618" w:rsidP="00F32618">
      <w:pPr>
        <w:pStyle w:val="PL"/>
        <w:rPr>
          <w:snapToGrid w:val="0"/>
        </w:rPr>
      </w:pPr>
      <w:r w:rsidRPr="00D629EF">
        <w:rPr>
          <w:snapToGrid w:val="0"/>
        </w:rPr>
        <w:tab/>
        <w:t>GNB-CU-UP-ConfigurationUpdateAcknowledge,</w:t>
      </w:r>
    </w:p>
    <w:p w14:paraId="116D5DA3" w14:textId="77777777" w:rsidR="00F32618" w:rsidRPr="00D629EF" w:rsidRDefault="00F32618" w:rsidP="00F32618">
      <w:pPr>
        <w:pStyle w:val="PL"/>
        <w:rPr>
          <w:snapToGrid w:val="0"/>
        </w:rPr>
      </w:pPr>
      <w:r w:rsidRPr="00D629EF">
        <w:rPr>
          <w:snapToGrid w:val="0"/>
        </w:rPr>
        <w:tab/>
        <w:t>GNB-CU-UP-ConfigurationUpdateFailure,</w:t>
      </w:r>
    </w:p>
    <w:p w14:paraId="2BADF621" w14:textId="77777777" w:rsidR="00F32618" w:rsidRPr="00D629EF" w:rsidRDefault="00F32618" w:rsidP="00F32618">
      <w:pPr>
        <w:pStyle w:val="PL"/>
        <w:rPr>
          <w:snapToGrid w:val="0"/>
        </w:rPr>
      </w:pPr>
      <w:r w:rsidRPr="00D629EF">
        <w:rPr>
          <w:snapToGrid w:val="0"/>
        </w:rPr>
        <w:tab/>
        <w:t>GNB-CU-CP-ConfigurationUpdate,</w:t>
      </w:r>
    </w:p>
    <w:p w14:paraId="4BC82781" w14:textId="77777777" w:rsidR="00F32618" w:rsidRPr="00D629EF" w:rsidRDefault="00F32618" w:rsidP="00F32618">
      <w:pPr>
        <w:pStyle w:val="PL"/>
        <w:rPr>
          <w:snapToGrid w:val="0"/>
        </w:rPr>
      </w:pPr>
      <w:r w:rsidRPr="00D629EF">
        <w:rPr>
          <w:snapToGrid w:val="0"/>
        </w:rPr>
        <w:tab/>
        <w:t>GNB-CU-CP-ConfigurationUpdateAcknowledge,</w:t>
      </w:r>
    </w:p>
    <w:p w14:paraId="58A05FB2" w14:textId="77777777" w:rsidR="00F32618" w:rsidRPr="00D629EF" w:rsidRDefault="00F32618" w:rsidP="00F32618">
      <w:pPr>
        <w:pStyle w:val="PL"/>
        <w:rPr>
          <w:snapToGrid w:val="0"/>
        </w:rPr>
      </w:pPr>
      <w:r w:rsidRPr="00D629EF">
        <w:rPr>
          <w:snapToGrid w:val="0"/>
        </w:rPr>
        <w:tab/>
        <w:t>GNB-CU-CP-ConfigurationUpdateFailure,</w:t>
      </w:r>
    </w:p>
    <w:p w14:paraId="1B8415B8" w14:textId="77777777" w:rsidR="00F32618" w:rsidRPr="00D629EF" w:rsidRDefault="00F32618" w:rsidP="00F32618">
      <w:pPr>
        <w:pStyle w:val="PL"/>
        <w:rPr>
          <w:snapToGrid w:val="0"/>
        </w:rPr>
      </w:pPr>
      <w:r w:rsidRPr="00D629EF">
        <w:rPr>
          <w:snapToGrid w:val="0"/>
        </w:rPr>
        <w:tab/>
        <w:t>BearerContextSetupRequest,</w:t>
      </w:r>
    </w:p>
    <w:p w14:paraId="3541F675" w14:textId="77777777" w:rsidR="00F32618" w:rsidRPr="00D629EF" w:rsidRDefault="00F32618" w:rsidP="00F32618">
      <w:pPr>
        <w:pStyle w:val="PL"/>
        <w:rPr>
          <w:snapToGrid w:val="0"/>
        </w:rPr>
      </w:pPr>
      <w:r w:rsidRPr="00D629EF">
        <w:rPr>
          <w:snapToGrid w:val="0"/>
        </w:rPr>
        <w:tab/>
        <w:t>BearerContextSetupResponse,</w:t>
      </w:r>
    </w:p>
    <w:p w14:paraId="3E98AC56" w14:textId="77777777" w:rsidR="00F32618" w:rsidRPr="00D629EF" w:rsidRDefault="00F32618" w:rsidP="00F32618">
      <w:pPr>
        <w:pStyle w:val="PL"/>
        <w:rPr>
          <w:snapToGrid w:val="0"/>
        </w:rPr>
      </w:pPr>
      <w:r w:rsidRPr="00D629EF">
        <w:rPr>
          <w:snapToGrid w:val="0"/>
        </w:rPr>
        <w:tab/>
        <w:t>BearerContextSetupFailure,</w:t>
      </w:r>
    </w:p>
    <w:p w14:paraId="0218442D" w14:textId="77777777" w:rsidR="00F32618" w:rsidRPr="00D629EF" w:rsidRDefault="00F32618" w:rsidP="00F32618">
      <w:pPr>
        <w:pStyle w:val="PL"/>
        <w:rPr>
          <w:snapToGrid w:val="0"/>
        </w:rPr>
      </w:pPr>
      <w:r w:rsidRPr="00D629EF">
        <w:rPr>
          <w:snapToGrid w:val="0"/>
        </w:rPr>
        <w:tab/>
        <w:t>BearerContextModificationRequest,</w:t>
      </w:r>
    </w:p>
    <w:p w14:paraId="77FC1928" w14:textId="77777777" w:rsidR="00F32618" w:rsidRPr="00D629EF" w:rsidRDefault="00F32618" w:rsidP="00F32618">
      <w:pPr>
        <w:pStyle w:val="PL"/>
        <w:rPr>
          <w:snapToGrid w:val="0"/>
        </w:rPr>
      </w:pPr>
      <w:r w:rsidRPr="00D629EF">
        <w:rPr>
          <w:snapToGrid w:val="0"/>
        </w:rPr>
        <w:tab/>
        <w:t>BearerContextModificationResponse,</w:t>
      </w:r>
    </w:p>
    <w:p w14:paraId="1D5E172F" w14:textId="77777777" w:rsidR="00F32618" w:rsidRPr="00D629EF" w:rsidRDefault="00F32618" w:rsidP="00F32618">
      <w:pPr>
        <w:pStyle w:val="PL"/>
        <w:rPr>
          <w:snapToGrid w:val="0"/>
        </w:rPr>
      </w:pPr>
      <w:r w:rsidRPr="00D629EF">
        <w:rPr>
          <w:snapToGrid w:val="0"/>
        </w:rPr>
        <w:tab/>
        <w:t>BearerContextModificationFailure,</w:t>
      </w:r>
    </w:p>
    <w:p w14:paraId="3DAC3606" w14:textId="77777777" w:rsidR="00F32618" w:rsidRPr="00D629EF" w:rsidRDefault="00F32618" w:rsidP="00F32618">
      <w:pPr>
        <w:pStyle w:val="PL"/>
        <w:rPr>
          <w:snapToGrid w:val="0"/>
        </w:rPr>
      </w:pPr>
      <w:r w:rsidRPr="00D629EF">
        <w:rPr>
          <w:snapToGrid w:val="0"/>
        </w:rPr>
        <w:tab/>
        <w:t>BearerContextModificationRequired,</w:t>
      </w:r>
    </w:p>
    <w:p w14:paraId="12A156C1" w14:textId="77777777" w:rsidR="00F32618" w:rsidRPr="00D629EF" w:rsidRDefault="00F32618" w:rsidP="00F32618">
      <w:pPr>
        <w:pStyle w:val="PL"/>
        <w:rPr>
          <w:snapToGrid w:val="0"/>
        </w:rPr>
      </w:pPr>
      <w:r w:rsidRPr="00D629EF">
        <w:rPr>
          <w:snapToGrid w:val="0"/>
        </w:rPr>
        <w:tab/>
        <w:t>BearerContextModificationConfirm,</w:t>
      </w:r>
    </w:p>
    <w:p w14:paraId="5289E408" w14:textId="77777777" w:rsidR="00F32618" w:rsidRPr="00D629EF" w:rsidRDefault="00F32618" w:rsidP="00F32618">
      <w:pPr>
        <w:pStyle w:val="PL"/>
        <w:rPr>
          <w:snapToGrid w:val="0"/>
        </w:rPr>
      </w:pPr>
      <w:r w:rsidRPr="00D629EF">
        <w:rPr>
          <w:snapToGrid w:val="0"/>
        </w:rPr>
        <w:tab/>
        <w:t>BearerContextReleaseCommand,</w:t>
      </w:r>
    </w:p>
    <w:p w14:paraId="0EFDF069" w14:textId="77777777" w:rsidR="00F32618" w:rsidRPr="00D629EF" w:rsidRDefault="00F32618" w:rsidP="00F32618">
      <w:pPr>
        <w:pStyle w:val="PL"/>
        <w:rPr>
          <w:snapToGrid w:val="0"/>
        </w:rPr>
      </w:pPr>
      <w:r w:rsidRPr="00D629EF">
        <w:rPr>
          <w:snapToGrid w:val="0"/>
        </w:rPr>
        <w:lastRenderedPageBreak/>
        <w:tab/>
        <w:t>BearerContextReleaseComplete,</w:t>
      </w:r>
    </w:p>
    <w:p w14:paraId="3EFC9608" w14:textId="77777777" w:rsidR="00F32618" w:rsidRPr="00D629EF" w:rsidRDefault="00F32618" w:rsidP="00F32618">
      <w:pPr>
        <w:pStyle w:val="PL"/>
        <w:rPr>
          <w:snapToGrid w:val="0"/>
        </w:rPr>
      </w:pPr>
      <w:r w:rsidRPr="00D629EF">
        <w:rPr>
          <w:snapToGrid w:val="0"/>
        </w:rPr>
        <w:tab/>
        <w:t>BearerContextReleaseRequest,</w:t>
      </w:r>
    </w:p>
    <w:p w14:paraId="7B1478FC" w14:textId="77777777" w:rsidR="00F32618" w:rsidRPr="00D629EF" w:rsidRDefault="00F32618" w:rsidP="00F32618">
      <w:pPr>
        <w:pStyle w:val="PL"/>
        <w:rPr>
          <w:snapToGrid w:val="0"/>
        </w:rPr>
      </w:pPr>
      <w:r w:rsidRPr="00D629EF">
        <w:rPr>
          <w:snapToGrid w:val="0"/>
        </w:rPr>
        <w:tab/>
        <w:t>BearerContextInactivityNotification,</w:t>
      </w:r>
    </w:p>
    <w:p w14:paraId="5B7251B5" w14:textId="77777777" w:rsidR="00F32618" w:rsidRPr="00D629EF" w:rsidRDefault="00F32618" w:rsidP="00F32618">
      <w:pPr>
        <w:pStyle w:val="PL"/>
        <w:rPr>
          <w:snapToGrid w:val="0"/>
        </w:rPr>
      </w:pPr>
      <w:r w:rsidRPr="00D629EF">
        <w:rPr>
          <w:snapToGrid w:val="0"/>
        </w:rPr>
        <w:tab/>
        <w:t>DLDataNotification,</w:t>
      </w:r>
    </w:p>
    <w:p w14:paraId="4BB577D3" w14:textId="77777777" w:rsidR="00F32618" w:rsidRPr="00D629EF" w:rsidRDefault="00F32618" w:rsidP="00F32618">
      <w:pPr>
        <w:pStyle w:val="PL"/>
        <w:rPr>
          <w:snapToGrid w:val="0"/>
        </w:rPr>
      </w:pPr>
      <w:r w:rsidRPr="00D629EF">
        <w:rPr>
          <w:snapToGrid w:val="0"/>
        </w:rPr>
        <w:tab/>
        <w:t>ULDataNotification,</w:t>
      </w:r>
    </w:p>
    <w:p w14:paraId="0BC2C926" w14:textId="77777777" w:rsidR="00F32618" w:rsidRPr="00D629EF" w:rsidRDefault="00F32618" w:rsidP="00F32618">
      <w:pPr>
        <w:pStyle w:val="PL"/>
        <w:rPr>
          <w:snapToGrid w:val="0"/>
        </w:rPr>
      </w:pPr>
      <w:r w:rsidRPr="00D629EF">
        <w:rPr>
          <w:snapToGrid w:val="0"/>
        </w:rPr>
        <w:tab/>
        <w:t>DataUsageReport,</w:t>
      </w:r>
    </w:p>
    <w:p w14:paraId="4AAB7512" w14:textId="77777777" w:rsidR="00F32618" w:rsidRPr="00D629EF" w:rsidRDefault="00F32618" w:rsidP="00F32618">
      <w:pPr>
        <w:pStyle w:val="PL"/>
        <w:rPr>
          <w:snapToGrid w:val="0"/>
        </w:rPr>
      </w:pPr>
      <w:r w:rsidRPr="00D629EF">
        <w:rPr>
          <w:snapToGrid w:val="0"/>
        </w:rPr>
        <w:tab/>
        <w:t>E1ReleaseRequest,</w:t>
      </w:r>
    </w:p>
    <w:p w14:paraId="2EB70B35" w14:textId="77777777" w:rsidR="00F32618" w:rsidRPr="00D629EF" w:rsidRDefault="00F32618" w:rsidP="00F32618">
      <w:pPr>
        <w:pStyle w:val="PL"/>
        <w:rPr>
          <w:snapToGrid w:val="0"/>
        </w:rPr>
      </w:pPr>
      <w:r w:rsidRPr="00D629EF">
        <w:rPr>
          <w:snapToGrid w:val="0"/>
        </w:rPr>
        <w:tab/>
        <w:t>E1ReleaseResponse,</w:t>
      </w:r>
    </w:p>
    <w:p w14:paraId="3F35B7A9" w14:textId="77777777" w:rsidR="00F32618" w:rsidRPr="00D629EF" w:rsidRDefault="00F32618" w:rsidP="00F32618">
      <w:pPr>
        <w:pStyle w:val="PL"/>
        <w:rPr>
          <w:snapToGrid w:val="0"/>
        </w:rPr>
      </w:pPr>
      <w:r w:rsidRPr="00D629EF">
        <w:rPr>
          <w:snapToGrid w:val="0"/>
        </w:rPr>
        <w:tab/>
        <w:t>GNB-CU-UP-CounterCheckRequest,</w:t>
      </w:r>
    </w:p>
    <w:p w14:paraId="0AD3AC35" w14:textId="77777777" w:rsidR="00F32618" w:rsidRPr="00D629EF" w:rsidRDefault="00F32618" w:rsidP="00F32618">
      <w:pPr>
        <w:pStyle w:val="PL"/>
        <w:rPr>
          <w:snapToGrid w:val="0"/>
        </w:rPr>
      </w:pPr>
      <w:r w:rsidRPr="00D629EF">
        <w:rPr>
          <w:snapToGrid w:val="0"/>
        </w:rPr>
        <w:tab/>
      </w:r>
      <w:r w:rsidRPr="00D629EF">
        <w:rPr>
          <w:noProof w:val="0"/>
        </w:rPr>
        <w:t>GNB-CU-UP-</w:t>
      </w:r>
      <w:proofErr w:type="spellStart"/>
      <w:r w:rsidRPr="00D629EF">
        <w:rPr>
          <w:noProof w:val="0"/>
        </w:rPr>
        <w:t>StatusIndication</w:t>
      </w:r>
      <w:proofErr w:type="spellEnd"/>
      <w:r w:rsidRPr="00D629EF">
        <w:rPr>
          <w:snapToGrid w:val="0"/>
        </w:rPr>
        <w:t>,</w:t>
      </w:r>
    </w:p>
    <w:p w14:paraId="7582309D" w14:textId="77777777" w:rsidR="00F32618" w:rsidRPr="00D629EF" w:rsidRDefault="00F32618" w:rsidP="00F32618">
      <w:pPr>
        <w:pStyle w:val="PL"/>
        <w:rPr>
          <w:snapToGrid w:val="0"/>
        </w:rPr>
      </w:pPr>
      <w:r w:rsidRPr="00D629EF">
        <w:rPr>
          <w:snapToGrid w:val="0"/>
        </w:rPr>
        <w:tab/>
        <w:t>MRDC-DataUsageReport,</w:t>
      </w:r>
    </w:p>
    <w:p w14:paraId="1E8FDC31" w14:textId="77777777" w:rsidR="00F32618" w:rsidRPr="00D629EF" w:rsidRDefault="00F32618" w:rsidP="00F32618">
      <w:pPr>
        <w:pStyle w:val="PL"/>
        <w:rPr>
          <w:snapToGrid w:val="0"/>
        </w:rPr>
      </w:pPr>
      <w:r w:rsidRPr="00D629EF">
        <w:rPr>
          <w:snapToGrid w:val="0"/>
        </w:rPr>
        <w:tab/>
        <w:t>DeactivateTrace,</w:t>
      </w:r>
    </w:p>
    <w:p w14:paraId="0FFEFFAC" w14:textId="77777777" w:rsidR="00F32618" w:rsidRPr="00D629EF" w:rsidRDefault="00F32618" w:rsidP="00F32618">
      <w:pPr>
        <w:pStyle w:val="PL"/>
        <w:rPr>
          <w:snapToGrid w:val="0"/>
        </w:rPr>
      </w:pPr>
      <w:r w:rsidRPr="00D629EF">
        <w:rPr>
          <w:snapToGrid w:val="0"/>
        </w:rPr>
        <w:tab/>
        <w:t>TraceStart,</w:t>
      </w:r>
    </w:p>
    <w:p w14:paraId="671B6B1E" w14:textId="77777777" w:rsidR="00E416F7" w:rsidRDefault="00F32618" w:rsidP="00E416F7">
      <w:pPr>
        <w:pStyle w:val="PL"/>
        <w:rPr>
          <w:ins w:id="488" w:author="Huawei" w:date="2020-04-07T16:12:00Z"/>
          <w:snapToGrid w:val="0"/>
        </w:rPr>
      </w:pPr>
      <w:r w:rsidRPr="00D629EF">
        <w:rPr>
          <w:snapToGrid w:val="0"/>
        </w:rPr>
        <w:tab/>
        <w:t>PrivateMessage</w:t>
      </w:r>
      <w:ins w:id="489" w:author="Huawei" w:date="2020-04-07T16:12:00Z">
        <w:r w:rsidR="00E416F7">
          <w:rPr>
            <w:snapToGrid w:val="0"/>
          </w:rPr>
          <w:t>,</w:t>
        </w:r>
      </w:ins>
    </w:p>
    <w:p w14:paraId="5DDD3986" w14:textId="77777777" w:rsidR="00197816" w:rsidRDefault="00197816" w:rsidP="00197816">
      <w:pPr>
        <w:pStyle w:val="PL"/>
        <w:rPr>
          <w:ins w:id="490" w:author="Huawei" w:date="2020-06-10T15:40:00Z"/>
          <w:snapToGrid w:val="0"/>
        </w:rPr>
      </w:pPr>
      <w:ins w:id="491" w:author="Huawei" w:date="2020-06-10T15:40:00Z">
        <w:r>
          <w:rPr>
            <w:snapToGrid w:val="0"/>
          </w:rPr>
          <w:tab/>
        </w:r>
        <w:bookmarkStart w:id="492" w:name="OLE_LINK5"/>
        <w:r>
          <w:rPr>
            <w:snapToGrid w:val="0"/>
          </w:rPr>
          <w:t>IAB-UPTNLAddressUpdate</w:t>
        </w:r>
        <w:bookmarkEnd w:id="492"/>
        <w:r>
          <w:rPr>
            <w:snapToGrid w:val="0"/>
          </w:rPr>
          <w:t>,</w:t>
        </w:r>
      </w:ins>
    </w:p>
    <w:p w14:paraId="0AF4AE17" w14:textId="77777777" w:rsidR="00197816" w:rsidRDefault="00197816" w:rsidP="00197816">
      <w:pPr>
        <w:pStyle w:val="PL"/>
        <w:rPr>
          <w:ins w:id="493" w:author="Huawei" w:date="2020-06-10T15:40:00Z"/>
          <w:snapToGrid w:val="0"/>
        </w:rPr>
      </w:pPr>
      <w:ins w:id="494" w:author="Huawei" w:date="2020-06-10T15:40:00Z">
        <w:r>
          <w:rPr>
            <w:snapToGrid w:val="0"/>
          </w:rPr>
          <w:tab/>
          <w:t>IAB-UPTNLAddressUpdateAcknowledge,</w:t>
        </w:r>
      </w:ins>
    </w:p>
    <w:p w14:paraId="67C75037" w14:textId="77777777" w:rsidR="00197816" w:rsidRPr="00D629EF" w:rsidRDefault="00197816" w:rsidP="00197816">
      <w:pPr>
        <w:pStyle w:val="PL"/>
        <w:rPr>
          <w:ins w:id="495" w:author="Huawei" w:date="2020-06-10T15:40:00Z"/>
          <w:snapToGrid w:val="0"/>
        </w:rPr>
      </w:pPr>
      <w:ins w:id="496" w:author="Huawei" w:date="2020-06-10T15:40:00Z">
        <w:r>
          <w:rPr>
            <w:snapToGrid w:val="0"/>
          </w:rPr>
          <w:tab/>
          <w:t>IAB-UPTNLAddressUpdateFailure</w:t>
        </w:r>
      </w:ins>
    </w:p>
    <w:p w14:paraId="44A321FB" w14:textId="77777777" w:rsidR="00F32618" w:rsidRPr="00D629EF" w:rsidRDefault="00F32618" w:rsidP="00F32618">
      <w:pPr>
        <w:pStyle w:val="PL"/>
        <w:rPr>
          <w:snapToGrid w:val="0"/>
        </w:rPr>
      </w:pPr>
    </w:p>
    <w:p w14:paraId="415B7260" w14:textId="77777777" w:rsidR="00F32618" w:rsidRPr="00D629EF" w:rsidRDefault="00F32618" w:rsidP="00F32618">
      <w:pPr>
        <w:pStyle w:val="PL"/>
        <w:rPr>
          <w:snapToGrid w:val="0"/>
        </w:rPr>
      </w:pPr>
    </w:p>
    <w:p w14:paraId="6C3F9EB2" w14:textId="77777777" w:rsidR="00F32618" w:rsidRPr="00D629EF" w:rsidRDefault="00F32618" w:rsidP="00F32618">
      <w:pPr>
        <w:pStyle w:val="PL"/>
        <w:rPr>
          <w:snapToGrid w:val="0"/>
        </w:rPr>
      </w:pPr>
      <w:r w:rsidRPr="00D629EF">
        <w:rPr>
          <w:snapToGrid w:val="0"/>
        </w:rPr>
        <w:t>FROM E1AP-PDU-Contents</w:t>
      </w:r>
    </w:p>
    <w:p w14:paraId="5FB7F9FD" w14:textId="77777777" w:rsidR="00F32618" w:rsidRPr="00D629EF" w:rsidRDefault="00F32618" w:rsidP="00F32618">
      <w:pPr>
        <w:pStyle w:val="PL"/>
        <w:rPr>
          <w:snapToGrid w:val="0"/>
        </w:rPr>
      </w:pPr>
      <w:r w:rsidRPr="00D629EF">
        <w:rPr>
          <w:snapToGrid w:val="0"/>
        </w:rPr>
        <w:tab/>
        <w:t>id-reset,</w:t>
      </w:r>
    </w:p>
    <w:p w14:paraId="2FFE4B55" w14:textId="77777777" w:rsidR="00F32618" w:rsidRPr="00D629EF" w:rsidRDefault="00F32618" w:rsidP="00F32618">
      <w:pPr>
        <w:pStyle w:val="PL"/>
        <w:rPr>
          <w:snapToGrid w:val="0"/>
        </w:rPr>
      </w:pPr>
      <w:r w:rsidRPr="00D629EF">
        <w:rPr>
          <w:snapToGrid w:val="0"/>
        </w:rPr>
        <w:tab/>
        <w:t>id-errorIndication,</w:t>
      </w:r>
    </w:p>
    <w:p w14:paraId="499CCF59" w14:textId="77777777" w:rsidR="00F32618" w:rsidRPr="00D629EF" w:rsidRDefault="00F32618" w:rsidP="00F32618">
      <w:pPr>
        <w:pStyle w:val="PL"/>
        <w:rPr>
          <w:snapToGrid w:val="0"/>
        </w:rPr>
      </w:pPr>
      <w:r w:rsidRPr="00D629EF">
        <w:rPr>
          <w:snapToGrid w:val="0"/>
        </w:rPr>
        <w:tab/>
        <w:t>id-gNB-CU-UP-E1Setup,</w:t>
      </w:r>
    </w:p>
    <w:p w14:paraId="1FCB7083" w14:textId="77777777" w:rsidR="00F32618" w:rsidRPr="00D629EF" w:rsidRDefault="00F32618" w:rsidP="00F32618">
      <w:pPr>
        <w:pStyle w:val="PL"/>
        <w:rPr>
          <w:snapToGrid w:val="0"/>
        </w:rPr>
      </w:pPr>
      <w:r w:rsidRPr="00D629EF">
        <w:rPr>
          <w:snapToGrid w:val="0"/>
        </w:rPr>
        <w:tab/>
        <w:t>id-gNB-CU-CP-E1Setup,</w:t>
      </w:r>
    </w:p>
    <w:p w14:paraId="5AA809A3" w14:textId="77777777" w:rsidR="00F32618" w:rsidRPr="00D629EF" w:rsidRDefault="00F32618" w:rsidP="00F32618">
      <w:pPr>
        <w:pStyle w:val="PL"/>
        <w:rPr>
          <w:snapToGrid w:val="0"/>
        </w:rPr>
      </w:pPr>
      <w:r w:rsidRPr="00D629EF">
        <w:rPr>
          <w:snapToGrid w:val="0"/>
        </w:rPr>
        <w:tab/>
        <w:t>id-gNB-CU-UP-ConfigurationUpdate,</w:t>
      </w:r>
    </w:p>
    <w:p w14:paraId="7B8686F5" w14:textId="77777777" w:rsidR="00F32618" w:rsidRPr="00D629EF" w:rsidRDefault="00F32618" w:rsidP="00F32618">
      <w:pPr>
        <w:pStyle w:val="PL"/>
        <w:rPr>
          <w:snapToGrid w:val="0"/>
        </w:rPr>
      </w:pPr>
      <w:r w:rsidRPr="00D629EF">
        <w:rPr>
          <w:snapToGrid w:val="0"/>
        </w:rPr>
        <w:tab/>
        <w:t>id-gNB-CU-CP-ConfigurationUpdate,</w:t>
      </w:r>
    </w:p>
    <w:p w14:paraId="72F44F8D" w14:textId="77777777" w:rsidR="00F32618" w:rsidRPr="00D629EF" w:rsidRDefault="00F32618" w:rsidP="00F32618">
      <w:pPr>
        <w:pStyle w:val="PL"/>
        <w:rPr>
          <w:snapToGrid w:val="0"/>
        </w:rPr>
      </w:pPr>
      <w:r w:rsidRPr="00D629EF">
        <w:rPr>
          <w:snapToGrid w:val="0"/>
        </w:rPr>
        <w:tab/>
        <w:t>id-e1Release,</w:t>
      </w:r>
    </w:p>
    <w:p w14:paraId="219CB974" w14:textId="77777777" w:rsidR="00F32618" w:rsidRPr="00D629EF" w:rsidRDefault="00F32618" w:rsidP="00F32618">
      <w:pPr>
        <w:pStyle w:val="PL"/>
        <w:rPr>
          <w:snapToGrid w:val="0"/>
        </w:rPr>
      </w:pPr>
      <w:r w:rsidRPr="00D629EF">
        <w:rPr>
          <w:snapToGrid w:val="0"/>
        </w:rPr>
        <w:tab/>
        <w:t>id-bearerContextSetup,</w:t>
      </w:r>
    </w:p>
    <w:p w14:paraId="148359E8" w14:textId="77777777" w:rsidR="00F32618" w:rsidRPr="00D629EF" w:rsidRDefault="00F32618" w:rsidP="00F32618">
      <w:pPr>
        <w:pStyle w:val="PL"/>
        <w:rPr>
          <w:snapToGrid w:val="0"/>
        </w:rPr>
      </w:pPr>
      <w:r w:rsidRPr="00D629EF">
        <w:rPr>
          <w:snapToGrid w:val="0"/>
        </w:rPr>
        <w:tab/>
        <w:t>id-bearerContextModification,</w:t>
      </w:r>
    </w:p>
    <w:p w14:paraId="0E1CC6B1" w14:textId="77777777" w:rsidR="00F32618" w:rsidRPr="00D629EF" w:rsidRDefault="00F32618" w:rsidP="00F32618">
      <w:pPr>
        <w:pStyle w:val="PL"/>
        <w:rPr>
          <w:snapToGrid w:val="0"/>
        </w:rPr>
      </w:pPr>
      <w:r w:rsidRPr="00D629EF">
        <w:rPr>
          <w:snapToGrid w:val="0"/>
        </w:rPr>
        <w:tab/>
        <w:t>id-bearerContextModificationRequired,</w:t>
      </w:r>
    </w:p>
    <w:p w14:paraId="00FF2AA1" w14:textId="77777777" w:rsidR="00F32618" w:rsidRPr="00D629EF" w:rsidRDefault="00F32618" w:rsidP="00F32618">
      <w:pPr>
        <w:pStyle w:val="PL"/>
        <w:rPr>
          <w:snapToGrid w:val="0"/>
        </w:rPr>
      </w:pPr>
      <w:r w:rsidRPr="00D629EF">
        <w:rPr>
          <w:snapToGrid w:val="0"/>
        </w:rPr>
        <w:tab/>
        <w:t>id-bearerContextRelease,</w:t>
      </w:r>
    </w:p>
    <w:p w14:paraId="58130A0D" w14:textId="77777777" w:rsidR="00F32618" w:rsidRPr="00D629EF" w:rsidRDefault="00F32618" w:rsidP="00F32618">
      <w:pPr>
        <w:pStyle w:val="PL"/>
        <w:rPr>
          <w:snapToGrid w:val="0"/>
        </w:rPr>
      </w:pPr>
      <w:r w:rsidRPr="00D629EF">
        <w:rPr>
          <w:snapToGrid w:val="0"/>
        </w:rPr>
        <w:tab/>
        <w:t>id-bearerContextReleaseRequest,</w:t>
      </w:r>
    </w:p>
    <w:p w14:paraId="6D756AF7" w14:textId="77777777" w:rsidR="00F32618" w:rsidRPr="00D629EF" w:rsidRDefault="00F32618" w:rsidP="00F32618">
      <w:pPr>
        <w:pStyle w:val="PL"/>
        <w:rPr>
          <w:snapToGrid w:val="0"/>
        </w:rPr>
      </w:pPr>
      <w:r w:rsidRPr="00D629EF">
        <w:rPr>
          <w:snapToGrid w:val="0"/>
        </w:rPr>
        <w:tab/>
        <w:t>id-bearerContextInactivityNotification,</w:t>
      </w:r>
    </w:p>
    <w:p w14:paraId="4C956DA8" w14:textId="77777777" w:rsidR="00F32618" w:rsidRPr="00D629EF" w:rsidRDefault="00F32618" w:rsidP="00F32618">
      <w:pPr>
        <w:pStyle w:val="PL"/>
        <w:rPr>
          <w:snapToGrid w:val="0"/>
        </w:rPr>
      </w:pPr>
      <w:r w:rsidRPr="00D629EF">
        <w:rPr>
          <w:snapToGrid w:val="0"/>
        </w:rPr>
        <w:tab/>
        <w:t>id-dLDataNotification,</w:t>
      </w:r>
    </w:p>
    <w:p w14:paraId="1B9C9D7A" w14:textId="77777777" w:rsidR="00F32618" w:rsidRPr="00D629EF" w:rsidRDefault="00F32618" w:rsidP="00F32618">
      <w:pPr>
        <w:pStyle w:val="PL"/>
        <w:rPr>
          <w:snapToGrid w:val="0"/>
        </w:rPr>
      </w:pPr>
      <w:r w:rsidRPr="00D629EF">
        <w:rPr>
          <w:snapToGrid w:val="0"/>
        </w:rPr>
        <w:tab/>
        <w:t>id-</w:t>
      </w:r>
      <w:r w:rsidRPr="00D629EF">
        <w:rPr>
          <w:rFonts w:ascii="宋体" w:eastAsia="宋体" w:hAnsi="宋体" w:hint="eastAsia"/>
          <w:snapToGrid w:val="0"/>
          <w:lang w:eastAsia="zh-CN"/>
        </w:rPr>
        <w:t>u</w:t>
      </w:r>
      <w:r w:rsidRPr="00D629EF">
        <w:rPr>
          <w:snapToGrid w:val="0"/>
        </w:rPr>
        <w:t>LDataNotification,</w:t>
      </w:r>
    </w:p>
    <w:p w14:paraId="625203D2" w14:textId="77777777" w:rsidR="00F32618" w:rsidRPr="00D629EF" w:rsidRDefault="00F32618" w:rsidP="00F32618">
      <w:pPr>
        <w:pStyle w:val="PL"/>
        <w:rPr>
          <w:snapToGrid w:val="0"/>
        </w:rPr>
      </w:pPr>
      <w:r w:rsidRPr="00D629EF">
        <w:rPr>
          <w:snapToGrid w:val="0"/>
        </w:rPr>
        <w:tab/>
        <w:t>id-dataUsageReport,</w:t>
      </w:r>
    </w:p>
    <w:p w14:paraId="7F697975" w14:textId="77777777" w:rsidR="00F32618" w:rsidRPr="00D629EF" w:rsidRDefault="00F32618" w:rsidP="00F32618">
      <w:pPr>
        <w:pStyle w:val="PL"/>
        <w:rPr>
          <w:snapToGrid w:val="0"/>
        </w:rPr>
      </w:pPr>
      <w:r w:rsidRPr="00D629EF">
        <w:rPr>
          <w:snapToGrid w:val="0"/>
        </w:rPr>
        <w:tab/>
        <w:t>id-gNB-CU-UP-CounterCheck,</w:t>
      </w:r>
    </w:p>
    <w:p w14:paraId="0C658C78" w14:textId="77777777" w:rsidR="00F32618" w:rsidRPr="00D629EF" w:rsidRDefault="00F32618" w:rsidP="00F32618">
      <w:pPr>
        <w:pStyle w:val="PL"/>
        <w:rPr>
          <w:noProof w:val="0"/>
        </w:rPr>
      </w:pPr>
      <w:r w:rsidRPr="00D629EF">
        <w:rPr>
          <w:noProof w:val="0"/>
        </w:rPr>
        <w:tab/>
        <w:t>id-gNB-CU-UP-</w:t>
      </w:r>
      <w:proofErr w:type="spellStart"/>
      <w:r w:rsidRPr="00D629EF">
        <w:rPr>
          <w:noProof w:val="0"/>
        </w:rPr>
        <w:t>StatusIndication</w:t>
      </w:r>
      <w:proofErr w:type="spellEnd"/>
      <w:r w:rsidRPr="00D629EF">
        <w:rPr>
          <w:noProof w:val="0"/>
        </w:rPr>
        <w:t>,</w:t>
      </w:r>
    </w:p>
    <w:p w14:paraId="2ECAA0F3" w14:textId="77777777" w:rsidR="00F32618" w:rsidRPr="00D629EF" w:rsidRDefault="00F32618" w:rsidP="00F32618">
      <w:pPr>
        <w:pStyle w:val="PL"/>
        <w:rPr>
          <w:snapToGrid w:val="0"/>
        </w:rPr>
      </w:pPr>
      <w:r w:rsidRPr="00D629EF">
        <w:rPr>
          <w:snapToGrid w:val="0"/>
        </w:rPr>
        <w:tab/>
        <w:t>id-mRDC-DataUsageReport,</w:t>
      </w:r>
    </w:p>
    <w:p w14:paraId="2E8D5D73" w14:textId="77777777" w:rsidR="00F32618" w:rsidRPr="00D629EF" w:rsidRDefault="00F32618" w:rsidP="00F32618">
      <w:pPr>
        <w:pStyle w:val="PL"/>
        <w:rPr>
          <w:snapToGrid w:val="0"/>
        </w:rPr>
      </w:pPr>
      <w:r w:rsidRPr="00D629EF">
        <w:rPr>
          <w:snapToGrid w:val="0"/>
        </w:rPr>
        <w:tab/>
        <w:t>id-DeactivateTrace,</w:t>
      </w:r>
    </w:p>
    <w:p w14:paraId="0046D016" w14:textId="77777777" w:rsidR="00F32618" w:rsidRPr="00D629EF" w:rsidRDefault="00F32618" w:rsidP="00F32618">
      <w:pPr>
        <w:pStyle w:val="PL"/>
        <w:rPr>
          <w:snapToGrid w:val="0"/>
        </w:rPr>
      </w:pPr>
      <w:r w:rsidRPr="00D629EF">
        <w:rPr>
          <w:snapToGrid w:val="0"/>
        </w:rPr>
        <w:tab/>
        <w:t>id-TraceStart,</w:t>
      </w:r>
    </w:p>
    <w:p w14:paraId="0075190F" w14:textId="77777777" w:rsidR="00E416F7" w:rsidRDefault="00F32618" w:rsidP="00E416F7">
      <w:pPr>
        <w:pStyle w:val="PL"/>
        <w:rPr>
          <w:ins w:id="497" w:author="Huawei" w:date="2020-04-07T16:13:00Z"/>
          <w:snapToGrid w:val="0"/>
        </w:rPr>
      </w:pPr>
      <w:r w:rsidRPr="00D629EF">
        <w:rPr>
          <w:snapToGrid w:val="0"/>
        </w:rPr>
        <w:tab/>
        <w:t>id-privateMessage</w:t>
      </w:r>
      <w:ins w:id="498" w:author="Huawei" w:date="2020-04-07T16:13:00Z">
        <w:r w:rsidR="00E416F7">
          <w:rPr>
            <w:snapToGrid w:val="0"/>
          </w:rPr>
          <w:t>,</w:t>
        </w:r>
      </w:ins>
    </w:p>
    <w:p w14:paraId="274F0E98" w14:textId="5932A124" w:rsidR="00E416F7" w:rsidRPr="00D629EF" w:rsidRDefault="00E416F7" w:rsidP="00E416F7">
      <w:pPr>
        <w:pStyle w:val="PL"/>
        <w:rPr>
          <w:ins w:id="499" w:author="Huawei" w:date="2020-04-07T16:13:00Z"/>
          <w:snapToGrid w:val="0"/>
        </w:rPr>
      </w:pPr>
      <w:ins w:id="500" w:author="Huawei" w:date="2020-04-07T16:13:00Z">
        <w:r>
          <w:rPr>
            <w:snapToGrid w:val="0"/>
          </w:rPr>
          <w:tab/>
        </w:r>
      </w:ins>
      <w:ins w:id="501" w:author="Huawei" w:date="2020-06-10T15:42:00Z">
        <w:r w:rsidR="00197816">
          <w:rPr>
            <w:snapToGrid w:val="0"/>
          </w:rPr>
          <w:t>id-iAB-UPTNLAddressUpdate</w:t>
        </w:r>
      </w:ins>
    </w:p>
    <w:p w14:paraId="37A97E29" w14:textId="77777777" w:rsidR="00F32618" w:rsidRDefault="00F32618" w:rsidP="00F32618">
      <w:pPr>
        <w:pStyle w:val="PL"/>
        <w:rPr>
          <w:snapToGrid w:val="0"/>
        </w:rPr>
      </w:pPr>
    </w:p>
    <w:p w14:paraId="2AD159C8" w14:textId="77777777" w:rsidR="00E416F7" w:rsidRPr="00D629EF" w:rsidRDefault="00E416F7" w:rsidP="00E416F7">
      <w:pPr>
        <w:pStyle w:val="PL"/>
        <w:rPr>
          <w:snapToGrid w:val="0"/>
        </w:rPr>
      </w:pPr>
      <w:r w:rsidRPr="00D629EF">
        <w:rPr>
          <w:snapToGrid w:val="0"/>
        </w:rPr>
        <w:t>FROM E1AP-Constants;</w:t>
      </w:r>
    </w:p>
    <w:p w14:paraId="3C6E0542" w14:textId="77777777" w:rsidR="00E416F7" w:rsidRPr="00D629EF" w:rsidRDefault="00E416F7" w:rsidP="00E416F7">
      <w:pPr>
        <w:pStyle w:val="PL"/>
      </w:pPr>
    </w:p>
    <w:p w14:paraId="63CC76E9" w14:textId="77777777" w:rsidR="00E416F7" w:rsidRPr="00D629EF" w:rsidRDefault="00E416F7" w:rsidP="00E416F7">
      <w:pPr>
        <w:pStyle w:val="PL"/>
        <w:spacing w:line="0" w:lineRule="atLeast"/>
        <w:rPr>
          <w:noProof w:val="0"/>
          <w:snapToGrid w:val="0"/>
        </w:rPr>
      </w:pPr>
      <w:r w:rsidRPr="00D629EF">
        <w:rPr>
          <w:noProof w:val="0"/>
          <w:snapToGrid w:val="0"/>
        </w:rPr>
        <w:t>-- **************************************************************</w:t>
      </w:r>
    </w:p>
    <w:p w14:paraId="35FAC2DA" w14:textId="77777777" w:rsidR="00E416F7" w:rsidRPr="00D629EF" w:rsidRDefault="00E416F7" w:rsidP="00E416F7">
      <w:pPr>
        <w:pStyle w:val="PL"/>
        <w:spacing w:line="0" w:lineRule="atLeast"/>
        <w:rPr>
          <w:noProof w:val="0"/>
          <w:snapToGrid w:val="0"/>
        </w:rPr>
      </w:pPr>
      <w:r w:rsidRPr="00D629EF">
        <w:rPr>
          <w:noProof w:val="0"/>
          <w:snapToGrid w:val="0"/>
        </w:rPr>
        <w:t>--</w:t>
      </w:r>
    </w:p>
    <w:p w14:paraId="701208D9" w14:textId="77777777" w:rsidR="00E416F7" w:rsidRPr="00D629EF" w:rsidRDefault="00E416F7" w:rsidP="00E416F7">
      <w:pPr>
        <w:pStyle w:val="PL"/>
        <w:spacing w:line="0" w:lineRule="atLeast"/>
        <w:outlineLvl w:val="3"/>
        <w:rPr>
          <w:noProof w:val="0"/>
          <w:snapToGrid w:val="0"/>
        </w:rPr>
      </w:pPr>
      <w:r w:rsidRPr="00D629EF">
        <w:rPr>
          <w:noProof w:val="0"/>
          <w:snapToGrid w:val="0"/>
        </w:rPr>
        <w:t>-- Interface Elementary Procedure Class</w:t>
      </w:r>
    </w:p>
    <w:p w14:paraId="7EEA5CFF" w14:textId="77777777" w:rsidR="00E416F7" w:rsidRPr="00D629EF" w:rsidRDefault="00E416F7" w:rsidP="00E416F7">
      <w:pPr>
        <w:pStyle w:val="PL"/>
        <w:spacing w:line="0" w:lineRule="atLeast"/>
        <w:rPr>
          <w:noProof w:val="0"/>
          <w:snapToGrid w:val="0"/>
        </w:rPr>
      </w:pPr>
      <w:r w:rsidRPr="00D629EF">
        <w:rPr>
          <w:noProof w:val="0"/>
          <w:snapToGrid w:val="0"/>
        </w:rPr>
        <w:t>--</w:t>
      </w:r>
    </w:p>
    <w:p w14:paraId="7FFE9FB0" w14:textId="77777777" w:rsidR="00E416F7" w:rsidRPr="00D629EF" w:rsidRDefault="00E416F7" w:rsidP="00E416F7">
      <w:pPr>
        <w:pStyle w:val="PL"/>
        <w:spacing w:line="0" w:lineRule="atLeast"/>
        <w:rPr>
          <w:noProof w:val="0"/>
          <w:snapToGrid w:val="0"/>
        </w:rPr>
      </w:pPr>
      <w:r w:rsidRPr="00D629EF">
        <w:rPr>
          <w:noProof w:val="0"/>
          <w:snapToGrid w:val="0"/>
        </w:rPr>
        <w:t>-- **************************************************************</w:t>
      </w:r>
    </w:p>
    <w:p w14:paraId="66412948" w14:textId="77777777" w:rsidR="00E416F7" w:rsidRPr="00D629EF" w:rsidRDefault="00E416F7" w:rsidP="00E416F7">
      <w:pPr>
        <w:pStyle w:val="PL"/>
        <w:rPr>
          <w:snapToGrid w:val="0"/>
        </w:rPr>
      </w:pPr>
    </w:p>
    <w:p w14:paraId="6CD9A338" w14:textId="77777777" w:rsidR="00E416F7" w:rsidRPr="00D629EF" w:rsidRDefault="00E416F7" w:rsidP="00E416F7">
      <w:pPr>
        <w:pStyle w:val="PL"/>
        <w:rPr>
          <w:snapToGrid w:val="0"/>
        </w:rPr>
      </w:pPr>
      <w:r w:rsidRPr="00D629EF">
        <w:rPr>
          <w:snapToGrid w:val="0"/>
        </w:rPr>
        <w:t>E1AP-ELEMENTARY-PROCEDURE ::= CLASS {</w:t>
      </w:r>
    </w:p>
    <w:p w14:paraId="7457830B" w14:textId="77777777" w:rsidR="00E416F7" w:rsidRPr="00D629EF" w:rsidRDefault="00E416F7" w:rsidP="00E416F7">
      <w:pPr>
        <w:pStyle w:val="PL"/>
        <w:rPr>
          <w:snapToGrid w:val="0"/>
        </w:rPr>
      </w:pPr>
      <w:r w:rsidRPr="00D629EF">
        <w:rPr>
          <w:snapToGrid w:val="0"/>
        </w:rPr>
        <w:lastRenderedPageBreak/>
        <w:tab/>
        <w:t>&amp;InitiatingMessage</w:t>
      </w:r>
      <w:r w:rsidRPr="00D629EF">
        <w:rPr>
          <w:snapToGrid w:val="0"/>
        </w:rPr>
        <w:tab/>
      </w:r>
      <w:r w:rsidRPr="00D629EF">
        <w:rPr>
          <w:snapToGrid w:val="0"/>
        </w:rPr>
        <w:tab/>
      </w:r>
      <w:r w:rsidRPr="00D629EF">
        <w:rPr>
          <w:snapToGrid w:val="0"/>
        </w:rPr>
        <w:tab/>
      </w:r>
      <w:r w:rsidRPr="00D629EF">
        <w:rPr>
          <w:snapToGrid w:val="0"/>
        </w:rPr>
        <w:tab/>
        <w:t>,</w:t>
      </w:r>
    </w:p>
    <w:p w14:paraId="5C4B25D2" w14:textId="77777777" w:rsidR="00E416F7" w:rsidRPr="00D629EF" w:rsidRDefault="00E416F7" w:rsidP="00E416F7">
      <w:pPr>
        <w:pStyle w:val="PL"/>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9F6C7A0" w14:textId="77777777" w:rsidR="00E416F7" w:rsidRPr="00D629EF" w:rsidRDefault="00E416F7" w:rsidP="00E416F7">
      <w:pPr>
        <w:pStyle w:val="PL"/>
        <w:rPr>
          <w:snapToGrid w:val="0"/>
        </w:rPr>
      </w:pPr>
      <w:r w:rsidRPr="00D629EF">
        <w:rPr>
          <w:snapToGrid w:val="0"/>
        </w:rPr>
        <w:tab/>
      </w:r>
    </w:p>
    <w:p w14:paraId="1B5512E7" w14:textId="77777777" w:rsidR="00E416F7" w:rsidRPr="00D629EF" w:rsidRDefault="00E416F7" w:rsidP="00E416F7">
      <w:pPr>
        <w:pStyle w:val="PL"/>
        <w:rPr>
          <w:snapToGrid w:val="0"/>
        </w:rPr>
      </w:pPr>
      <w:r w:rsidRPr="00D629EF">
        <w:rPr>
          <w:snapToGrid w:val="0"/>
        </w:rPr>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9C2F03A" w14:textId="77777777" w:rsidR="00E416F7" w:rsidRPr="00D629EF" w:rsidRDefault="00E416F7" w:rsidP="00E416F7">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14:paraId="36869F69" w14:textId="77777777" w:rsidR="00E416F7" w:rsidRPr="00D629EF" w:rsidRDefault="00E416F7" w:rsidP="00E416F7">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14:paraId="659E5DC7" w14:textId="77777777" w:rsidR="00E416F7" w:rsidRPr="00D629EF" w:rsidRDefault="00E416F7" w:rsidP="00E416F7">
      <w:pPr>
        <w:pStyle w:val="PL"/>
        <w:rPr>
          <w:snapToGrid w:val="0"/>
        </w:rPr>
      </w:pPr>
      <w:r w:rsidRPr="00D629EF">
        <w:rPr>
          <w:snapToGrid w:val="0"/>
        </w:rPr>
        <w:t>}</w:t>
      </w:r>
    </w:p>
    <w:p w14:paraId="078084F2" w14:textId="77777777" w:rsidR="00E416F7" w:rsidRPr="00D629EF" w:rsidRDefault="00E416F7" w:rsidP="00E416F7">
      <w:pPr>
        <w:pStyle w:val="PL"/>
        <w:rPr>
          <w:snapToGrid w:val="0"/>
        </w:rPr>
      </w:pPr>
      <w:r w:rsidRPr="00D629EF">
        <w:rPr>
          <w:snapToGrid w:val="0"/>
        </w:rPr>
        <w:t>WITH SYNTAX {</w:t>
      </w:r>
    </w:p>
    <w:p w14:paraId="6878EFBC" w14:textId="77777777" w:rsidR="00E416F7" w:rsidRPr="00D629EF" w:rsidRDefault="00E416F7" w:rsidP="00E416F7">
      <w:pPr>
        <w:pStyle w:val="PL"/>
        <w:rPr>
          <w:snapToGrid w:val="0"/>
        </w:rPr>
      </w:pPr>
      <w:r w:rsidRPr="00D629EF">
        <w:rPr>
          <w:snapToGrid w:val="0"/>
        </w:rPr>
        <w:tab/>
        <w:t>INITIATING MESSAGE</w:t>
      </w:r>
      <w:r w:rsidRPr="00D629EF">
        <w:rPr>
          <w:snapToGrid w:val="0"/>
        </w:rPr>
        <w:tab/>
      </w:r>
      <w:r w:rsidRPr="00D629EF">
        <w:rPr>
          <w:snapToGrid w:val="0"/>
        </w:rPr>
        <w:tab/>
      </w:r>
      <w:r w:rsidRPr="00D629EF">
        <w:rPr>
          <w:snapToGrid w:val="0"/>
        </w:rPr>
        <w:tab/>
        <w:t>&amp;InitiatingMessage</w:t>
      </w:r>
    </w:p>
    <w:p w14:paraId="0291E581" w14:textId="77777777" w:rsidR="00E416F7" w:rsidRPr="00D629EF" w:rsidRDefault="00E416F7" w:rsidP="00E416F7">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14:paraId="321E300D" w14:textId="77777777" w:rsidR="00E416F7" w:rsidRPr="00D629EF" w:rsidRDefault="00E416F7" w:rsidP="00E416F7">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14:paraId="4B262051" w14:textId="77777777" w:rsidR="00E416F7" w:rsidRPr="00D629EF" w:rsidRDefault="00E416F7" w:rsidP="00E416F7">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14:paraId="10B299BF" w14:textId="77777777" w:rsidR="00E416F7" w:rsidRPr="00D629EF" w:rsidRDefault="00E416F7" w:rsidP="00E416F7">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14:paraId="2EC0F174" w14:textId="77777777" w:rsidR="00E416F7" w:rsidRPr="00D629EF" w:rsidRDefault="00E416F7" w:rsidP="00E416F7">
      <w:pPr>
        <w:pStyle w:val="PL"/>
        <w:rPr>
          <w:snapToGrid w:val="0"/>
        </w:rPr>
      </w:pPr>
      <w:r w:rsidRPr="00D629EF">
        <w:rPr>
          <w:snapToGrid w:val="0"/>
        </w:rPr>
        <w:t>}</w:t>
      </w:r>
    </w:p>
    <w:p w14:paraId="3AFBCA67" w14:textId="77777777" w:rsidR="00E416F7" w:rsidRPr="00D629EF" w:rsidRDefault="00E416F7" w:rsidP="00E416F7">
      <w:pPr>
        <w:pStyle w:val="PL"/>
      </w:pPr>
    </w:p>
    <w:p w14:paraId="6890B465" w14:textId="77777777" w:rsidR="00E416F7" w:rsidRPr="00D629EF" w:rsidRDefault="00E416F7" w:rsidP="00E416F7">
      <w:pPr>
        <w:pStyle w:val="PL"/>
        <w:spacing w:line="0" w:lineRule="atLeast"/>
        <w:rPr>
          <w:noProof w:val="0"/>
          <w:snapToGrid w:val="0"/>
        </w:rPr>
      </w:pPr>
      <w:r w:rsidRPr="00D629EF">
        <w:rPr>
          <w:noProof w:val="0"/>
          <w:snapToGrid w:val="0"/>
        </w:rPr>
        <w:t>-- **************************************************************</w:t>
      </w:r>
    </w:p>
    <w:p w14:paraId="126584E0" w14:textId="77777777" w:rsidR="00E416F7" w:rsidRPr="00D629EF" w:rsidRDefault="00E416F7" w:rsidP="00E416F7">
      <w:pPr>
        <w:pStyle w:val="PL"/>
        <w:spacing w:line="0" w:lineRule="atLeast"/>
        <w:rPr>
          <w:noProof w:val="0"/>
          <w:snapToGrid w:val="0"/>
        </w:rPr>
      </w:pPr>
      <w:r w:rsidRPr="00D629EF">
        <w:rPr>
          <w:noProof w:val="0"/>
          <w:snapToGrid w:val="0"/>
        </w:rPr>
        <w:t>--</w:t>
      </w:r>
    </w:p>
    <w:p w14:paraId="5BA7345B" w14:textId="77777777" w:rsidR="00E416F7" w:rsidRPr="00D629EF" w:rsidRDefault="00E416F7" w:rsidP="00E416F7">
      <w:pPr>
        <w:pStyle w:val="PL"/>
        <w:spacing w:line="0" w:lineRule="atLeast"/>
        <w:outlineLvl w:val="3"/>
        <w:rPr>
          <w:noProof w:val="0"/>
          <w:snapToGrid w:val="0"/>
        </w:rPr>
      </w:pPr>
      <w:r w:rsidRPr="00D629EF">
        <w:rPr>
          <w:noProof w:val="0"/>
          <w:snapToGrid w:val="0"/>
        </w:rPr>
        <w:t>-- Interface PDU Definition</w:t>
      </w:r>
    </w:p>
    <w:p w14:paraId="38905CA1" w14:textId="77777777" w:rsidR="00E416F7" w:rsidRPr="00D629EF" w:rsidRDefault="00E416F7" w:rsidP="00E416F7">
      <w:pPr>
        <w:pStyle w:val="PL"/>
        <w:spacing w:line="0" w:lineRule="atLeast"/>
        <w:rPr>
          <w:noProof w:val="0"/>
          <w:snapToGrid w:val="0"/>
        </w:rPr>
      </w:pPr>
      <w:r w:rsidRPr="00D629EF">
        <w:rPr>
          <w:noProof w:val="0"/>
          <w:snapToGrid w:val="0"/>
        </w:rPr>
        <w:t>--</w:t>
      </w:r>
    </w:p>
    <w:p w14:paraId="153E509A" w14:textId="77777777" w:rsidR="00E416F7" w:rsidRPr="00D629EF" w:rsidRDefault="00E416F7" w:rsidP="00E416F7">
      <w:pPr>
        <w:pStyle w:val="PL"/>
        <w:spacing w:line="0" w:lineRule="atLeast"/>
        <w:rPr>
          <w:noProof w:val="0"/>
          <w:snapToGrid w:val="0"/>
        </w:rPr>
      </w:pPr>
      <w:r w:rsidRPr="00D629EF">
        <w:rPr>
          <w:noProof w:val="0"/>
          <w:snapToGrid w:val="0"/>
        </w:rPr>
        <w:t>-- **************************************************************</w:t>
      </w:r>
    </w:p>
    <w:p w14:paraId="12A6DBB2" w14:textId="77777777" w:rsidR="00E416F7" w:rsidRPr="00D629EF" w:rsidRDefault="00E416F7" w:rsidP="00E416F7">
      <w:pPr>
        <w:pStyle w:val="PL"/>
        <w:spacing w:line="0" w:lineRule="atLeast"/>
        <w:rPr>
          <w:noProof w:val="0"/>
          <w:snapToGrid w:val="0"/>
        </w:rPr>
      </w:pPr>
    </w:p>
    <w:p w14:paraId="2646F489" w14:textId="77777777" w:rsidR="00E416F7" w:rsidRPr="00D629EF" w:rsidRDefault="00E416F7" w:rsidP="00E416F7">
      <w:pPr>
        <w:pStyle w:val="PL"/>
        <w:spacing w:line="0" w:lineRule="atLeast"/>
        <w:rPr>
          <w:noProof w:val="0"/>
          <w:snapToGrid w:val="0"/>
        </w:rPr>
      </w:pPr>
      <w:r w:rsidRPr="00D629EF">
        <w:rPr>
          <w:noProof w:val="0"/>
          <w:snapToGrid w:val="0"/>
        </w:rPr>
        <w:t>E1AP-PDU ::= CHOICE {</w:t>
      </w:r>
    </w:p>
    <w:p w14:paraId="0B200071"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initiatingMessage</w:t>
      </w:r>
      <w:proofErr w:type="spellEnd"/>
      <w:r w:rsidRPr="00D629EF">
        <w:rPr>
          <w:noProof w:val="0"/>
          <w:snapToGrid w:val="0"/>
        </w:rPr>
        <w:tab/>
      </w:r>
      <w:r w:rsidRPr="00D629EF">
        <w:rPr>
          <w:noProof w:val="0"/>
          <w:snapToGrid w:val="0"/>
        </w:rPr>
        <w:tab/>
      </w:r>
      <w:proofErr w:type="spellStart"/>
      <w:r w:rsidRPr="00D629EF">
        <w:rPr>
          <w:noProof w:val="0"/>
          <w:snapToGrid w:val="0"/>
        </w:rPr>
        <w:t>InitiatingMessage</w:t>
      </w:r>
      <w:proofErr w:type="spellEnd"/>
      <w:r w:rsidRPr="00D629EF">
        <w:rPr>
          <w:noProof w:val="0"/>
          <w:snapToGrid w:val="0"/>
        </w:rPr>
        <w:t>,</w:t>
      </w:r>
    </w:p>
    <w:p w14:paraId="65BDAC44"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successfulOutcome</w:t>
      </w:r>
      <w:proofErr w:type="spellEnd"/>
      <w:r w:rsidRPr="00D629EF">
        <w:rPr>
          <w:noProof w:val="0"/>
          <w:snapToGrid w:val="0"/>
        </w:rPr>
        <w:tab/>
      </w:r>
      <w:r w:rsidRPr="00D629EF">
        <w:rPr>
          <w:noProof w:val="0"/>
          <w:snapToGrid w:val="0"/>
        </w:rPr>
        <w:tab/>
      </w:r>
      <w:proofErr w:type="spellStart"/>
      <w:r w:rsidRPr="00D629EF">
        <w:rPr>
          <w:noProof w:val="0"/>
          <w:snapToGrid w:val="0"/>
        </w:rPr>
        <w:t>SuccessfulOutcome</w:t>
      </w:r>
      <w:proofErr w:type="spellEnd"/>
      <w:r w:rsidRPr="00D629EF">
        <w:rPr>
          <w:noProof w:val="0"/>
          <w:snapToGrid w:val="0"/>
        </w:rPr>
        <w:t>,</w:t>
      </w:r>
    </w:p>
    <w:p w14:paraId="388695E7"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unsuccessfulOutcome</w:t>
      </w:r>
      <w:proofErr w:type="spellEnd"/>
      <w:r w:rsidRPr="00D629EF">
        <w:rPr>
          <w:noProof w:val="0"/>
          <w:snapToGrid w:val="0"/>
        </w:rPr>
        <w:tab/>
      </w:r>
      <w:r w:rsidRPr="00D629EF">
        <w:rPr>
          <w:noProof w:val="0"/>
          <w:snapToGrid w:val="0"/>
        </w:rPr>
        <w:tab/>
      </w:r>
      <w:proofErr w:type="spellStart"/>
      <w:r w:rsidRPr="00D629EF">
        <w:rPr>
          <w:noProof w:val="0"/>
          <w:snapToGrid w:val="0"/>
        </w:rPr>
        <w:t>UnsuccessfulOutcome</w:t>
      </w:r>
      <w:proofErr w:type="spellEnd"/>
      <w:r w:rsidRPr="00D629EF">
        <w:rPr>
          <w:noProof w:val="0"/>
          <w:snapToGrid w:val="0"/>
        </w:rPr>
        <w:t>,</w:t>
      </w:r>
    </w:p>
    <w:p w14:paraId="1E3199A9" w14:textId="77777777" w:rsidR="00E416F7" w:rsidRPr="00D629EF" w:rsidRDefault="00E416F7" w:rsidP="00E416F7">
      <w:pPr>
        <w:pStyle w:val="PL"/>
        <w:spacing w:line="0" w:lineRule="atLeast"/>
        <w:rPr>
          <w:noProof w:val="0"/>
          <w:snapToGrid w:val="0"/>
        </w:rPr>
      </w:pPr>
      <w:r w:rsidRPr="00D629EF">
        <w:rPr>
          <w:noProof w:val="0"/>
          <w:snapToGrid w:val="0"/>
        </w:rPr>
        <w:tab/>
        <w:t>...</w:t>
      </w:r>
    </w:p>
    <w:p w14:paraId="6FE09A98" w14:textId="77777777" w:rsidR="00E416F7" w:rsidRPr="00D629EF" w:rsidRDefault="00E416F7" w:rsidP="00E416F7">
      <w:pPr>
        <w:pStyle w:val="PL"/>
        <w:spacing w:line="0" w:lineRule="atLeast"/>
        <w:rPr>
          <w:noProof w:val="0"/>
          <w:snapToGrid w:val="0"/>
        </w:rPr>
      </w:pPr>
      <w:r w:rsidRPr="00D629EF">
        <w:rPr>
          <w:noProof w:val="0"/>
          <w:snapToGrid w:val="0"/>
        </w:rPr>
        <w:t>}</w:t>
      </w:r>
    </w:p>
    <w:p w14:paraId="1697ADE3" w14:textId="77777777" w:rsidR="00E416F7" w:rsidRPr="00D629EF" w:rsidRDefault="00E416F7" w:rsidP="00E416F7">
      <w:pPr>
        <w:pStyle w:val="PL"/>
        <w:spacing w:line="0" w:lineRule="atLeast"/>
        <w:rPr>
          <w:noProof w:val="0"/>
          <w:snapToGrid w:val="0"/>
        </w:rPr>
      </w:pPr>
    </w:p>
    <w:p w14:paraId="53F689E5" w14:textId="77777777" w:rsidR="00E416F7" w:rsidRPr="00D629EF" w:rsidRDefault="00E416F7" w:rsidP="00E416F7">
      <w:pPr>
        <w:pStyle w:val="PL"/>
        <w:spacing w:line="0" w:lineRule="atLeast"/>
        <w:rPr>
          <w:noProof w:val="0"/>
          <w:snapToGrid w:val="0"/>
        </w:rPr>
      </w:pPr>
      <w:proofErr w:type="spellStart"/>
      <w:r w:rsidRPr="00D629EF">
        <w:rPr>
          <w:noProof w:val="0"/>
          <w:snapToGrid w:val="0"/>
        </w:rPr>
        <w:t>InitiatingMessage</w:t>
      </w:r>
      <w:proofErr w:type="spellEnd"/>
      <w:r w:rsidRPr="00D629EF">
        <w:rPr>
          <w:noProof w:val="0"/>
          <w:snapToGrid w:val="0"/>
        </w:rPr>
        <w:t xml:space="preserve"> ::= SEQUENCE {</w:t>
      </w:r>
    </w:p>
    <w:p w14:paraId="34150B61"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26626560" w14:textId="77777777" w:rsidR="00E416F7" w:rsidRPr="00D629EF" w:rsidRDefault="00E416F7" w:rsidP="00E416F7">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w:t>
      </w:r>
      <w:proofErr w:type="spellStart"/>
      <w:r w:rsidRPr="00D629EF">
        <w:rPr>
          <w:noProof w:val="0"/>
          <w:snapToGrid w:val="0"/>
        </w:rPr>
        <w:t>procedureCode</w:t>
      </w:r>
      <w:proofErr w:type="spellEnd"/>
      <w:r w:rsidRPr="00D629EF">
        <w:rPr>
          <w:noProof w:val="0"/>
          <w:snapToGrid w:val="0"/>
        </w:rPr>
        <w:t>}),</w:t>
      </w:r>
    </w:p>
    <w:p w14:paraId="27D7E540" w14:textId="77777777" w:rsidR="00E416F7" w:rsidRPr="00D629EF" w:rsidRDefault="00E416F7" w:rsidP="00E416F7">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E1AP-ELEMENTARY-PROCEDURE.&amp;InitiatingMessage</w:t>
      </w:r>
      <w:r w:rsidRPr="00D629EF">
        <w:rPr>
          <w:noProof w:val="0"/>
          <w:snapToGrid w:val="0"/>
        </w:rPr>
        <w:tab/>
        <w:t>({E1AP-ELEMENTARY-PROCEDURES}{@</w:t>
      </w:r>
      <w:proofErr w:type="spellStart"/>
      <w:r w:rsidRPr="00D629EF">
        <w:rPr>
          <w:noProof w:val="0"/>
          <w:snapToGrid w:val="0"/>
        </w:rPr>
        <w:t>procedureCode</w:t>
      </w:r>
      <w:proofErr w:type="spellEnd"/>
      <w:r w:rsidRPr="00D629EF">
        <w:rPr>
          <w:noProof w:val="0"/>
          <w:snapToGrid w:val="0"/>
        </w:rPr>
        <w:t>})</w:t>
      </w:r>
    </w:p>
    <w:p w14:paraId="208285C5" w14:textId="77777777" w:rsidR="00E416F7" w:rsidRPr="00D629EF" w:rsidRDefault="00E416F7" w:rsidP="00E416F7">
      <w:pPr>
        <w:pStyle w:val="PL"/>
        <w:spacing w:line="0" w:lineRule="atLeast"/>
        <w:rPr>
          <w:noProof w:val="0"/>
          <w:snapToGrid w:val="0"/>
        </w:rPr>
      </w:pPr>
      <w:r w:rsidRPr="00D629EF">
        <w:rPr>
          <w:noProof w:val="0"/>
          <w:snapToGrid w:val="0"/>
        </w:rPr>
        <w:t>}</w:t>
      </w:r>
    </w:p>
    <w:p w14:paraId="4A528EEA" w14:textId="77777777" w:rsidR="00E416F7" w:rsidRPr="00D629EF" w:rsidRDefault="00E416F7" w:rsidP="00E416F7">
      <w:pPr>
        <w:pStyle w:val="PL"/>
        <w:spacing w:line="0" w:lineRule="atLeast"/>
        <w:rPr>
          <w:noProof w:val="0"/>
          <w:snapToGrid w:val="0"/>
        </w:rPr>
      </w:pPr>
    </w:p>
    <w:p w14:paraId="5C417143" w14:textId="77777777" w:rsidR="00E416F7" w:rsidRPr="00D629EF" w:rsidRDefault="00E416F7" w:rsidP="00E416F7">
      <w:pPr>
        <w:pStyle w:val="PL"/>
        <w:spacing w:line="0" w:lineRule="atLeast"/>
        <w:rPr>
          <w:noProof w:val="0"/>
          <w:snapToGrid w:val="0"/>
        </w:rPr>
      </w:pPr>
      <w:proofErr w:type="spellStart"/>
      <w:r w:rsidRPr="00D629EF">
        <w:rPr>
          <w:noProof w:val="0"/>
          <w:snapToGrid w:val="0"/>
        </w:rPr>
        <w:t>SuccessfulOutcome</w:t>
      </w:r>
      <w:proofErr w:type="spellEnd"/>
      <w:r w:rsidRPr="00D629EF">
        <w:rPr>
          <w:noProof w:val="0"/>
          <w:snapToGrid w:val="0"/>
        </w:rPr>
        <w:t xml:space="preserve"> ::= SEQUENCE {</w:t>
      </w:r>
    </w:p>
    <w:p w14:paraId="55A2F167"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6713E2FE" w14:textId="77777777" w:rsidR="00E416F7" w:rsidRPr="00D629EF" w:rsidRDefault="00E416F7" w:rsidP="00E416F7">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w:t>
      </w:r>
      <w:proofErr w:type="spellStart"/>
      <w:r w:rsidRPr="00D629EF">
        <w:rPr>
          <w:noProof w:val="0"/>
          <w:snapToGrid w:val="0"/>
        </w:rPr>
        <w:t>procedureCode</w:t>
      </w:r>
      <w:proofErr w:type="spellEnd"/>
      <w:r w:rsidRPr="00D629EF">
        <w:rPr>
          <w:noProof w:val="0"/>
          <w:snapToGrid w:val="0"/>
        </w:rPr>
        <w:t>}),</w:t>
      </w:r>
    </w:p>
    <w:p w14:paraId="00F81DAB" w14:textId="77777777" w:rsidR="00E416F7" w:rsidRPr="00D629EF" w:rsidRDefault="00E416F7" w:rsidP="00E416F7">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E1AP-ELEMENTARY-PROCEDURE.&amp;SuccessfulOutcome</w:t>
      </w:r>
      <w:r w:rsidRPr="00D629EF">
        <w:rPr>
          <w:noProof w:val="0"/>
          <w:snapToGrid w:val="0"/>
        </w:rPr>
        <w:tab/>
        <w:t>({E1AP-ELEMENTARY-PROCEDURES}{@</w:t>
      </w:r>
      <w:proofErr w:type="spellStart"/>
      <w:r w:rsidRPr="00D629EF">
        <w:rPr>
          <w:noProof w:val="0"/>
          <w:snapToGrid w:val="0"/>
        </w:rPr>
        <w:t>procedureCode</w:t>
      </w:r>
      <w:proofErr w:type="spellEnd"/>
      <w:r w:rsidRPr="00D629EF">
        <w:rPr>
          <w:noProof w:val="0"/>
          <w:snapToGrid w:val="0"/>
        </w:rPr>
        <w:t>})</w:t>
      </w:r>
    </w:p>
    <w:p w14:paraId="4996D21B" w14:textId="77777777" w:rsidR="00E416F7" w:rsidRPr="00D629EF" w:rsidRDefault="00E416F7" w:rsidP="00E416F7">
      <w:pPr>
        <w:pStyle w:val="PL"/>
        <w:spacing w:line="0" w:lineRule="atLeast"/>
        <w:rPr>
          <w:noProof w:val="0"/>
          <w:snapToGrid w:val="0"/>
        </w:rPr>
      </w:pPr>
      <w:r w:rsidRPr="00D629EF">
        <w:rPr>
          <w:noProof w:val="0"/>
          <w:snapToGrid w:val="0"/>
        </w:rPr>
        <w:t>}</w:t>
      </w:r>
    </w:p>
    <w:p w14:paraId="3A073D5D" w14:textId="77777777" w:rsidR="00E416F7" w:rsidRPr="00D629EF" w:rsidRDefault="00E416F7" w:rsidP="00E416F7">
      <w:pPr>
        <w:pStyle w:val="PL"/>
        <w:spacing w:line="0" w:lineRule="atLeast"/>
        <w:rPr>
          <w:noProof w:val="0"/>
          <w:snapToGrid w:val="0"/>
        </w:rPr>
      </w:pPr>
    </w:p>
    <w:p w14:paraId="42C9D8C6" w14:textId="77777777" w:rsidR="00E416F7" w:rsidRPr="00D629EF" w:rsidRDefault="00E416F7" w:rsidP="00E416F7">
      <w:pPr>
        <w:pStyle w:val="PL"/>
        <w:spacing w:line="0" w:lineRule="atLeast"/>
        <w:rPr>
          <w:noProof w:val="0"/>
          <w:snapToGrid w:val="0"/>
        </w:rPr>
      </w:pPr>
      <w:proofErr w:type="spellStart"/>
      <w:r w:rsidRPr="00D629EF">
        <w:rPr>
          <w:noProof w:val="0"/>
          <w:snapToGrid w:val="0"/>
        </w:rPr>
        <w:t>UnsuccessfulOutcome</w:t>
      </w:r>
      <w:proofErr w:type="spellEnd"/>
      <w:r w:rsidRPr="00D629EF">
        <w:rPr>
          <w:noProof w:val="0"/>
          <w:snapToGrid w:val="0"/>
        </w:rPr>
        <w:t xml:space="preserve"> ::= SEQUENCE {</w:t>
      </w:r>
    </w:p>
    <w:p w14:paraId="548E026A"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66FF7838" w14:textId="77777777" w:rsidR="00E416F7" w:rsidRPr="00D629EF" w:rsidRDefault="00E416F7" w:rsidP="00E416F7">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w:t>
      </w:r>
      <w:proofErr w:type="spellStart"/>
      <w:r w:rsidRPr="00D629EF">
        <w:rPr>
          <w:noProof w:val="0"/>
          <w:snapToGrid w:val="0"/>
        </w:rPr>
        <w:t>procedureCode</w:t>
      </w:r>
      <w:proofErr w:type="spellEnd"/>
      <w:r w:rsidRPr="00D629EF">
        <w:rPr>
          <w:noProof w:val="0"/>
          <w:snapToGrid w:val="0"/>
        </w:rPr>
        <w:t>}),</w:t>
      </w:r>
    </w:p>
    <w:p w14:paraId="71B3E2C5" w14:textId="77777777" w:rsidR="00E416F7" w:rsidRPr="00D629EF" w:rsidRDefault="00E416F7" w:rsidP="00E416F7">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E1AP-ELEMENTARY-PROCEDURE.&amp;UnsuccessfulOutcome</w:t>
      </w:r>
      <w:r w:rsidRPr="00D629EF">
        <w:rPr>
          <w:noProof w:val="0"/>
          <w:snapToGrid w:val="0"/>
        </w:rPr>
        <w:tab/>
        <w:t>({E1AP-ELEMENTARY-PROCEDURES}{@</w:t>
      </w:r>
      <w:proofErr w:type="spellStart"/>
      <w:r w:rsidRPr="00D629EF">
        <w:rPr>
          <w:noProof w:val="0"/>
          <w:snapToGrid w:val="0"/>
        </w:rPr>
        <w:t>procedureCode</w:t>
      </w:r>
      <w:proofErr w:type="spellEnd"/>
      <w:r w:rsidRPr="00D629EF">
        <w:rPr>
          <w:noProof w:val="0"/>
          <w:snapToGrid w:val="0"/>
        </w:rPr>
        <w:t>})</w:t>
      </w:r>
    </w:p>
    <w:p w14:paraId="1D0F8506" w14:textId="77777777" w:rsidR="00E416F7" w:rsidRPr="00D629EF" w:rsidRDefault="00E416F7" w:rsidP="00E416F7">
      <w:pPr>
        <w:pStyle w:val="PL"/>
        <w:spacing w:line="0" w:lineRule="atLeast"/>
        <w:rPr>
          <w:noProof w:val="0"/>
          <w:snapToGrid w:val="0"/>
        </w:rPr>
      </w:pPr>
      <w:r w:rsidRPr="00D629EF">
        <w:rPr>
          <w:noProof w:val="0"/>
          <w:snapToGrid w:val="0"/>
        </w:rPr>
        <w:t>}</w:t>
      </w:r>
    </w:p>
    <w:p w14:paraId="776EE88E" w14:textId="77777777" w:rsidR="00E416F7" w:rsidRPr="00D629EF" w:rsidRDefault="00E416F7" w:rsidP="00E416F7">
      <w:pPr>
        <w:pStyle w:val="PL"/>
        <w:spacing w:line="0" w:lineRule="atLeast"/>
        <w:rPr>
          <w:noProof w:val="0"/>
          <w:snapToGrid w:val="0"/>
        </w:rPr>
      </w:pPr>
    </w:p>
    <w:p w14:paraId="74DC8452" w14:textId="77777777" w:rsidR="00E416F7" w:rsidRPr="00D629EF" w:rsidRDefault="00E416F7" w:rsidP="00E416F7">
      <w:pPr>
        <w:pStyle w:val="PL"/>
        <w:spacing w:line="0" w:lineRule="atLeast"/>
        <w:rPr>
          <w:noProof w:val="0"/>
          <w:snapToGrid w:val="0"/>
        </w:rPr>
      </w:pPr>
      <w:r w:rsidRPr="00D629EF">
        <w:rPr>
          <w:noProof w:val="0"/>
          <w:snapToGrid w:val="0"/>
        </w:rPr>
        <w:t>-- **************************************************************</w:t>
      </w:r>
    </w:p>
    <w:p w14:paraId="4ACD3DFE" w14:textId="77777777" w:rsidR="00E416F7" w:rsidRPr="00D629EF" w:rsidRDefault="00E416F7" w:rsidP="00E416F7">
      <w:pPr>
        <w:pStyle w:val="PL"/>
        <w:spacing w:line="0" w:lineRule="atLeast"/>
        <w:rPr>
          <w:noProof w:val="0"/>
          <w:snapToGrid w:val="0"/>
        </w:rPr>
      </w:pPr>
      <w:r w:rsidRPr="00D629EF">
        <w:rPr>
          <w:noProof w:val="0"/>
          <w:snapToGrid w:val="0"/>
        </w:rPr>
        <w:t>--</w:t>
      </w:r>
    </w:p>
    <w:p w14:paraId="3ED00B05" w14:textId="77777777" w:rsidR="00E416F7" w:rsidRPr="00D629EF" w:rsidRDefault="00E416F7" w:rsidP="00E416F7">
      <w:pPr>
        <w:pStyle w:val="PL"/>
        <w:spacing w:line="0" w:lineRule="atLeast"/>
        <w:outlineLvl w:val="3"/>
        <w:rPr>
          <w:noProof w:val="0"/>
          <w:snapToGrid w:val="0"/>
        </w:rPr>
      </w:pPr>
      <w:r w:rsidRPr="00D629EF">
        <w:rPr>
          <w:noProof w:val="0"/>
          <w:snapToGrid w:val="0"/>
        </w:rPr>
        <w:t>-- Interface Elementary Procedure List</w:t>
      </w:r>
    </w:p>
    <w:p w14:paraId="4E439F2C" w14:textId="77777777" w:rsidR="00E416F7" w:rsidRPr="00D629EF" w:rsidRDefault="00E416F7" w:rsidP="00E416F7">
      <w:pPr>
        <w:pStyle w:val="PL"/>
        <w:spacing w:line="0" w:lineRule="atLeast"/>
        <w:rPr>
          <w:noProof w:val="0"/>
          <w:snapToGrid w:val="0"/>
        </w:rPr>
      </w:pPr>
      <w:r w:rsidRPr="00D629EF">
        <w:rPr>
          <w:noProof w:val="0"/>
          <w:snapToGrid w:val="0"/>
        </w:rPr>
        <w:t>--</w:t>
      </w:r>
    </w:p>
    <w:p w14:paraId="133E4B74" w14:textId="77777777" w:rsidR="00E416F7" w:rsidRPr="00D629EF" w:rsidRDefault="00E416F7" w:rsidP="00E416F7">
      <w:pPr>
        <w:pStyle w:val="PL"/>
        <w:spacing w:line="0" w:lineRule="atLeast"/>
        <w:rPr>
          <w:noProof w:val="0"/>
          <w:snapToGrid w:val="0"/>
        </w:rPr>
      </w:pPr>
      <w:r w:rsidRPr="00D629EF">
        <w:rPr>
          <w:noProof w:val="0"/>
          <w:snapToGrid w:val="0"/>
        </w:rPr>
        <w:t>-- **************************************************************</w:t>
      </w:r>
    </w:p>
    <w:p w14:paraId="57E16D44" w14:textId="77777777" w:rsidR="00E416F7" w:rsidRPr="00D629EF" w:rsidRDefault="00E416F7" w:rsidP="00E416F7">
      <w:pPr>
        <w:pStyle w:val="PL"/>
        <w:spacing w:line="0" w:lineRule="atLeast"/>
        <w:rPr>
          <w:noProof w:val="0"/>
          <w:snapToGrid w:val="0"/>
        </w:rPr>
      </w:pPr>
    </w:p>
    <w:p w14:paraId="7E29B885" w14:textId="77777777" w:rsidR="00E416F7" w:rsidRPr="00D629EF" w:rsidRDefault="00E416F7" w:rsidP="00E416F7">
      <w:pPr>
        <w:pStyle w:val="PL"/>
        <w:spacing w:line="0" w:lineRule="atLeast"/>
        <w:rPr>
          <w:noProof w:val="0"/>
          <w:snapToGrid w:val="0"/>
        </w:rPr>
      </w:pPr>
      <w:r w:rsidRPr="00D629EF">
        <w:rPr>
          <w:noProof w:val="0"/>
          <w:snapToGrid w:val="0"/>
        </w:rPr>
        <w:t>E1AP-ELEMENTARY-PROCEDURES E1AP-ELEMENTARY-PROCEDURE ::= {</w:t>
      </w:r>
    </w:p>
    <w:p w14:paraId="2198B8F5" w14:textId="77777777" w:rsidR="00E416F7" w:rsidRPr="00D629EF" w:rsidRDefault="00E416F7" w:rsidP="00E416F7">
      <w:pPr>
        <w:pStyle w:val="PL"/>
        <w:spacing w:line="0" w:lineRule="atLeast"/>
        <w:rPr>
          <w:noProof w:val="0"/>
          <w:snapToGrid w:val="0"/>
        </w:rPr>
      </w:pPr>
      <w:r w:rsidRPr="00D629EF">
        <w:rPr>
          <w:noProof w:val="0"/>
          <w:snapToGrid w:val="0"/>
        </w:rPr>
        <w:lastRenderedPageBreak/>
        <w:tab/>
        <w:t>E1AP-ELEMENTARY-PROCEDURES-CLASS-1</w:t>
      </w:r>
      <w:r w:rsidRPr="00D629EF">
        <w:rPr>
          <w:noProof w:val="0"/>
          <w:snapToGrid w:val="0"/>
        </w:rPr>
        <w:tab/>
      </w:r>
      <w:r w:rsidRPr="00D629EF">
        <w:rPr>
          <w:noProof w:val="0"/>
          <w:snapToGrid w:val="0"/>
        </w:rPr>
        <w:tab/>
      </w:r>
      <w:r w:rsidRPr="00D629EF">
        <w:rPr>
          <w:noProof w:val="0"/>
          <w:snapToGrid w:val="0"/>
        </w:rPr>
        <w:tab/>
        <w:t>|</w:t>
      </w:r>
    </w:p>
    <w:p w14:paraId="7AFC658B" w14:textId="77777777" w:rsidR="00E416F7" w:rsidRPr="00D629EF" w:rsidRDefault="00E416F7" w:rsidP="00E416F7">
      <w:pPr>
        <w:pStyle w:val="PL"/>
        <w:spacing w:line="0" w:lineRule="atLeast"/>
        <w:rPr>
          <w:noProof w:val="0"/>
          <w:snapToGrid w:val="0"/>
        </w:rPr>
      </w:pPr>
      <w:r w:rsidRPr="00D629EF">
        <w:rPr>
          <w:noProof w:val="0"/>
          <w:snapToGrid w:val="0"/>
        </w:rPr>
        <w:tab/>
        <w:t>E1AP-ELEMENTARY-PROCEDURES-CLASS-2</w:t>
      </w:r>
      <w:r w:rsidRPr="00D629EF">
        <w:rPr>
          <w:noProof w:val="0"/>
          <w:snapToGrid w:val="0"/>
        </w:rPr>
        <w:tab/>
      </w:r>
      <w:r w:rsidRPr="00D629EF">
        <w:rPr>
          <w:noProof w:val="0"/>
          <w:snapToGrid w:val="0"/>
        </w:rPr>
        <w:tab/>
      </w:r>
      <w:r w:rsidRPr="00D629EF">
        <w:rPr>
          <w:noProof w:val="0"/>
          <w:snapToGrid w:val="0"/>
        </w:rPr>
        <w:tab/>
        <w:t>,</w:t>
      </w:r>
    </w:p>
    <w:p w14:paraId="3FD07DD5" w14:textId="77777777" w:rsidR="00E416F7" w:rsidRPr="00D629EF" w:rsidRDefault="00E416F7" w:rsidP="00E416F7">
      <w:pPr>
        <w:pStyle w:val="PL"/>
        <w:spacing w:line="0" w:lineRule="atLeast"/>
        <w:rPr>
          <w:noProof w:val="0"/>
          <w:snapToGrid w:val="0"/>
        </w:rPr>
      </w:pPr>
    </w:p>
    <w:p w14:paraId="3C78236E" w14:textId="77777777" w:rsidR="00E416F7" w:rsidRPr="00D629EF" w:rsidRDefault="00E416F7" w:rsidP="00E416F7">
      <w:pPr>
        <w:pStyle w:val="PL"/>
        <w:spacing w:line="0" w:lineRule="atLeast"/>
        <w:rPr>
          <w:noProof w:val="0"/>
          <w:snapToGrid w:val="0"/>
        </w:rPr>
      </w:pPr>
      <w:r w:rsidRPr="00D629EF">
        <w:rPr>
          <w:noProof w:val="0"/>
          <w:snapToGrid w:val="0"/>
        </w:rPr>
        <w:tab/>
        <w:t>...</w:t>
      </w:r>
    </w:p>
    <w:p w14:paraId="67F3FEA3" w14:textId="77777777" w:rsidR="00E416F7" w:rsidRPr="00D629EF" w:rsidRDefault="00E416F7" w:rsidP="00E416F7">
      <w:pPr>
        <w:pStyle w:val="PL"/>
        <w:spacing w:line="0" w:lineRule="atLeast"/>
        <w:rPr>
          <w:noProof w:val="0"/>
          <w:snapToGrid w:val="0"/>
        </w:rPr>
      </w:pPr>
      <w:r w:rsidRPr="00D629EF">
        <w:rPr>
          <w:noProof w:val="0"/>
          <w:snapToGrid w:val="0"/>
        </w:rPr>
        <w:t>}</w:t>
      </w:r>
    </w:p>
    <w:p w14:paraId="167C9E97" w14:textId="77777777" w:rsidR="00E416F7" w:rsidRPr="00D629EF" w:rsidRDefault="00E416F7" w:rsidP="00E416F7">
      <w:pPr>
        <w:pStyle w:val="PL"/>
        <w:spacing w:line="0" w:lineRule="atLeast"/>
        <w:rPr>
          <w:noProof w:val="0"/>
          <w:snapToGrid w:val="0"/>
        </w:rPr>
      </w:pPr>
    </w:p>
    <w:p w14:paraId="45DCC57F" w14:textId="77777777" w:rsidR="00E416F7" w:rsidRPr="00D629EF" w:rsidRDefault="00E416F7" w:rsidP="00E416F7">
      <w:pPr>
        <w:pStyle w:val="PL"/>
        <w:spacing w:line="0" w:lineRule="atLeast"/>
        <w:rPr>
          <w:noProof w:val="0"/>
          <w:snapToGrid w:val="0"/>
        </w:rPr>
      </w:pPr>
      <w:r w:rsidRPr="00D629EF">
        <w:rPr>
          <w:noProof w:val="0"/>
          <w:snapToGrid w:val="0"/>
        </w:rPr>
        <w:t>E1AP-ELEMENTARY-PROCEDURES-CLASS-1 E1AP-ELEMENTARY-PROCEDURE ::= {</w:t>
      </w:r>
    </w:p>
    <w:p w14:paraId="41916D48" w14:textId="77777777" w:rsidR="00E416F7" w:rsidRPr="00D629EF" w:rsidRDefault="00E416F7" w:rsidP="00E416F7">
      <w:pPr>
        <w:pStyle w:val="PL"/>
        <w:spacing w:line="0" w:lineRule="atLeast"/>
        <w:rPr>
          <w:noProof w:val="0"/>
          <w:snapToGrid w:val="0"/>
        </w:rPr>
      </w:pPr>
      <w:r w:rsidRPr="00D629EF">
        <w:rPr>
          <w:noProof w:val="0"/>
          <w:snapToGrid w:val="0"/>
        </w:rPr>
        <w:tab/>
        <w:t>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31A3C53" w14:textId="77777777" w:rsidR="00E416F7" w:rsidRPr="00D629EF" w:rsidRDefault="00E416F7" w:rsidP="00E416F7">
      <w:pPr>
        <w:pStyle w:val="PL"/>
        <w:spacing w:line="0" w:lineRule="atLeast"/>
        <w:rPr>
          <w:noProof w:val="0"/>
          <w:snapToGrid w:val="0"/>
        </w:rPr>
      </w:pPr>
      <w:r w:rsidRPr="00D629EF">
        <w:rPr>
          <w:noProof w:val="0"/>
          <w:snapToGrid w:val="0"/>
        </w:rPr>
        <w:tab/>
        <w:t>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088F57A" w14:textId="77777777" w:rsidR="00E416F7" w:rsidRPr="00D629EF" w:rsidRDefault="00E416F7" w:rsidP="00E416F7">
      <w:pPr>
        <w:pStyle w:val="PL"/>
        <w:spacing w:line="0" w:lineRule="atLeast"/>
        <w:rPr>
          <w:noProof w:val="0"/>
          <w:snapToGrid w:val="0"/>
        </w:rPr>
      </w:pPr>
      <w:r w:rsidRPr="00D629EF">
        <w:rPr>
          <w:noProof w:val="0"/>
          <w:snapToGrid w:val="0"/>
        </w:rPr>
        <w:tab/>
        <w:t>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413DFB13" w14:textId="77777777" w:rsidR="00E416F7" w:rsidRPr="00D629EF" w:rsidRDefault="00E416F7" w:rsidP="00E416F7">
      <w:pPr>
        <w:pStyle w:val="PL"/>
        <w:spacing w:line="0" w:lineRule="atLeast"/>
        <w:rPr>
          <w:noProof w:val="0"/>
          <w:snapToGrid w:val="0"/>
        </w:rPr>
      </w:pPr>
      <w:r w:rsidRPr="00D629EF">
        <w:rPr>
          <w:noProof w:val="0"/>
          <w:snapToGrid w:val="0"/>
        </w:rPr>
        <w:tab/>
        <w:t>gNB-CU-UP-</w:t>
      </w:r>
      <w:proofErr w:type="spellStart"/>
      <w:r w:rsidRPr="00D629EF">
        <w:rPr>
          <w:noProof w:val="0"/>
          <w:snapToGrid w:val="0"/>
        </w:rPr>
        <w:t>ConfigurationUpdate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1D5E9C3" w14:textId="77777777" w:rsidR="00E416F7" w:rsidRPr="00D629EF" w:rsidRDefault="00E416F7" w:rsidP="00E416F7">
      <w:pPr>
        <w:pStyle w:val="PL"/>
        <w:spacing w:line="0" w:lineRule="atLeast"/>
        <w:rPr>
          <w:noProof w:val="0"/>
          <w:snapToGrid w:val="0"/>
        </w:rPr>
      </w:pPr>
      <w:r w:rsidRPr="00D629EF">
        <w:rPr>
          <w:noProof w:val="0"/>
          <w:snapToGrid w:val="0"/>
        </w:rPr>
        <w:tab/>
        <w:t>gNB-CU-CP-</w:t>
      </w:r>
      <w:proofErr w:type="spellStart"/>
      <w:r w:rsidRPr="00D629EF">
        <w:rPr>
          <w:noProof w:val="0"/>
          <w:snapToGrid w:val="0"/>
        </w:rPr>
        <w:t>ConfigurationUpdate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67599DC" w14:textId="77777777" w:rsidR="00E416F7" w:rsidRPr="00D629EF" w:rsidRDefault="00E416F7" w:rsidP="00E416F7">
      <w:pPr>
        <w:pStyle w:val="PL"/>
        <w:spacing w:line="0" w:lineRule="atLeast"/>
        <w:rPr>
          <w:noProof w:val="0"/>
          <w:snapToGrid w:val="0"/>
        </w:rPr>
      </w:pPr>
      <w:r w:rsidRPr="00D629EF">
        <w:rPr>
          <w:noProof w:val="0"/>
          <w:snapToGrid w:val="0"/>
        </w:rPr>
        <w:tab/>
        <w:t>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89C535B"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bearerContextSetup</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036B100"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bearerContextModification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D312D95"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bearerContextModificationRequired</w:t>
      </w:r>
      <w:proofErr w:type="spellEnd"/>
      <w:r w:rsidRPr="00D629EF">
        <w:rPr>
          <w:noProof w:val="0"/>
          <w:snapToGrid w:val="0"/>
        </w:rPr>
        <w:tab/>
      </w:r>
      <w:r w:rsidRPr="00D629EF">
        <w:rPr>
          <w:noProof w:val="0"/>
          <w:snapToGrid w:val="0"/>
        </w:rPr>
        <w:tab/>
      </w:r>
      <w:r w:rsidRPr="00D629EF">
        <w:rPr>
          <w:noProof w:val="0"/>
          <w:snapToGrid w:val="0"/>
        </w:rPr>
        <w:tab/>
        <w:t>|</w:t>
      </w:r>
    </w:p>
    <w:p w14:paraId="4C2EF1C2" w14:textId="77777777" w:rsidR="00E416F7" w:rsidRDefault="00E416F7" w:rsidP="00E416F7">
      <w:pPr>
        <w:pStyle w:val="PL"/>
        <w:spacing w:line="0" w:lineRule="atLeast"/>
        <w:rPr>
          <w:ins w:id="502" w:author="Huawei" w:date="2020-04-07T16:14:00Z"/>
          <w:noProof w:val="0"/>
          <w:snapToGrid w:val="0"/>
        </w:rPr>
      </w:pPr>
      <w:r w:rsidRPr="00D629EF">
        <w:rPr>
          <w:noProof w:val="0"/>
          <w:snapToGrid w:val="0"/>
        </w:rPr>
        <w:tab/>
      </w:r>
      <w:proofErr w:type="spellStart"/>
      <w:r w:rsidRPr="00D629EF">
        <w:rPr>
          <w:noProof w:val="0"/>
          <w:snapToGrid w:val="0"/>
        </w:rPr>
        <w:t>bearerContextRelease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ins w:id="503" w:author="Huawei" w:date="2020-04-07T16:14:00Z">
        <w:r>
          <w:rPr>
            <w:noProof w:val="0"/>
            <w:snapToGrid w:val="0"/>
          </w:rPr>
          <w:t>|</w:t>
        </w:r>
      </w:ins>
    </w:p>
    <w:p w14:paraId="3D4300D8" w14:textId="7EE3AD5D" w:rsidR="00E416F7" w:rsidRPr="00D629EF" w:rsidRDefault="00E416F7" w:rsidP="00D301BA">
      <w:pPr>
        <w:pStyle w:val="PL"/>
        <w:tabs>
          <w:tab w:val="clear" w:pos="3456"/>
          <w:tab w:val="left" w:pos="3538"/>
        </w:tabs>
        <w:spacing w:line="0" w:lineRule="atLeast"/>
        <w:rPr>
          <w:noProof w:val="0"/>
          <w:snapToGrid w:val="0"/>
        </w:rPr>
      </w:pPr>
      <w:ins w:id="504" w:author="Huawei" w:date="2020-04-07T16:14:00Z">
        <w:r>
          <w:rPr>
            <w:noProof w:val="0"/>
            <w:snapToGrid w:val="0"/>
          </w:rPr>
          <w:tab/>
        </w:r>
      </w:ins>
      <w:bookmarkStart w:id="505" w:name="OLE_LINK9"/>
      <w:proofErr w:type="spellStart"/>
      <w:ins w:id="506" w:author="Huawei" w:date="2020-06-10T15:42:00Z">
        <w:r w:rsidR="00197816">
          <w:rPr>
            <w:noProof w:val="0"/>
            <w:snapToGrid w:val="0"/>
          </w:rPr>
          <w:t>i</w:t>
        </w:r>
        <w:r w:rsidR="00197816">
          <w:rPr>
            <w:snapToGrid w:val="0"/>
          </w:rPr>
          <w:t>AB-</w:t>
        </w:r>
      </w:ins>
      <w:ins w:id="507" w:author="Huawei" w:date="2020-06-09T16:42:00Z">
        <w:r w:rsidR="00D301BA">
          <w:rPr>
            <w:noProof w:val="0"/>
            <w:snapToGrid w:val="0"/>
          </w:rPr>
          <w:t>UP</w:t>
        </w:r>
      </w:ins>
      <w:ins w:id="508" w:author="Huawei" w:date="2020-05-15T14:20:00Z">
        <w:r w:rsidR="00F01057">
          <w:rPr>
            <w:noProof w:val="0"/>
            <w:snapToGrid w:val="0"/>
          </w:rPr>
          <w:t>TNL</w:t>
        </w:r>
      </w:ins>
      <w:ins w:id="509" w:author="Huawei" w:date="2020-04-07T16:14:00Z">
        <w:r>
          <w:rPr>
            <w:noProof w:val="0"/>
            <w:snapToGrid w:val="0"/>
          </w:rPr>
          <w:t>AddressUpdate</w:t>
        </w:r>
        <w:bookmarkEnd w:id="505"/>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ins>
      <w:r w:rsidRPr="00D629EF">
        <w:rPr>
          <w:noProof w:val="0"/>
          <w:snapToGrid w:val="0"/>
        </w:rPr>
        <w:t>,</w:t>
      </w:r>
    </w:p>
    <w:p w14:paraId="4E84280C" w14:textId="77777777" w:rsidR="00E416F7" w:rsidRPr="00D629EF" w:rsidRDefault="00E416F7" w:rsidP="00E416F7">
      <w:pPr>
        <w:pStyle w:val="PL"/>
        <w:spacing w:line="0" w:lineRule="atLeast"/>
        <w:rPr>
          <w:noProof w:val="0"/>
          <w:snapToGrid w:val="0"/>
        </w:rPr>
      </w:pPr>
      <w:r w:rsidRPr="00D629EF">
        <w:rPr>
          <w:noProof w:val="0"/>
          <w:snapToGrid w:val="0"/>
        </w:rPr>
        <w:tab/>
        <w:t>...</w:t>
      </w:r>
    </w:p>
    <w:p w14:paraId="3F013C6F" w14:textId="77777777" w:rsidR="00E416F7" w:rsidRPr="00D629EF" w:rsidRDefault="00E416F7" w:rsidP="00E416F7">
      <w:pPr>
        <w:pStyle w:val="PL"/>
        <w:spacing w:line="0" w:lineRule="atLeast"/>
        <w:rPr>
          <w:noProof w:val="0"/>
          <w:snapToGrid w:val="0"/>
        </w:rPr>
      </w:pPr>
      <w:r w:rsidRPr="00D629EF">
        <w:rPr>
          <w:noProof w:val="0"/>
          <w:snapToGrid w:val="0"/>
        </w:rPr>
        <w:t>}</w:t>
      </w:r>
    </w:p>
    <w:p w14:paraId="2D7853A1" w14:textId="77777777" w:rsidR="00E416F7" w:rsidRPr="00D629EF" w:rsidRDefault="00E416F7" w:rsidP="00E416F7">
      <w:pPr>
        <w:pStyle w:val="PL"/>
        <w:spacing w:line="0" w:lineRule="atLeast"/>
        <w:rPr>
          <w:noProof w:val="0"/>
          <w:snapToGrid w:val="0"/>
        </w:rPr>
      </w:pPr>
    </w:p>
    <w:p w14:paraId="7C2D1124" w14:textId="77777777" w:rsidR="00E416F7" w:rsidRPr="00D629EF" w:rsidRDefault="00E416F7" w:rsidP="00E416F7">
      <w:pPr>
        <w:pStyle w:val="PL"/>
        <w:spacing w:line="0" w:lineRule="atLeast"/>
        <w:rPr>
          <w:noProof w:val="0"/>
          <w:snapToGrid w:val="0"/>
        </w:rPr>
      </w:pPr>
      <w:r w:rsidRPr="00D629EF">
        <w:rPr>
          <w:noProof w:val="0"/>
          <w:snapToGrid w:val="0"/>
        </w:rPr>
        <w:t>E1AP-ELEMENTARY-PROCEDURES-CLASS-2 E1AP-ELEMENTARY-PROCEDURE ::= {</w:t>
      </w:r>
    </w:p>
    <w:p w14:paraId="67F7811F"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errorIndication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D216399"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bearerContextReleaseRequest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4F69630"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bearerContextInactivityNotification</w:t>
      </w:r>
      <w:proofErr w:type="spellEnd"/>
      <w:r w:rsidRPr="00D629EF">
        <w:rPr>
          <w:noProof w:val="0"/>
          <w:snapToGrid w:val="0"/>
        </w:rPr>
        <w:tab/>
      </w:r>
      <w:r w:rsidRPr="00D629EF">
        <w:rPr>
          <w:noProof w:val="0"/>
          <w:snapToGrid w:val="0"/>
        </w:rPr>
        <w:tab/>
        <w:t>|</w:t>
      </w:r>
    </w:p>
    <w:p w14:paraId="22EC6C5B"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dLDataNotification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305AC62" w14:textId="77777777" w:rsidR="00E416F7" w:rsidRPr="00D629EF" w:rsidRDefault="00E416F7" w:rsidP="00E416F7">
      <w:pPr>
        <w:pStyle w:val="PL"/>
        <w:spacing w:line="0" w:lineRule="atLeast"/>
        <w:rPr>
          <w:noProof w:val="0"/>
          <w:snapToGrid w:val="0"/>
        </w:rPr>
      </w:pPr>
      <w:r w:rsidRPr="00D629EF">
        <w:rPr>
          <w:rFonts w:ascii="宋体" w:eastAsia="宋体" w:hAnsi="宋体"/>
          <w:noProof w:val="0"/>
          <w:snapToGrid w:val="0"/>
          <w:lang w:eastAsia="zh-CN"/>
        </w:rPr>
        <w:tab/>
      </w:r>
      <w:proofErr w:type="spellStart"/>
      <w:r w:rsidRPr="00D629EF">
        <w:rPr>
          <w:rFonts w:ascii="宋体" w:eastAsia="宋体" w:hAnsi="宋体" w:hint="eastAsia"/>
          <w:noProof w:val="0"/>
          <w:snapToGrid w:val="0"/>
          <w:lang w:eastAsia="zh-CN"/>
        </w:rPr>
        <w:t>u</w:t>
      </w:r>
      <w:r w:rsidRPr="00D629EF">
        <w:rPr>
          <w:noProof w:val="0"/>
          <w:snapToGrid w:val="0"/>
        </w:rPr>
        <w:t>LDataNotification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BB316D2"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dataUsageReport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07F73B8" w14:textId="77777777" w:rsidR="00E416F7" w:rsidRPr="00D629EF" w:rsidRDefault="00E416F7" w:rsidP="00E416F7">
      <w:pPr>
        <w:pStyle w:val="PL"/>
        <w:spacing w:line="0" w:lineRule="atLeast"/>
        <w:rPr>
          <w:noProof w:val="0"/>
          <w:snapToGrid w:val="0"/>
        </w:rPr>
      </w:pPr>
      <w:r w:rsidRPr="00D629EF">
        <w:rPr>
          <w:noProof w:val="0"/>
          <w:snapToGrid w:val="0"/>
        </w:rPr>
        <w:tab/>
        <w:t>gNB-CU-UP-</w:t>
      </w:r>
      <w:proofErr w:type="spellStart"/>
      <w:r w:rsidRPr="00D629EF">
        <w:rPr>
          <w:noProof w:val="0"/>
          <w:snapToGrid w:val="0"/>
        </w:rPr>
        <w:t>CounterCheck</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44873661" w14:textId="77777777" w:rsidR="00E416F7" w:rsidRPr="00D629EF" w:rsidRDefault="00E416F7" w:rsidP="00E416F7">
      <w:pPr>
        <w:pStyle w:val="PL"/>
        <w:spacing w:line="0" w:lineRule="atLeast"/>
        <w:rPr>
          <w:noProof w:val="0"/>
          <w:snapToGrid w:val="0"/>
        </w:rPr>
      </w:pPr>
      <w:r w:rsidRPr="00D629EF">
        <w:rPr>
          <w:noProof w:val="0"/>
          <w:snapToGrid w:val="0"/>
        </w:rPr>
        <w:tab/>
      </w:r>
      <w:r w:rsidRPr="00D629EF">
        <w:rPr>
          <w:noProof w:val="0"/>
        </w:rPr>
        <w:t>gNB-CU-UP-</w:t>
      </w:r>
      <w:proofErr w:type="spellStart"/>
      <w:r w:rsidRPr="00D629EF">
        <w:rPr>
          <w:noProof w:val="0"/>
        </w:rPr>
        <w:t>StatusIndication</w:t>
      </w:r>
      <w:proofErr w:type="spellEnd"/>
      <w:r w:rsidRPr="00D629EF">
        <w:rPr>
          <w:noProof w:val="0"/>
        </w:rPr>
        <w:tab/>
      </w:r>
      <w:r w:rsidRPr="00D629EF">
        <w:rPr>
          <w:noProof w:val="0"/>
        </w:rPr>
        <w:tab/>
      </w:r>
      <w:r w:rsidRPr="00D629EF">
        <w:rPr>
          <w:noProof w:val="0"/>
        </w:rPr>
        <w:tab/>
      </w:r>
      <w:r w:rsidRPr="00D629EF">
        <w:rPr>
          <w:noProof w:val="0"/>
          <w:snapToGrid w:val="0"/>
        </w:rPr>
        <w:t>|</w:t>
      </w:r>
    </w:p>
    <w:p w14:paraId="123E0D98" w14:textId="77777777" w:rsidR="00E416F7" w:rsidRPr="00D629EF" w:rsidRDefault="00E416F7" w:rsidP="00E416F7">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14:paraId="719C3856" w14:textId="77777777" w:rsidR="00E416F7" w:rsidRPr="00D629EF" w:rsidRDefault="00E416F7" w:rsidP="00E416F7">
      <w:pPr>
        <w:pStyle w:val="PL"/>
        <w:rPr>
          <w:noProof w:val="0"/>
          <w:snapToGrid w:val="0"/>
        </w:rPr>
      </w:pPr>
      <w:r w:rsidRPr="00D629EF">
        <w:rPr>
          <w:noProof w:val="0"/>
          <w:snapToGrid w:val="0"/>
        </w:rPr>
        <w:tab/>
      </w:r>
      <w:proofErr w:type="spellStart"/>
      <w:r w:rsidRPr="00D629EF">
        <w:rPr>
          <w:noProof w:val="0"/>
          <w:snapToGrid w:val="0"/>
        </w:rPr>
        <w:t>deactivateTrace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12A3D52"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traceStart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C7F32DB"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privateMessage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6CEBAA6" w14:textId="77777777" w:rsidR="00E416F7" w:rsidRPr="00D629EF" w:rsidRDefault="00E416F7" w:rsidP="00E416F7">
      <w:pPr>
        <w:pStyle w:val="PL"/>
        <w:spacing w:line="0" w:lineRule="atLeast"/>
        <w:rPr>
          <w:noProof w:val="0"/>
          <w:snapToGrid w:val="0"/>
        </w:rPr>
      </w:pPr>
      <w:r w:rsidRPr="00D629EF">
        <w:rPr>
          <w:noProof w:val="0"/>
          <w:snapToGrid w:val="0"/>
        </w:rPr>
        <w:tab/>
        <w:t>...</w:t>
      </w:r>
    </w:p>
    <w:p w14:paraId="53DB49E5" w14:textId="77777777" w:rsidR="00E416F7" w:rsidRPr="00D629EF" w:rsidRDefault="00E416F7" w:rsidP="00E416F7">
      <w:pPr>
        <w:pStyle w:val="PL"/>
        <w:spacing w:line="0" w:lineRule="atLeast"/>
        <w:rPr>
          <w:noProof w:val="0"/>
          <w:snapToGrid w:val="0"/>
        </w:rPr>
      </w:pPr>
      <w:r w:rsidRPr="00D629EF">
        <w:rPr>
          <w:noProof w:val="0"/>
          <w:snapToGrid w:val="0"/>
        </w:rPr>
        <w:t>}</w:t>
      </w:r>
    </w:p>
    <w:p w14:paraId="1EAEBCFF" w14:textId="77777777" w:rsidR="00E416F7" w:rsidRPr="00D629EF" w:rsidRDefault="00E416F7" w:rsidP="00E416F7">
      <w:pPr>
        <w:pStyle w:val="PL"/>
        <w:spacing w:line="0" w:lineRule="atLeast"/>
        <w:rPr>
          <w:noProof w:val="0"/>
          <w:snapToGrid w:val="0"/>
        </w:rPr>
      </w:pPr>
    </w:p>
    <w:p w14:paraId="498D9B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588E503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66A863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Interface Elementary Procedures</w:t>
      </w:r>
    </w:p>
    <w:p w14:paraId="650AED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6F412D2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326F051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68242DC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reset E1AP-ELEMENTARY-PROCEDURE ::= {</w:t>
      </w:r>
    </w:p>
    <w:p w14:paraId="4EFD425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Reset</w:t>
      </w:r>
    </w:p>
    <w:p w14:paraId="64E731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proofErr w:type="spellStart"/>
      <w:r w:rsidRPr="00E416F7">
        <w:rPr>
          <w:rFonts w:ascii="Courier New" w:eastAsia="Times New Roman" w:hAnsi="Courier New"/>
          <w:sz w:val="16"/>
          <w:lang w:val="en-GB" w:eastAsia="en-GB"/>
        </w:rPr>
        <w:t>ResetAcknowledge</w:t>
      </w:r>
      <w:proofErr w:type="spellEnd"/>
    </w:p>
    <w:p w14:paraId="145D9F3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id-reset</w:t>
      </w:r>
    </w:p>
    <w:p w14:paraId="66B2DAE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768581E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7AD6340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069766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roofErr w:type="spellStart"/>
      <w:r w:rsidRPr="00E416F7">
        <w:rPr>
          <w:rFonts w:ascii="Courier New" w:eastAsia="Times New Roman" w:hAnsi="Courier New"/>
          <w:sz w:val="16"/>
          <w:lang w:val="en-GB" w:eastAsia="en-GB"/>
        </w:rPr>
        <w:t>errorIndication</w:t>
      </w:r>
      <w:proofErr w:type="spellEnd"/>
      <w:r w:rsidRPr="00E416F7">
        <w:rPr>
          <w:rFonts w:ascii="Courier New" w:eastAsia="Times New Roman" w:hAnsi="Courier New"/>
          <w:sz w:val="16"/>
          <w:lang w:val="en-GB" w:eastAsia="en-GB"/>
        </w:rPr>
        <w:t xml:space="preserve"> E1AP-ELEMENTARY-PROCEDURE ::= {</w:t>
      </w:r>
    </w:p>
    <w:p w14:paraId="7950D55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proofErr w:type="spellStart"/>
      <w:r w:rsidRPr="00E416F7">
        <w:rPr>
          <w:rFonts w:ascii="Courier New" w:eastAsia="Times New Roman" w:hAnsi="Courier New"/>
          <w:sz w:val="16"/>
          <w:lang w:val="en-GB" w:eastAsia="en-GB"/>
        </w:rPr>
        <w:t>ErrorIndication</w:t>
      </w:r>
      <w:proofErr w:type="spellEnd"/>
    </w:p>
    <w:p w14:paraId="2D14596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w:t>
      </w:r>
      <w:proofErr w:type="spellStart"/>
      <w:r w:rsidRPr="00E416F7">
        <w:rPr>
          <w:rFonts w:ascii="Courier New" w:eastAsia="Times New Roman" w:hAnsi="Courier New"/>
          <w:sz w:val="16"/>
          <w:lang w:val="en-GB" w:eastAsia="en-GB"/>
        </w:rPr>
        <w:t>errorIndication</w:t>
      </w:r>
      <w:proofErr w:type="spellEnd"/>
    </w:p>
    <w:p w14:paraId="00B650E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lastRenderedPageBreak/>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6D4BA11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0970A98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42249D4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gNB-CU-UP-E1Setup E1AP-ELEMENTARY-PROCEDURE ::= {</w:t>
      </w:r>
    </w:p>
    <w:p w14:paraId="11B167B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GNB-CU-UP-E1SetupRequest</w:t>
      </w:r>
    </w:p>
    <w:p w14:paraId="5DE555B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GNB-CU-UP-E1SetupResponse</w:t>
      </w:r>
    </w:p>
    <w:p w14:paraId="42160CB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UNSUCCESSFUL OUTCOME</w:t>
      </w:r>
      <w:r w:rsidRPr="00E416F7">
        <w:rPr>
          <w:rFonts w:ascii="Courier New" w:eastAsia="Times New Roman" w:hAnsi="Courier New"/>
          <w:sz w:val="16"/>
          <w:lang w:val="en-GB" w:eastAsia="en-GB"/>
        </w:rPr>
        <w:tab/>
        <w:t>GNB-CU-UP-E1SetupFailure</w:t>
      </w:r>
    </w:p>
    <w:p w14:paraId="62F2D45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id-gNB-CU-UP-E1Setup</w:t>
      </w:r>
    </w:p>
    <w:p w14:paraId="18CA1F1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1D16D83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1071BEA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76ABCC2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gNB-CU-CP-E1Setup E1AP-ELEMENTARY-PROCEDURE ::= {</w:t>
      </w:r>
    </w:p>
    <w:p w14:paraId="37C3086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GNB-CU-CP-E1SetupRequest</w:t>
      </w:r>
    </w:p>
    <w:p w14:paraId="5026E99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GNB-CU-CP-E1SetupResponse</w:t>
      </w:r>
    </w:p>
    <w:p w14:paraId="7FDBC48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UNSUCCESSFUL OUTCOME</w:t>
      </w:r>
      <w:r w:rsidRPr="00E416F7">
        <w:rPr>
          <w:rFonts w:ascii="Courier New" w:eastAsia="Times New Roman" w:hAnsi="Courier New"/>
          <w:sz w:val="16"/>
          <w:lang w:val="en-GB" w:eastAsia="en-GB"/>
        </w:rPr>
        <w:tab/>
        <w:t>GNB-CU-CP-E1SetupFailure</w:t>
      </w:r>
    </w:p>
    <w:p w14:paraId="2D0E7EB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id-gNB-CU-CP-E1Setup</w:t>
      </w:r>
    </w:p>
    <w:p w14:paraId="202074C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182C832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7EB15E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759043D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gNB-CU-UP-</w:t>
      </w:r>
      <w:proofErr w:type="spellStart"/>
      <w:r w:rsidRPr="00E416F7">
        <w:rPr>
          <w:rFonts w:ascii="Courier New" w:eastAsia="Times New Roman" w:hAnsi="Courier New"/>
          <w:sz w:val="16"/>
          <w:lang w:val="en-GB" w:eastAsia="en-GB"/>
        </w:rPr>
        <w:t>ConfigurationUpdate</w:t>
      </w:r>
      <w:proofErr w:type="spellEnd"/>
      <w:r w:rsidRPr="00E416F7">
        <w:rPr>
          <w:rFonts w:ascii="Courier New" w:eastAsia="Times New Roman" w:hAnsi="Courier New"/>
          <w:sz w:val="16"/>
          <w:lang w:val="en-GB" w:eastAsia="en-GB"/>
        </w:rPr>
        <w:t xml:space="preserve"> E1AP-ELEMENTARY-PROCEDURE ::= {</w:t>
      </w:r>
    </w:p>
    <w:p w14:paraId="3A881C2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GNB-CU-UP-</w:t>
      </w:r>
      <w:proofErr w:type="spellStart"/>
      <w:r w:rsidRPr="00E416F7">
        <w:rPr>
          <w:rFonts w:ascii="Courier New" w:eastAsia="Times New Roman" w:hAnsi="Courier New"/>
          <w:sz w:val="16"/>
          <w:lang w:val="en-GB" w:eastAsia="en-GB"/>
        </w:rPr>
        <w:t>ConfigurationUpdate</w:t>
      </w:r>
      <w:proofErr w:type="spellEnd"/>
    </w:p>
    <w:p w14:paraId="12ADA85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GNB-CU-UP-</w:t>
      </w:r>
      <w:proofErr w:type="spellStart"/>
      <w:r w:rsidRPr="00E416F7">
        <w:rPr>
          <w:rFonts w:ascii="Courier New" w:eastAsia="Times New Roman" w:hAnsi="Courier New"/>
          <w:sz w:val="16"/>
          <w:lang w:val="en-GB" w:eastAsia="en-GB"/>
        </w:rPr>
        <w:t>ConfigurationUpdateAcknowledge</w:t>
      </w:r>
      <w:proofErr w:type="spellEnd"/>
    </w:p>
    <w:p w14:paraId="2B1EE73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UNSUCCESSFUL OUTCOME</w:t>
      </w:r>
      <w:r w:rsidRPr="00E416F7">
        <w:rPr>
          <w:rFonts w:ascii="Courier New" w:eastAsia="Times New Roman" w:hAnsi="Courier New"/>
          <w:sz w:val="16"/>
          <w:lang w:val="en-GB" w:eastAsia="en-GB"/>
        </w:rPr>
        <w:tab/>
        <w:t>GNB-CU-UP-</w:t>
      </w:r>
      <w:proofErr w:type="spellStart"/>
      <w:r w:rsidRPr="00E416F7">
        <w:rPr>
          <w:rFonts w:ascii="Courier New" w:eastAsia="Times New Roman" w:hAnsi="Courier New"/>
          <w:sz w:val="16"/>
          <w:lang w:val="en-GB" w:eastAsia="en-GB"/>
        </w:rPr>
        <w:t>ConfigurationUpdateFailure</w:t>
      </w:r>
      <w:proofErr w:type="spellEnd"/>
    </w:p>
    <w:p w14:paraId="5B99273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id-gNB-CU-UP-</w:t>
      </w:r>
      <w:proofErr w:type="spellStart"/>
      <w:r w:rsidRPr="00E416F7">
        <w:rPr>
          <w:rFonts w:ascii="Courier New" w:eastAsia="Times New Roman" w:hAnsi="Courier New"/>
          <w:sz w:val="16"/>
          <w:lang w:val="en-GB" w:eastAsia="en-GB"/>
        </w:rPr>
        <w:t>ConfigurationUpdate</w:t>
      </w:r>
      <w:proofErr w:type="spellEnd"/>
    </w:p>
    <w:p w14:paraId="1D83051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4667D49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18549C4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00FAF77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gNB-CU-CP-</w:t>
      </w:r>
      <w:proofErr w:type="spellStart"/>
      <w:r w:rsidRPr="00E416F7">
        <w:rPr>
          <w:rFonts w:ascii="Courier New" w:eastAsia="Times New Roman" w:hAnsi="Courier New"/>
          <w:sz w:val="16"/>
          <w:lang w:val="en-GB" w:eastAsia="en-GB"/>
        </w:rPr>
        <w:t>ConfigurationUpdate</w:t>
      </w:r>
      <w:proofErr w:type="spellEnd"/>
      <w:r w:rsidRPr="00E416F7">
        <w:rPr>
          <w:rFonts w:ascii="Courier New" w:eastAsia="Times New Roman" w:hAnsi="Courier New"/>
          <w:sz w:val="16"/>
          <w:lang w:val="en-GB" w:eastAsia="en-GB"/>
        </w:rPr>
        <w:t xml:space="preserve"> E1AP-ELEMENTARY-PROCEDURE ::= {</w:t>
      </w:r>
    </w:p>
    <w:p w14:paraId="36F4CDF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GNB-CU-CP-</w:t>
      </w:r>
      <w:proofErr w:type="spellStart"/>
      <w:r w:rsidRPr="00E416F7">
        <w:rPr>
          <w:rFonts w:ascii="Courier New" w:eastAsia="Times New Roman" w:hAnsi="Courier New"/>
          <w:sz w:val="16"/>
          <w:lang w:val="en-GB" w:eastAsia="en-GB"/>
        </w:rPr>
        <w:t>ConfigurationUpdate</w:t>
      </w:r>
      <w:proofErr w:type="spellEnd"/>
    </w:p>
    <w:p w14:paraId="688DB9D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GNB-CU-CP-</w:t>
      </w:r>
      <w:proofErr w:type="spellStart"/>
      <w:r w:rsidRPr="00E416F7">
        <w:rPr>
          <w:rFonts w:ascii="Courier New" w:eastAsia="Times New Roman" w:hAnsi="Courier New"/>
          <w:sz w:val="16"/>
          <w:lang w:val="en-GB" w:eastAsia="en-GB"/>
        </w:rPr>
        <w:t>ConfigurationUpdateAcknowledge</w:t>
      </w:r>
      <w:proofErr w:type="spellEnd"/>
    </w:p>
    <w:p w14:paraId="201E8AB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UNSUCCESSFUL OUTCOME</w:t>
      </w:r>
      <w:r w:rsidRPr="00E416F7">
        <w:rPr>
          <w:rFonts w:ascii="Courier New" w:eastAsia="Times New Roman" w:hAnsi="Courier New"/>
          <w:sz w:val="16"/>
          <w:lang w:val="en-GB" w:eastAsia="en-GB"/>
        </w:rPr>
        <w:tab/>
        <w:t>GNB-CU-CP-</w:t>
      </w:r>
      <w:proofErr w:type="spellStart"/>
      <w:r w:rsidRPr="00E416F7">
        <w:rPr>
          <w:rFonts w:ascii="Courier New" w:eastAsia="Times New Roman" w:hAnsi="Courier New"/>
          <w:sz w:val="16"/>
          <w:lang w:val="en-GB" w:eastAsia="en-GB"/>
        </w:rPr>
        <w:t>ConfigurationUpdateFailure</w:t>
      </w:r>
      <w:proofErr w:type="spellEnd"/>
    </w:p>
    <w:p w14:paraId="4EBCC87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id-gNB-CU-CP-</w:t>
      </w:r>
      <w:proofErr w:type="spellStart"/>
      <w:r w:rsidRPr="00E416F7">
        <w:rPr>
          <w:rFonts w:ascii="Courier New" w:eastAsia="Times New Roman" w:hAnsi="Courier New"/>
          <w:sz w:val="16"/>
          <w:lang w:val="en-GB" w:eastAsia="en-GB"/>
        </w:rPr>
        <w:t>ConfigurationUpdate</w:t>
      </w:r>
      <w:proofErr w:type="spellEnd"/>
    </w:p>
    <w:p w14:paraId="3B62DD8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5AD9B0F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6C67495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5175D61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e1Release E1AP-ELEMENTARY-PROCEDURE ::= {</w:t>
      </w:r>
    </w:p>
    <w:p w14:paraId="30A2120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E1ReleaseRequest</w:t>
      </w:r>
    </w:p>
    <w:p w14:paraId="549A9E2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E1ReleaseResponse</w:t>
      </w:r>
    </w:p>
    <w:p w14:paraId="4AB2824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id-e1Release</w:t>
      </w:r>
    </w:p>
    <w:p w14:paraId="3D3BDF0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3CE7696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14C3832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2B8BA79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roofErr w:type="spellStart"/>
      <w:r w:rsidRPr="00E416F7">
        <w:rPr>
          <w:rFonts w:ascii="Courier New" w:eastAsia="Times New Roman" w:hAnsi="Courier New"/>
          <w:sz w:val="16"/>
          <w:lang w:val="en-GB" w:eastAsia="en-GB"/>
        </w:rPr>
        <w:t>bearerContextSetup</w:t>
      </w:r>
      <w:proofErr w:type="spellEnd"/>
      <w:r w:rsidRPr="00E416F7">
        <w:rPr>
          <w:rFonts w:ascii="Courier New" w:eastAsia="Times New Roman" w:hAnsi="Courier New"/>
          <w:sz w:val="16"/>
          <w:lang w:val="en-GB" w:eastAsia="en-GB"/>
        </w:rPr>
        <w:t xml:space="preserve"> E1AP-ELEMENTARY-PROCEDURE ::= {</w:t>
      </w:r>
    </w:p>
    <w:p w14:paraId="27A8403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proofErr w:type="spellStart"/>
      <w:r w:rsidRPr="00E416F7">
        <w:rPr>
          <w:rFonts w:ascii="Courier New" w:eastAsia="Times New Roman" w:hAnsi="Courier New"/>
          <w:sz w:val="16"/>
          <w:lang w:val="en-GB" w:eastAsia="en-GB"/>
        </w:rPr>
        <w:t>BearerContextSetupRequest</w:t>
      </w:r>
      <w:proofErr w:type="spellEnd"/>
    </w:p>
    <w:p w14:paraId="7CB35B7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proofErr w:type="spellStart"/>
      <w:r w:rsidRPr="00E416F7">
        <w:rPr>
          <w:rFonts w:ascii="Courier New" w:eastAsia="Times New Roman" w:hAnsi="Courier New"/>
          <w:sz w:val="16"/>
          <w:lang w:val="en-GB" w:eastAsia="en-GB"/>
        </w:rPr>
        <w:t>BearerContextSetupResponse</w:t>
      </w:r>
      <w:proofErr w:type="spellEnd"/>
    </w:p>
    <w:p w14:paraId="07C8988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UNSUCCESSFUL OUTCOME</w:t>
      </w:r>
      <w:r w:rsidRPr="00E416F7">
        <w:rPr>
          <w:rFonts w:ascii="Courier New" w:eastAsia="Times New Roman" w:hAnsi="Courier New"/>
          <w:sz w:val="16"/>
          <w:lang w:val="en-GB" w:eastAsia="en-GB"/>
        </w:rPr>
        <w:tab/>
      </w:r>
      <w:proofErr w:type="spellStart"/>
      <w:r w:rsidRPr="00E416F7">
        <w:rPr>
          <w:rFonts w:ascii="Courier New" w:eastAsia="Times New Roman" w:hAnsi="Courier New"/>
          <w:sz w:val="16"/>
          <w:lang w:val="en-GB" w:eastAsia="en-GB"/>
        </w:rPr>
        <w:t>BearerContextSetupFailure</w:t>
      </w:r>
      <w:proofErr w:type="spellEnd"/>
    </w:p>
    <w:p w14:paraId="35906B2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w:t>
      </w:r>
      <w:proofErr w:type="spellStart"/>
      <w:r w:rsidRPr="00E416F7">
        <w:rPr>
          <w:rFonts w:ascii="Courier New" w:eastAsia="Times New Roman" w:hAnsi="Courier New"/>
          <w:sz w:val="16"/>
          <w:lang w:val="en-GB" w:eastAsia="en-GB"/>
        </w:rPr>
        <w:t>bearerContextSetup</w:t>
      </w:r>
      <w:proofErr w:type="spellEnd"/>
    </w:p>
    <w:p w14:paraId="006B978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3AA0E02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48C3DDE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1D25EDB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roofErr w:type="spellStart"/>
      <w:r w:rsidRPr="00E416F7">
        <w:rPr>
          <w:rFonts w:ascii="Courier New" w:eastAsia="Times New Roman" w:hAnsi="Courier New"/>
          <w:sz w:val="16"/>
          <w:lang w:val="en-GB" w:eastAsia="en-GB"/>
        </w:rPr>
        <w:t>bearerContextModification</w:t>
      </w:r>
      <w:proofErr w:type="spellEnd"/>
      <w:r w:rsidRPr="00E416F7">
        <w:rPr>
          <w:rFonts w:ascii="Courier New" w:eastAsia="Times New Roman" w:hAnsi="Courier New"/>
          <w:sz w:val="16"/>
          <w:lang w:val="en-GB" w:eastAsia="en-GB"/>
        </w:rPr>
        <w:t xml:space="preserve"> E1AP-ELEMENTARY-PROCEDURE ::= {</w:t>
      </w:r>
    </w:p>
    <w:p w14:paraId="531E7CA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proofErr w:type="spellStart"/>
      <w:r w:rsidRPr="00E416F7">
        <w:rPr>
          <w:rFonts w:ascii="Courier New" w:eastAsia="Times New Roman" w:hAnsi="Courier New"/>
          <w:sz w:val="16"/>
          <w:lang w:val="en-GB" w:eastAsia="en-GB"/>
        </w:rPr>
        <w:t>BearerContextModificationRequest</w:t>
      </w:r>
      <w:proofErr w:type="spellEnd"/>
    </w:p>
    <w:p w14:paraId="53A0B1F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proofErr w:type="spellStart"/>
      <w:r w:rsidRPr="00E416F7">
        <w:rPr>
          <w:rFonts w:ascii="Courier New" w:eastAsia="Times New Roman" w:hAnsi="Courier New"/>
          <w:sz w:val="16"/>
          <w:lang w:val="en-GB" w:eastAsia="en-GB"/>
        </w:rPr>
        <w:t>BearerContextModificationResponse</w:t>
      </w:r>
      <w:proofErr w:type="spellEnd"/>
    </w:p>
    <w:p w14:paraId="56D90DE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lastRenderedPageBreak/>
        <w:tab/>
        <w:t>UNSUCCESSFUL OUTCOME</w:t>
      </w:r>
      <w:r w:rsidRPr="00E416F7">
        <w:rPr>
          <w:rFonts w:ascii="Courier New" w:eastAsia="Times New Roman" w:hAnsi="Courier New"/>
          <w:sz w:val="16"/>
          <w:lang w:val="en-GB" w:eastAsia="en-GB"/>
        </w:rPr>
        <w:tab/>
      </w:r>
      <w:proofErr w:type="spellStart"/>
      <w:r w:rsidRPr="00E416F7">
        <w:rPr>
          <w:rFonts w:ascii="Courier New" w:eastAsia="Times New Roman" w:hAnsi="Courier New"/>
          <w:sz w:val="16"/>
          <w:lang w:val="en-GB" w:eastAsia="en-GB"/>
        </w:rPr>
        <w:t>BearerContextModificationFailure</w:t>
      </w:r>
      <w:proofErr w:type="spellEnd"/>
    </w:p>
    <w:p w14:paraId="5FF72C5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w:t>
      </w:r>
      <w:proofErr w:type="spellStart"/>
      <w:r w:rsidRPr="00E416F7">
        <w:rPr>
          <w:rFonts w:ascii="Courier New" w:eastAsia="Times New Roman" w:hAnsi="Courier New"/>
          <w:sz w:val="16"/>
          <w:lang w:val="en-GB" w:eastAsia="en-GB"/>
        </w:rPr>
        <w:t>bearerContextModification</w:t>
      </w:r>
      <w:proofErr w:type="spellEnd"/>
    </w:p>
    <w:p w14:paraId="286CBBC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6E6CA7A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5968436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0FEF886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roofErr w:type="spellStart"/>
      <w:r w:rsidRPr="00E416F7">
        <w:rPr>
          <w:rFonts w:ascii="Courier New" w:eastAsia="Times New Roman" w:hAnsi="Courier New"/>
          <w:sz w:val="16"/>
          <w:lang w:val="en-GB" w:eastAsia="en-GB"/>
        </w:rPr>
        <w:t>bearerContextModificationRequired</w:t>
      </w:r>
      <w:proofErr w:type="spellEnd"/>
      <w:r w:rsidRPr="00E416F7">
        <w:rPr>
          <w:rFonts w:ascii="Courier New" w:eastAsia="Times New Roman" w:hAnsi="Courier New"/>
          <w:sz w:val="16"/>
          <w:lang w:val="en-GB" w:eastAsia="en-GB"/>
        </w:rPr>
        <w:t xml:space="preserve"> E1AP-ELEMENTARY-PROCEDURE ::= {</w:t>
      </w:r>
    </w:p>
    <w:p w14:paraId="735004F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proofErr w:type="spellStart"/>
      <w:r w:rsidRPr="00E416F7">
        <w:rPr>
          <w:rFonts w:ascii="Courier New" w:eastAsia="Times New Roman" w:hAnsi="Courier New"/>
          <w:sz w:val="16"/>
          <w:lang w:val="en-GB" w:eastAsia="en-GB"/>
        </w:rPr>
        <w:t>BearerContextModificationRequired</w:t>
      </w:r>
      <w:proofErr w:type="spellEnd"/>
    </w:p>
    <w:p w14:paraId="5FDC8BF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proofErr w:type="spellStart"/>
      <w:r w:rsidRPr="00E416F7">
        <w:rPr>
          <w:rFonts w:ascii="Courier New" w:eastAsia="Times New Roman" w:hAnsi="Courier New"/>
          <w:sz w:val="16"/>
          <w:lang w:val="en-GB" w:eastAsia="en-GB"/>
        </w:rPr>
        <w:t>BearerContextModificationConfirm</w:t>
      </w:r>
      <w:proofErr w:type="spellEnd"/>
    </w:p>
    <w:p w14:paraId="2AF2812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w:t>
      </w:r>
      <w:proofErr w:type="spellStart"/>
      <w:r w:rsidRPr="00E416F7">
        <w:rPr>
          <w:rFonts w:ascii="Courier New" w:eastAsia="Times New Roman" w:hAnsi="Courier New"/>
          <w:sz w:val="16"/>
          <w:lang w:val="en-GB" w:eastAsia="en-GB"/>
        </w:rPr>
        <w:t>bearerContextModificationRequired</w:t>
      </w:r>
      <w:proofErr w:type="spellEnd"/>
    </w:p>
    <w:p w14:paraId="3450DF9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1D9EE02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7309FD6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614B2BF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roofErr w:type="spellStart"/>
      <w:r w:rsidRPr="00E416F7">
        <w:rPr>
          <w:rFonts w:ascii="Courier New" w:eastAsia="Times New Roman" w:hAnsi="Courier New"/>
          <w:sz w:val="16"/>
          <w:lang w:val="en-GB" w:eastAsia="en-GB"/>
        </w:rPr>
        <w:t>bearerContextRelease</w:t>
      </w:r>
      <w:proofErr w:type="spellEnd"/>
      <w:r w:rsidRPr="00E416F7">
        <w:rPr>
          <w:rFonts w:ascii="Courier New" w:eastAsia="Times New Roman" w:hAnsi="Courier New"/>
          <w:sz w:val="16"/>
          <w:lang w:val="en-GB" w:eastAsia="en-GB"/>
        </w:rPr>
        <w:t xml:space="preserve"> E1AP-ELEMENTARY-PROCEDURE ::= {</w:t>
      </w:r>
    </w:p>
    <w:p w14:paraId="1BE26A9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proofErr w:type="spellStart"/>
      <w:r w:rsidRPr="00E416F7">
        <w:rPr>
          <w:rFonts w:ascii="Courier New" w:eastAsia="Times New Roman" w:hAnsi="Courier New"/>
          <w:sz w:val="16"/>
          <w:lang w:val="en-GB" w:eastAsia="en-GB"/>
        </w:rPr>
        <w:t>BearerContextReleaseCommand</w:t>
      </w:r>
      <w:proofErr w:type="spellEnd"/>
    </w:p>
    <w:p w14:paraId="581FDDB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proofErr w:type="spellStart"/>
      <w:r w:rsidRPr="00E416F7">
        <w:rPr>
          <w:rFonts w:ascii="Courier New" w:eastAsia="Times New Roman" w:hAnsi="Courier New"/>
          <w:sz w:val="16"/>
          <w:lang w:val="en-GB" w:eastAsia="en-GB"/>
        </w:rPr>
        <w:t>BearerContextReleaseComplete</w:t>
      </w:r>
      <w:proofErr w:type="spellEnd"/>
    </w:p>
    <w:p w14:paraId="598ADFB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w:t>
      </w:r>
      <w:proofErr w:type="spellStart"/>
      <w:r w:rsidRPr="00E416F7">
        <w:rPr>
          <w:rFonts w:ascii="Courier New" w:eastAsia="Times New Roman" w:hAnsi="Courier New"/>
          <w:sz w:val="16"/>
          <w:lang w:val="en-GB" w:eastAsia="en-GB"/>
        </w:rPr>
        <w:t>bearerContextRelease</w:t>
      </w:r>
      <w:proofErr w:type="spellEnd"/>
    </w:p>
    <w:p w14:paraId="3FB689C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58D0D75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5EE1C69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168DAD7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roofErr w:type="spellStart"/>
      <w:r w:rsidRPr="00E416F7">
        <w:rPr>
          <w:rFonts w:ascii="Courier New" w:eastAsia="Times New Roman" w:hAnsi="Courier New"/>
          <w:sz w:val="16"/>
          <w:lang w:val="en-GB" w:eastAsia="en-GB"/>
        </w:rPr>
        <w:t>bearerContextReleaseRequest</w:t>
      </w:r>
      <w:proofErr w:type="spellEnd"/>
      <w:r w:rsidRPr="00E416F7">
        <w:rPr>
          <w:rFonts w:ascii="Courier New" w:eastAsia="Times New Roman" w:hAnsi="Courier New"/>
          <w:sz w:val="16"/>
          <w:lang w:val="en-GB" w:eastAsia="en-GB"/>
        </w:rPr>
        <w:t xml:space="preserve"> E1AP-ELEMENTARY-PROCEDURE ::= {</w:t>
      </w:r>
    </w:p>
    <w:p w14:paraId="544355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proofErr w:type="spellStart"/>
      <w:r w:rsidRPr="00E416F7">
        <w:rPr>
          <w:rFonts w:ascii="Courier New" w:eastAsia="Times New Roman" w:hAnsi="Courier New"/>
          <w:sz w:val="16"/>
          <w:lang w:val="en-GB" w:eastAsia="en-GB"/>
        </w:rPr>
        <w:t>BearerContextReleaseRequest</w:t>
      </w:r>
      <w:proofErr w:type="spellEnd"/>
    </w:p>
    <w:p w14:paraId="3640DCC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w:t>
      </w:r>
      <w:proofErr w:type="spellStart"/>
      <w:r w:rsidRPr="00E416F7">
        <w:rPr>
          <w:rFonts w:ascii="Courier New" w:eastAsia="Times New Roman" w:hAnsi="Courier New"/>
          <w:sz w:val="16"/>
          <w:lang w:val="en-GB" w:eastAsia="en-GB"/>
        </w:rPr>
        <w:t>bearerContextReleaseRequest</w:t>
      </w:r>
      <w:proofErr w:type="spellEnd"/>
    </w:p>
    <w:p w14:paraId="716225D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5D53873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68784E6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6A63DEE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roofErr w:type="spellStart"/>
      <w:r w:rsidRPr="00E416F7">
        <w:rPr>
          <w:rFonts w:ascii="Courier New" w:eastAsia="Times New Roman" w:hAnsi="Courier New"/>
          <w:sz w:val="16"/>
          <w:lang w:val="en-GB" w:eastAsia="en-GB"/>
        </w:rPr>
        <w:t>bearerContextInactivityNotification</w:t>
      </w:r>
      <w:proofErr w:type="spellEnd"/>
      <w:r w:rsidRPr="00E416F7">
        <w:rPr>
          <w:rFonts w:ascii="Courier New" w:eastAsia="Times New Roman" w:hAnsi="Courier New"/>
          <w:sz w:val="16"/>
          <w:lang w:val="en-GB" w:eastAsia="en-GB"/>
        </w:rPr>
        <w:t xml:space="preserve"> E1AP-ELEMENTARY-PROCEDURE ::= {</w:t>
      </w:r>
    </w:p>
    <w:p w14:paraId="146BA4A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proofErr w:type="spellStart"/>
      <w:r w:rsidRPr="00E416F7">
        <w:rPr>
          <w:rFonts w:ascii="Courier New" w:eastAsia="Times New Roman" w:hAnsi="Courier New"/>
          <w:sz w:val="16"/>
          <w:lang w:val="en-GB" w:eastAsia="en-GB"/>
        </w:rPr>
        <w:t>BearerContextInactivityNotification</w:t>
      </w:r>
      <w:proofErr w:type="spellEnd"/>
    </w:p>
    <w:p w14:paraId="009784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w:t>
      </w:r>
      <w:proofErr w:type="spellStart"/>
      <w:r w:rsidRPr="00E416F7">
        <w:rPr>
          <w:rFonts w:ascii="Courier New" w:eastAsia="Times New Roman" w:hAnsi="Courier New"/>
          <w:sz w:val="16"/>
          <w:lang w:val="en-GB" w:eastAsia="en-GB"/>
        </w:rPr>
        <w:t>bearerContextInactivityNotification</w:t>
      </w:r>
      <w:proofErr w:type="spellEnd"/>
    </w:p>
    <w:p w14:paraId="4FBDAF6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3AFE4D5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48EB03B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7AFB356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roofErr w:type="spellStart"/>
      <w:r w:rsidRPr="00E416F7">
        <w:rPr>
          <w:rFonts w:ascii="Courier New" w:eastAsia="Times New Roman" w:hAnsi="Courier New"/>
          <w:sz w:val="16"/>
          <w:lang w:val="en-GB" w:eastAsia="en-GB"/>
        </w:rPr>
        <w:t>dLDataNotification</w:t>
      </w:r>
      <w:proofErr w:type="spellEnd"/>
      <w:r w:rsidRPr="00E416F7">
        <w:rPr>
          <w:rFonts w:ascii="Courier New" w:eastAsia="Times New Roman" w:hAnsi="Courier New"/>
          <w:sz w:val="16"/>
          <w:lang w:val="en-GB" w:eastAsia="en-GB"/>
        </w:rPr>
        <w:t xml:space="preserve"> E1AP-ELEMENTARY-PROCEDURE ::= {</w:t>
      </w:r>
    </w:p>
    <w:p w14:paraId="123CEF7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proofErr w:type="spellStart"/>
      <w:r w:rsidRPr="00E416F7">
        <w:rPr>
          <w:rFonts w:ascii="Courier New" w:eastAsia="Times New Roman" w:hAnsi="Courier New"/>
          <w:sz w:val="16"/>
          <w:lang w:val="en-GB" w:eastAsia="en-GB"/>
        </w:rPr>
        <w:t>DLDataNotification</w:t>
      </w:r>
      <w:proofErr w:type="spellEnd"/>
    </w:p>
    <w:p w14:paraId="46BC491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w:t>
      </w:r>
      <w:proofErr w:type="spellStart"/>
      <w:r w:rsidRPr="00E416F7">
        <w:rPr>
          <w:rFonts w:ascii="Courier New" w:eastAsia="Times New Roman" w:hAnsi="Courier New"/>
          <w:sz w:val="16"/>
          <w:lang w:val="en-GB" w:eastAsia="en-GB"/>
        </w:rPr>
        <w:t>dLDataNotification</w:t>
      </w:r>
      <w:proofErr w:type="spellEnd"/>
    </w:p>
    <w:p w14:paraId="404C66B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4E0D949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7A0AF07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10B9317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roofErr w:type="spellStart"/>
      <w:r w:rsidRPr="00E416F7">
        <w:rPr>
          <w:rFonts w:ascii="Courier New" w:eastAsia="Times New Roman" w:hAnsi="Courier New"/>
          <w:sz w:val="16"/>
          <w:lang w:val="en-GB" w:eastAsia="en-GB"/>
        </w:rPr>
        <w:t>uLDataNotification</w:t>
      </w:r>
      <w:proofErr w:type="spellEnd"/>
      <w:r w:rsidRPr="00E416F7">
        <w:rPr>
          <w:rFonts w:ascii="Courier New" w:eastAsia="Times New Roman" w:hAnsi="Courier New"/>
          <w:sz w:val="16"/>
          <w:lang w:val="en-GB" w:eastAsia="en-GB"/>
        </w:rPr>
        <w:t xml:space="preserve"> E1AP-ELEMENTARY-PROCEDURE ::= {</w:t>
      </w:r>
    </w:p>
    <w:p w14:paraId="2BAABF4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proofErr w:type="spellStart"/>
      <w:r w:rsidRPr="00E416F7">
        <w:rPr>
          <w:rFonts w:ascii="Courier New" w:eastAsia="Times New Roman" w:hAnsi="Courier New"/>
          <w:sz w:val="16"/>
          <w:lang w:val="en-GB" w:eastAsia="en-GB"/>
        </w:rPr>
        <w:t>ULDataNotification</w:t>
      </w:r>
      <w:proofErr w:type="spellEnd"/>
    </w:p>
    <w:p w14:paraId="5077D61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w:t>
      </w:r>
      <w:proofErr w:type="spellStart"/>
      <w:r w:rsidRPr="00E416F7">
        <w:rPr>
          <w:rFonts w:ascii="Courier New" w:eastAsia="Times New Roman" w:hAnsi="Courier New"/>
          <w:sz w:val="16"/>
          <w:lang w:val="en-GB" w:eastAsia="en-GB"/>
        </w:rPr>
        <w:t>uLDataNotification</w:t>
      </w:r>
      <w:proofErr w:type="spellEnd"/>
    </w:p>
    <w:p w14:paraId="205DE48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4D1538F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4237CD8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71D46D6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roofErr w:type="spellStart"/>
      <w:r w:rsidRPr="00E416F7">
        <w:rPr>
          <w:rFonts w:ascii="Courier New" w:eastAsia="Times New Roman" w:hAnsi="Courier New"/>
          <w:sz w:val="16"/>
          <w:lang w:val="en-GB" w:eastAsia="en-GB"/>
        </w:rPr>
        <w:t>dataUsageReport</w:t>
      </w:r>
      <w:proofErr w:type="spellEnd"/>
      <w:r w:rsidRPr="00E416F7">
        <w:rPr>
          <w:rFonts w:ascii="Courier New" w:eastAsia="Times New Roman" w:hAnsi="Courier New"/>
          <w:sz w:val="16"/>
          <w:lang w:val="en-GB" w:eastAsia="en-GB"/>
        </w:rPr>
        <w:t xml:space="preserve"> E1AP-ELEMENTARY-PROCEDURE ::= {</w:t>
      </w:r>
    </w:p>
    <w:p w14:paraId="7D7740C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proofErr w:type="spellStart"/>
      <w:r w:rsidRPr="00E416F7">
        <w:rPr>
          <w:rFonts w:ascii="Courier New" w:eastAsia="Times New Roman" w:hAnsi="Courier New"/>
          <w:sz w:val="16"/>
          <w:lang w:val="en-GB" w:eastAsia="en-GB"/>
        </w:rPr>
        <w:t>DataUsageReport</w:t>
      </w:r>
      <w:proofErr w:type="spellEnd"/>
    </w:p>
    <w:p w14:paraId="62FCB2B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w:t>
      </w:r>
      <w:proofErr w:type="spellStart"/>
      <w:r w:rsidRPr="00E416F7">
        <w:rPr>
          <w:rFonts w:ascii="Courier New" w:eastAsia="Times New Roman" w:hAnsi="Courier New"/>
          <w:sz w:val="16"/>
          <w:lang w:val="en-GB" w:eastAsia="en-GB"/>
        </w:rPr>
        <w:t>dataUsageReport</w:t>
      </w:r>
      <w:proofErr w:type="spellEnd"/>
    </w:p>
    <w:p w14:paraId="1361C92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296F153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258CD6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271AA80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noProof/>
          <w:snapToGrid w:val="0"/>
          <w:sz w:val="16"/>
          <w:lang w:val="en-GB" w:eastAsia="en-GB"/>
        </w:rPr>
        <w:t>gNB-CU-UP-CounterCheck</w:t>
      </w:r>
      <w:r w:rsidRPr="00E416F7">
        <w:rPr>
          <w:rFonts w:ascii="Courier New" w:eastAsia="Times New Roman" w:hAnsi="Courier New"/>
          <w:sz w:val="16"/>
          <w:lang w:val="en-GB" w:eastAsia="en-GB"/>
        </w:rPr>
        <w:t xml:space="preserve"> E1AP-ELEMENTARY-PROCEDURE ::= {</w:t>
      </w:r>
    </w:p>
    <w:p w14:paraId="44AC2D8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noProof/>
          <w:snapToGrid w:val="0"/>
          <w:sz w:val="16"/>
          <w:lang w:val="en-GB" w:eastAsia="en-GB"/>
        </w:rPr>
        <w:t>GNB-CU-UP-CounterCheckRequest</w:t>
      </w:r>
    </w:p>
    <w:p w14:paraId="1C5B042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noProof/>
          <w:snapToGrid w:val="0"/>
          <w:sz w:val="16"/>
          <w:lang w:val="en-GB" w:eastAsia="en-GB"/>
        </w:rPr>
        <w:t>id-gNB-CU-UP-CounterCheck</w:t>
      </w:r>
    </w:p>
    <w:p w14:paraId="6ABB5F4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3142099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lastRenderedPageBreak/>
        <w:t>}</w:t>
      </w:r>
    </w:p>
    <w:p w14:paraId="4D76E2E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64EBE48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E416F7">
        <w:rPr>
          <w:rFonts w:ascii="Courier New" w:eastAsia="Times New Roman" w:hAnsi="Courier New"/>
          <w:sz w:val="16"/>
          <w:lang w:val="en-GB" w:eastAsia="en-GB"/>
        </w:rPr>
        <w:t>gNB-CU-UP-</w:t>
      </w:r>
      <w:proofErr w:type="spellStart"/>
      <w:r w:rsidRPr="00E416F7">
        <w:rPr>
          <w:rFonts w:ascii="Courier New" w:eastAsia="Times New Roman" w:hAnsi="Courier New"/>
          <w:sz w:val="16"/>
          <w:lang w:val="en-GB" w:eastAsia="en-GB"/>
        </w:rPr>
        <w:t>StatusIndication</w:t>
      </w:r>
      <w:proofErr w:type="spellEnd"/>
      <w:r w:rsidRPr="00E416F7">
        <w:rPr>
          <w:rFonts w:ascii="Courier New" w:eastAsia="Times New Roman" w:hAnsi="Courier New"/>
          <w:sz w:val="16"/>
          <w:lang w:val="en-GB" w:eastAsia="en-GB"/>
        </w:rPr>
        <w:t xml:space="preserve"> </w:t>
      </w:r>
      <w:r w:rsidRPr="00E416F7">
        <w:rPr>
          <w:rFonts w:ascii="Courier New" w:eastAsia="Times New Roman" w:hAnsi="Courier New"/>
          <w:sz w:val="16"/>
          <w:lang w:val="en-GB" w:eastAsia="en-GB"/>
        </w:rPr>
        <w:tab/>
        <w:t>E1AP-ELEMENTARY-PROCEDURE ::= {</w:t>
      </w:r>
    </w:p>
    <w:p w14:paraId="48ABE23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GNB-CU-UP-</w:t>
      </w:r>
      <w:proofErr w:type="spellStart"/>
      <w:r w:rsidRPr="00E416F7">
        <w:rPr>
          <w:rFonts w:ascii="Courier New" w:eastAsia="Times New Roman" w:hAnsi="Courier New"/>
          <w:sz w:val="16"/>
          <w:lang w:val="en-GB" w:eastAsia="en-GB"/>
        </w:rPr>
        <w:t>StatusIndication</w:t>
      </w:r>
      <w:proofErr w:type="spellEnd"/>
    </w:p>
    <w:p w14:paraId="0513496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id-gNB-CU-UP-</w:t>
      </w:r>
      <w:proofErr w:type="spellStart"/>
      <w:r w:rsidRPr="00E416F7">
        <w:rPr>
          <w:rFonts w:ascii="Courier New" w:eastAsia="Times New Roman" w:hAnsi="Courier New"/>
          <w:sz w:val="16"/>
          <w:lang w:val="en-GB" w:eastAsia="en-GB"/>
        </w:rPr>
        <w:t>StatusIndication</w:t>
      </w:r>
      <w:proofErr w:type="spellEnd"/>
    </w:p>
    <w:p w14:paraId="4FF2D47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31CCFAD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1FBF293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039D4ED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roofErr w:type="spellStart"/>
      <w:r w:rsidRPr="00E416F7">
        <w:rPr>
          <w:rFonts w:ascii="Courier New" w:eastAsia="Times New Roman" w:hAnsi="Courier New"/>
          <w:sz w:val="16"/>
          <w:lang w:val="en-GB" w:eastAsia="en-GB"/>
        </w:rPr>
        <w:t>privateMessage</w:t>
      </w:r>
      <w:proofErr w:type="spellEnd"/>
      <w:r w:rsidRPr="00E416F7">
        <w:rPr>
          <w:rFonts w:ascii="Courier New" w:eastAsia="Times New Roman" w:hAnsi="Courier New"/>
          <w:sz w:val="16"/>
          <w:lang w:val="en-GB" w:eastAsia="en-GB"/>
        </w:rPr>
        <w:t xml:space="preserve"> E1AP-ELEMENTARY-PROCEDURE ::= {</w:t>
      </w:r>
    </w:p>
    <w:p w14:paraId="44E7685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proofErr w:type="spellStart"/>
      <w:r w:rsidRPr="00E416F7">
        <w:rPr>
          <w:rFonts w:ascii="Courier New" w:eastAsia="Times New Roman" w:hAnsi="Courier New"/>
          <w:sz w:val="16"/>
          <w:lang w:val="en-GB" w:eastAsia="en-GB"/>
        </w:rPr>
        <w:t>PrivateMessage</w:t>
      </w:r>
      <w:proofErr w:type="spellEnd"/>
    </w:p>
    <w:p w14:paraId="7C9B060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w:t>
      </w:r>
      <w:proofErr w:type="spellStart"/>
      <w:r w:rsidRPr="00E416F7">
        <w:rPr>
          <w:rFonts w:ascii="Courier New" w:eastAsia="Times New Roman" w:hAnsi="Courier New"/>
          <w:sz w:val="16"/>
          <w:lang w:val="en-GB" w:eastAsia="en-GB"/>
        </w:rPr>
        <w:t>privateMessage</w:t>
      </w:r>
      <w:proofErr w:type="spellEnd"/>
    </w:p>
    <w:p w14:paraId="624349B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4A70694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558349D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28B4ABC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mRDC-DataUsageReport</w:t>
      </w:r>
      <w:r w:rsidRPr="00E416F7">
        <w:rPr>
          <w:rFonts w:ascii="Courier New" w:eastAsia="Times New Roman" w:hAnsi="Courier New"/>
          <w:noProof/>
          <w:sz w:val="16"/>
          <w:lang w:val="en-GB" w:eastAsia="en-GB"/>
        </w:rPr>
        <w:tab/>
        <w:t>E1AP-ELEMENTARY-PROCEDURE ::= {</w:t>
      </w:r>
    </w:p>
    <w:p w14:paraId="362EAFA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INITIATING MESSAGE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MRDC-DataUsageReport</w:t>
      </w:r>
    </w:p>
    <w:p w14:paraId="3814B87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PROCEDURE CODE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id-mRDC-DataUsageReport</w:t>
      </w:r>
    </w:p>
    <w:p w14:paraId="0DF656B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CRITICALITY</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ignore</w:t>
      </w:r>
    </w:p>
    <w:p w14:paraId="3E68C8D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w:t>
      </w:r>
    </w:p>
    <w:p w14:paraId="54EE130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4C5D10D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deactivateTrace E1AP-ELEMENTARY-PROCEDURE ::= {</w:t>
      </w:r>
    </w:p>
    <w:p w14:paraId="295B05E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INITIATING MESSAGE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DeactivateTrace</w:t>
      </w:r>
    </w:p>
    <w:p w14:paraId="23FD6E6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PROCEDURE CODE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id-DeactivateTrace</w:t>
      </w:r>
    </w:p>
    <w:p w14:paraId="4C81C50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CRITICALITY</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ignore</w:t>
      </w:r>
    </w:p>
    <w:p w14:paraId="296F91C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w:t>
      </w:r>
    </w:p>
    <w:p w14:paraId="3839488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08A041D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traceStart E1AP-ELEMENTARY-PROCEDURE ::= {</w:t>
      </w:r>
    </w:p>
    <w:p w14:paraId="070A333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INITIATING MESSAGE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TraceStart</w:t>
      </w:r>
    </w:p>
    <w:p w14:paraId="2D5C811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PROCEDURE CODE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id-TraceStart</w:t>
      </w:r>
    </w:p>
    <w:p w14:paraId="50D1A96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CRITICALITY</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ignore</w:t>
      </w:r>
    </w:p>
    <w:p w14:paraId="165C779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w:t>
      </w:r>
    </w:p>
    <w:p w14:paraId="74638A0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5A5EFF78" w14:textId="15BB918A" w:rsidR="00E416F7" w:rsidRPr="00E416F7" w:rsidRDefault="00197816"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510" w:author="Huawei" w:date="2020-04-07T16:15:00Z"/>
          <w:rFonts w:ascii="Courier New" w:eastAsia="Times New Roman" w:hAnsi="Courier New"/>
          <w:sz w:val="16"/>
          <w:lang w:val="en-GB" w:eastAsia="en-GB"/>
        </w:rPr>
      </w:pPr>
      <w:proofErr w:type="spellStart"/>
      <w:ins w:id="511" w:author="Huawei" w:date="2020-06-10T15:42:00Z">
        <w:r>
          <w:rPr>
            <w:rFonts w:ascii="Courier New" w:eastAsia="Times New Roman" w:hAnsi="Courier New"/>
            <w:snapToGrid w:val="0"/>
            <w:sz w:val="16"/>
            <w:lang w:val="en-GB" w:eastAsia="en-GB"/>
          </w:rPr>
          <w:t>iAB-</w:t>
        </w:r>
      </w:ins>
      <w:ins w:id="512" w:author="Huawei" w:date="2020-06-09T16:03:00Z">
        <w:r w:rsidR="00071F6D">
          <w:rPr>
            <w:rFonts w:ascii="Courier New" w:eastAsia="Times New Roman" w:hAnsi="Courier New"/>
            <w:snapToGrid w:val="0"/>
            <w:sz w:val="16"/>
            <w:lang w:val="en-GB" w:eastAsia="en-GB"/>
          </w:rPr>
          <w:t>UP</w:t>
        </w:r>
      </w:ins>
      <w:ins w:id="513" w:author="Huawei" w:date="2020-05-15T14:20:00Z">
        <w:r w:rsidR="00F01057">
          <w:rPr>
            <w:rFonts w:ascii="Courier New" w:eastAsia="Times New Roman" w:hAnsi="Courier New"/>
            <w:snapToGrid w:val="0"/>
            <w:sz w:val="16"/>
            <w:lang w:val="en-GB" w:eastAsia="en-GB"/>
          </w:rPr>
          <w:t>TNL</w:t>
        </w:r>
      </w:ins>
      <w:ins w:id="514" w:author="Huawei" w:date="2020-04-07T16:15:00Z">
        <w:r w:rsidR="00E416F7" w:rsidRPr="00E416F7">
          <w:rPr>
            <w:rFonts w:ascii="Courier New" w:eastAsia="Times New Roman" w:hAnsi="Courier New"/>
            <w:snapToGrid w:val="0"/>
            <w:sz w:val="16"/>
            <w:lang w:val="en-GB" w:eastAsia="en-GB"/>
          </w:rPr>
          <w:t>AddressUpdate</w:t>
        </w:r>
        <w:proofErr w:type="spellEnd"/>
        <w:r w:rsidR="00E416F7" w:rsidRPr="00E416F7">
          <w:rPr>
            <w:rFonts w:ascii="Courier New" w:eastAsia="Times New Roman" w:hAnsi="Courier New"/>
            <w:sz w:val="16"/>
            <w:lang w:val="en-GB" w:eastAsia="en-GB"/>
          </w:rPr>
          <w:t xml:space="preserve"> E1AP-ELEMENTARY-PROCEDURE ::= {</w:t>
        </w:r>
      </w:ins>
    </w:p>
    <w:p w14:paraId="097B725E" w14:textId="41A9D873"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515" w:author="Huawei" w:date="2020-04-07T16:15:00Z"/>
          <w:rFonts w:ascii="Courier New" w:eastAsia="Times New Roman" w:hAnsi="Courier New"/>
          <w:sz w:val="16"/>
          <w:lang w:val="en-GB" w:eastAsia="en-GB"/>
        </w:rPr>
      </w:pPr>
      <w:ins w:id="516" w:author="Huawei" w:date="2020-04-07T16:15:00Z">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ins>
      <w:ins w:id="517" w:author="Huawei" w:date="2020-06-10T15:42:00Z">
        <w:r w:rsidR="00197816">
          <w:rPr>
            <w:rFonts w:ascii="Courier New" w:eastAsia="Times New Roman" w:hAnsi="Courier New"/>
            <w:sz w:val="16"/>
            <w:lang w:val="en-GB" w:eastAsia="en-GB"/>
          </w:rPr>
          <w:t>IAB-</w:t>
        </w:r>
      </w:ins>
      <w:proofErr w:type="spellStart"/>
      <w:ins w:id="518" w:author="Huawei" w:date="2020-06-09T16:03:00Z">
        <w:r w:rsidR="00071F6D">
          <w:rPr>
            <w:rFonts w:ascii="Courier New" w:eastAsia="Times New Roman" w:hAnsi="Courier New"/>
            <w:snapToGrid w:val="0"/>
            <w:sz w:val="16"/>
            <w:lang w:val="en-GB" w:eastAsia="en-GB"/>
          </w:rPr>
          <w:t>UP</w:t>
        </w:r>
      </w:ins>
      <w:ins w:id="519" w:author="Huawei" w:date="2020-05-15T14:20:00Z">
        <w:r w:rsidR="00F01057">
          <w:rPr>
            <w:rFonts w:ascii="Courier New" w:eastAsia="Times New Roman" w:hAnsi="Courier New"/>
            <w:snapToGrid w:val="0"/>
            <w:sz w:val="16"/>
            <w:lang w:val="en-GB" w:eastAsia="en-GB"/>
          </w:rPr>
          <w:t>TNL</w:t>
        </w:r>
      </w:ins>
      <w:ins w:id="520" w:author="Huawei" w:date="2020-04-07T16:15:00Z">
        <w:r w:rsidRPr="00E416F7">
          <w:rPr>
            <w:rFonts w:ascii="Courier New" w:eastAsia="Times New Roman" w:hAnsi="Courier New"/>
            <w:snapToGrid w:val="0"/>
            <w:sz w:val="16"/>
            <w:lang w:val="en-GB" w:eastAsia="en-GB"/>
          </w:rPr>
          <w:t>AddressUpdate</w:t>
        </w:r>
        <w:proofErr w:type="spellEnd"/>
      </w:ins>
    </w:p>
    <w:p w14:paraId="5FDF3678" w14:textId="64384260" w:rsid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521" w:author="Huawei" w:date="2020-05-22T10:40:00Z"/>
          <w:rFonts w:ascii="Courier New" w:eastAsia="Times New Roman" w:hAnsi="Courier New"/>
          <w:sz w:val="16"/>
          <w:lang w:val="en-GB" w:eastAsia="en-GB"/>
        </w:rPr>
      </w:pPr>
      <w:ins w:id="522" w:author="Huawei" w:date="2020-04-07T16:15:00Z">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ins>
      <w:ins w:id="523" w:author="Huawei" w:date="2020-06-10T15:42:00Z">
        <w:r w:rsidR="00197816">
          <w:rPr>
            <w:rFonts w:ascii="Courier New" w:eastAsia="Times New Roman" w:hAnsi="Courier New"/>
            <w:sz w:val="16"/>
            <w:lang w:val="en-GB" w:eastAsia="en-GB"/>
          </w:rPr>
          <w:t>IAB-</w:t>
        </w:r>
      </w:ins>
      <w:proofErr w:type="spellStart"/>
      <w:ins w:id="524" w:author="Huawei" w:date="2020-06-09T16:03:00Z">
        <w:r w:rsidR="00071F6D">
          <w:rPr>
            <w:rFonts w:ascii="Courier New" w:eastAsia="Times New Roman" w:hAnsi="Courier New"/>
            <w:snapToGrid w:val="0"/>
            <w:sz w:val="16"/>
            <w:lang w:val="en-GB" w:eastAsia="en-GB"/>
          </w:rPr>
          <w:t>UP</w:t>
        </w:r>
      </w:ins>
      <w:ins w:id="525" w:author="Huawei" w:date="2020-05-15T14:20:00Z">
        <w:r w:rsidR="00F01057">
          <w:rPr>
            <w:rFonts w:ascii="Courier New" w:eastAsia="Times New Roman" w:hAnsi="Courier New"/>
            <w:snapToGrid w:val="0"/>
            <w:sz w:val="16"/>
            <w:lang w:val="en-GB" w:eastAsia="en-GB"/>
          </w:rPr>
          <w:t>TNL</w:t>
        </w:r>
      </w:ins>
      <w:ins w:id="526" w:author="Huawei" w:date="2020-04-07T16:15:00Z">
        <w:r w:rsidRPr="00E416F7">
          <w:rPr>
            <w:rFonts w:ascii="Courier New" w:eastAsia="Times New Roman" w:hAnsi="Courier New"/>
            <w:snapToGrid w:val="0"/>
            <w:sz w:val="16"/>
            <w:lang w:val="en-GB" w:eastAsia="en-GB"/>
          </w:rPr>
          <w:t>AddressUpdate</w:t>
        </w:r>
        <w:r w:rsidRPr="00E416F7">
          <w:rPr>
            <w:rFonts w:ascii="Courier New" w:eastAsia="Times New Roman" w:hAnsi="Courier New"/>
            <w:sz w:val="16"/>
            <w:lang w:val="en-GB" w:eastAsia="en-GB"/>
          </w:rPr>
          <w:t>Acknowledge</w:t>
        </w:r>
      </w:ins>
      <w:proofErr w:type="spellEnd"/>
    </w:p>
    <w:p w14:paraId="16ADB2BD" w14:textId="77DAD4F3" w:rsidR="00976606" w:rsidRPr="00E416F7" w:rsidRDefault="00976606"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527" w:author="Huawei" w:date="2020-04-07T16:15:00Z"/>
          <w:rFonts w:ascii="Courier New" w:eastAsia="Times New Roman" w:hAnsi="Courier New"/>
          <w:sz w:val="16"/>
          <w:lang w:val="en-GB" w:eastAsia="en-GB"/>
        </w:rPr>
      </w:pPr>
      <w:ins w:id="528" w:author="Huawei" w:date="2020-05-22T10:40:00Z">
        <w:r>
          <w:rPr>
            <w:rFonts w:ascii="Courier New" w:eastAsia="Times New Roman" w:hAnsi="Courier New"/>
            <w:sz w:val="16"/>
            <w:lang w:val="en-GB" w:eastAsia="en-GB"/>
          </w:rPr>
          <w:tab/>
          <w:t>UN</w:t>
        </w:r>
        <w:r w:rsidRPr="00E416F7">
          <w:rPr>
            <w:rFonts w:ascii="Courier New" w:eastAsia="Times New Roman" w:hAnsi="Courier New"/>
            <w:sz w:val="16"/>
            <w:lang w:val="en-GB" w:eastAsia="en-GB"/>
          </w:rPr>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ins>
      <w:ins w:id="529" w:author="Ericsson User" w:date="2020-06-08T20:48:00Z">
        <w:r w:rsidR="00D55229">
          <w:rPr>
            <w:rFonts w:ascii="Courier New" w:eastAsia="Times New Roman" w:hAnsi="Courier New"/>
            <w:sz w:val="16"/>
            <w:lang w:val="en-GB" w:eastAsia="en-GB"/>
          </w:rPr>
          <w:t>IAB-</w:t>
        </w:r>
      </w:ins>
      <w:proofErr w:type="spellStart"/>
      <w:ins w:id="530" w:author="Huawei" w:date="2020-06-09T16:03:00Z">
        <w:r w:rsidR="00071F6D">
          <w:rPr>
            <w:rFonts w:ascii="Courier New" w:eastAsia="Times New Roman" w:hAnsi="Courier New"/>
            <w:snapToGrid w:val="0"/>
            <w:sz w:val="16"/>
            <w:lang w:val="en-GB" w:eastAsia="en-GB"/>
          </w:rPr>
          <w:t>UP</w:t>
        </w:r>
      </w:ins>
      <w:ins w:id="531" w:author="Huawei" w:date="2020-05-22T10:40:00Z">
        <w:r>
          <w:rPr>
            <w:rFonts w:ascii="Courier New" w:eastAsia="Times New Roman" w:hAnsi="Courier New"/>
            <w:snapToGrid w:val="0"/>
            <w:sz w:val="16"/>
            <w:lang w:val="en-GB" w:eastAsia="en-GB"/>
          </w:rPr>
          <w:t>TNL</w:t>
        </w:r>
        <w:r w:rsidRPr="00E416F7">
          <w:rPr>
            <w:rFonts w:ascii="Courier New" w:eastAsia="Times New Roman" w:hAnsi="Courier New"/>
            <w:snapToGrid w:val="0"/>
            <w:sz w:val="16"/>
            <w:lang w:val="en-GB" w:eastAsia="en-GB"/>
          </w:rPr>
          <w:t>AddressUpdate</w:t>
        </w:r>
        <w:r>
          <w:rPr>
            <w:rFonts w:ascii="Courier New" w:eastAsia="Times New Roman" w:hAnsi="Courier New"/>
            <w:sz w:val="16"/>
            <w:lang w:val="en-GB" w:eastAsia="en-GB"/>
          </w:rPr>
          <w:t>Failure</w:t>
        </w:r>
      </w:ins>
      <w:proofErr w:type="spellEnd"/>
    </w:p>
    <w:p w14:paraId="11398DE3" w14:textId="6D56C268"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532" w:author="Huawei" w:date="2020-04-07T16:15:00Z"/>
          <w:rFonts w:ascii="Courier New" w:eastAsia="Times New Roman" w:hAnsi="Courier New"/>
          <w:sz w:val="16"/>
          <w:lang w:val="en-GB" w:eastAsia="en-GB"/>
        </w:rPr>
      </w:pPr>
      <w:ins w:id="533" w:author="Huawei" w:date="2020-04-07T16:15:00Z">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w:t>
        </w:r>
      </w:ins>
      <w:proofErr w:type="spellStart"/>
      <w:ins w:id="534" w:author="Ericsson User" w:date="2020-06-08T20:48:00Z">
        <w:r w:rsidR="0035621F">
          <w:rPr>
            <w:rFonts w:ascii="Courier New" w:eastAsia="Times New Roman" w:hAnsi="Courier New"/>
            <w:sz w:val="16"/>
            <w:lang w:val="en-GB" w:eastAsia="en-GB"/>
          </w:rPr>
          <w:t>iAB</w:t>
        </w:r>
        <w:proofErr w:type="spellEnd"/>
        <w:r w:rsidR="0035621F">
          <w:rPr>
            <w:rFonts w:ascii="Courier New" w:eastAsia="Times New Roman" w:hAnsi="Courier New"/>
            <w:sz w:val="16"/>
            <w:lang w:val="en-GB" w:eastAsia="en-GB"/>
          </w:rPr>
          <w:t>-</w:t>
        </w:r>
      </w:ins>
      <w:proofErr w:type="spellStart"/>
      <w:ins w:id="535" w:author="Huawei" w:date="2020-06-09T16:03:00Z">
        <w:r w:rsidR="00071F6D">
          <w:rPr>
            <w:rFonts w:ascii="Courier New" w:eastAsia="Times New Roman" w:hAnsi="Courier New"/>
            <w:snapToGrid w:val="0"/>
            <w:sz w:val="16"/>
            <w:lang w:val="en-GB" w:eastAsia="en-GB"/>
          </w:rPr>
          <w:t>UP</w:t>
        </w:r>
      </w:ins>
      <w:ins w:id="536" w:author="Huawei" w:date="2020-05-15T14:20:00Z">
        <w:r w:rsidR="00F01057">
          <w:rPr>
            <w:rFonts w:ascii="Courier New" w:eastAsia="Times New Roman" w:hAnsi="Courier New"/>
            <w:snapToGrid w:val="0"/>
            <w:sz w:val="16"/>
            <w:lang w:val="en-GB" w:eastAsia="en-GB"/>
          </w:rPr>
          <w:t>TNL</w:t>
        </w:r>
      </w:ins>
      <w:ins w:id="537" w:author="Huawei" w:date="2020-04-07T16:15:00Z">
        <w:r w:rsidRPr="00E416F7">
          <w:rPr>
            <w:rFonts w:ascii="Courier New" w:eastAsia="Times New Roman" w:hAnsi="Courier New"/>
            <w:snapToGrid w:val="0"/>
            <w:sz w:val="16"/>
            <w:lang w:val="en-GB" w:eastAsia="en-GB"/>
          </w:rPr>
          <w:t>AddressUpdate</w:t>
        </w:r>
        <w:proofErr w:type="spellEnd"/>
      </w:ins>
    </w:p>
    <w:p w14:paraId="6804ED5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538" w:author="Huawei" w:date="2020-04-07T16:15:00Z"/>
          <w:rFonts w:ascii="Courier New" w:eastAsia="Times New Roman" w:hAnsi="Courier New"/>
          <w:sz w:val="16"/>
          <w:lang w:val="en-GB" w:eastAsia="en-GB"/>
        </w:rPr>
      </w:pPr>
      <w:ins w:id="539" w:author="Huawei" w:date="2020-04-07T16:15:00Z">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ins>
    </w:p>
    <w:p w14:paraId="2012256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540" w:author="Huawei" w:date="2020-04-07T16:15:00Z"/>
          <w:rFonts w:ascii="Courier New" w:eastAsia="Times New Roman" w:hAnsi="Courier New"/>
          <w:sz w:val="16"/>
          <w:lang w:val="en-GB" w:eastAsia="en-GB"/>
        </w:rPr>
      </w:pPr>
      <w:ins w:id="541" w:author="Huawei" w:date="2020-04-07T16:15:00Z">
        <w:r w:rsidRPr="00E416F7">
          <w:rPr>
            <w:rFonts w:ascii="Courier New" w:eastAsia="Times New Roman" w:hAnsi="Courier New"/>
            <w:sz w:val="16"/>
            <w:lang w:val="en-GB" w:eastAsia="en-GB"/>
          </w:rPr>
          <w:t>}</w:t>
        </w:r>
      </w:ins>
    </w:p>
    <w:p w14:paraId="1A65A6D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48BDF6B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END</w:t>
      </w:r>
    </w:p>
    <w:p w14:paraId="3AAFCE2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 ASN1STOP</w:t>
      </w:r>
    </w:p>
    <w:p w14:paraId="024EF9CA" w14:textId="77777777" w:rsidR="00E416F7" w:rsidRDefault="00E416F7" w:rsidP="00F32618">
      <w:pPr>
        <w:pStyle w:val="PL"/>
        <w:rPr>
          <w:snapToGrid w:val="0"/>
        </w:rPr>
      </w:pPr>
    </w:p>
    <w:p w14:paraId="285DB42D" w14:textId="77777777" w:rsidR="00E416F7" w:rsidRPr="00E416F7" w:rsidRDefault="00E416F7" w:rsidP="00E416F7">
      <w:pPr>
        <w:keepNext/>
        <w:keepLines/>
        <w:spacing w:before="120" w:after="180"/>
        <w:ind w:left="1134" w:hanging="1134"/>
        <w:jc w:val="left"/>
        <w:outlineLvl w:val="2"/>
        <w:rPr>
          <w:rFonts w:eastAsia="Times New Roman"/>
          <w:sz w:val="28"/>
          <w:lang w:val="en-GB" w:eastAsia="en-GB"/>
        </w:rPr>
      </w:pPr>
      <w:bookmarkStart w:id="542" w:name="_Toc20955683"/>
      <w:bookmarkStart w:id="543" w:name="_Toc29461126"/>
      <w:bookmarkStart w:id="544" w:name="_Toc29505858"/>
      <w:bookmarkStart w:id="545" w:name="_Toc36556383"/>
      <w:r w:rsidRPr="00E416F7">
        <w:rPr>
          <w:rFonts w:eastAsia="Times New Roman"/>
          <w:sz w:val="28"/>
          <w:lang w:val="en-GB" w:eastAsia="en-GB"/>
        </w:rPr>
        <w:t>9.4.4</w:t>
      </w:r>
      <w:r w:rsidRPr="00E416F7">
        <w:rPr>
          <w:rFonts w:eastAsia="Times New Roman"/>
          <w:sz w:val="28"/>
          <w:lang w:val="en-GB" w:eastAsia="en-GB"/>
        </w:rPr>
        <w:tab/>
        <w:t>PDU Definitions</w:t>
      </w:r>
      <w:bookmarkEnd w:id="542"/>
      <w:bookmarkEnd w:id="543"/>
      <w:bookmarkEnd w:id="544"/>
      <w:bookmarkEnd w:id="545"/>
    </w:p>
    <w:p w14:paraId="613B79E1" w14:textId="77777777" w:rsidR="00E416F7" w:rsidRPr="00D629EF" w:rsidRDefault="00E416F7" w:rsidP="00F32618">
      <w:pPr>
        <w:pStyle w:val="PL"/>
        <w:rPr>
          <w:snapToGrid w:val="0"/>
        </w:rPr>
      </w:pPr>
    </w:p>
    <w:p w14:paraId="2D1BC59E" w14:textId="77777777" w:rsidR="00E416F7" w:rsidRPr="00D629EF" w:rsidRDefault="00E416F7" w:rsidP="00E416F7">
      <w:pPr>
        <w:pStyle w:val="PL"/>
        <w:spacing w:line="0" w:lineRule="atLeast"/>
        <w:rPr>
          <w:noProof w:val="0"/>
          <w:snapToGrid w:val="0"/>
        </w:rPr>
      </w:pPr>
      <w:r w:rsidRPr="00D629EF">
        <w:t>-- ASN1START</w:t>
      </w:r>
    </w:p>
    <w:p w14:paraId="1D78FB3E" w14:textId="77777777" w:rsidR="00E416F7" w:rsidRPr="00D629EF" w:rsidRDefault="00E416F7" w:rsidP="00E416F7">
      <w:pPr>
        <w:pStyle w:val="PL"/>
        <w:spacing w:line="0" w:lineRule="atLeast"/>
        <w:rPr>
          <w:noProof w:val="0"/>
          <w:snapToGrid w:val="0"/>
        </w:rPr>
      </w:pPr>
      <w:r w:rsidRPr="00D629EF">
        <w:rPr>
          <w:noProof w:val="0"/>
          <w:snapToGrid w:val="0"/>
        </w:rPr>
        <w:t>-- **************************************************************</w:t>
      </w:r>
    </w:p>
    <w:p w14:paraId="454B3FE2" w14:textId="77777777" w:rsidR="00E416F7" w:rsidRPr="00D629EF" w:rsidRDefault="00E416F7" w:rsidP="00E416F7">
      <w:pPr>
        <w:pStyle w:val="PL"/>
        <w:spacing w:line="0" w:lineRule="atLeast"/>
        <w:rPr>
          <w:noProof w:val="0"/>
          <w:snapToGrid w:val="0"/>
        </w:rPr>
      </w:pPr>
      <w:r w:rsidRPr="00D629EF">
        <w:rPr>
          <w:noProof w:val="0"/>
          <w:snapToGrid w:val="0"/>
        </w:rPr>
        <w:t>--</w:t>
      </w:r>
    </w:p>
    <w:p w14:paraId="72DE8A14" w14:textId="77777777" w:rsidR="00E416F7" w:rsidRPr="00D629EF" w:rsidRDefault="00E416F7" w:rsidP="00E416F7">
      <w:pPr>
        <w:pStyle w:val="PL"/>
        <w:spacing w:line="0" w:lineRule="atLeast"/>
        <w:outlineLvl w:val="3"/>
        <w:rPr>
          <w:noProof w:val="0"/>
          <w:snapToGrid w:val="0"/>
        </w:rPr>
      </w:pPr>
      <w:r w:rsidRPr="00D629EF">
        <w:rPr>
          <w:noProof w:val="0"/>
          <w:snapToGrid w:val="0"/>
        </w:rPr>
        <w:t>-- PDU definitions for E1AP</w:t>
      </w:r>
    </w:p>
    <w:p w14:paraId="5E641E52" w14:textId="77777777" w:rsidR="00E416F7" w:rsidRPr="00D629EF" w:rsidRDefault="00E416F7" w:rsidP="00E416F7">
      <w:pPr>
        <w:pStyle w:val="PL"/>
        <w:spacing w:line="0" w:lineRule="atLeast"/>
        <w:rPr>
          <w:noProof w:val="0"/>
          <w:snapToGrid w:val="0"/>
        </w:rPr>
      </w:pPr>
      <w:r w:rsidRPr="00D629EF">
        <w:rPr>
          <w:noProof w:val="0"/>
          <w:snapToGrid w:val="0"/>
        </w:rPr>
        <w:t>--</w:t>
      </w:r>
    </w:p>
    <w:p w14:paraId="41EC0FC6" w14:textId="77777777" w:rsidR="00E416F7" w:rsidRPr="00D629EF" w:rsidRDefault="00E416F7" w:rsidP="00E416F7">
      <w:pPr>
        <w:pStyle w:val="PL"/>
        <w:spacing w:line="0" w:lineRule="atLeast"/>
        <w:rPr>
          <w:noProof w:val="0"/>
          <w:snapToGrid w:val="0"/>
        </w:rPr>
      </w:pPr>
      <w:r w:rsidRPr="00D629EF">
        <w:rPr>
          <w:noProof w:val="0"/>
          <w:snapToGrid w:val="0"/>
        </w:rPr>
        <w:lastRenderedPageBreak/>
        <w:t>-- **************************************************************</w:t>
      </w:r>
    </w:p>
    <w:p w14:paraId="1825EC8F" w14:textId="77777777" w:rsidR="00E416F7" w:rsidRPr="00D629EF" w:rsidRDefault="00E416F7" w:rsidP="00E416F7">
      <w:pPr>
        <w:pStyle w:val="PL"/>
        <w:spacing w:line="0" w:lineRule="atLeast"/>
        <w:rPr>
          <w:noProof w:val="0"/>
          <w:snapToGrid w:val="0"/>
        </w:rPr>
      </w:pPr>
    </w:p>
    <w:p w14:paraId="01F0E453" w14:textId="77777777" w:rsidR="00E416F7" w:rsidRPr="00D629EF" w:rsidRDefault="00E416F7" w:rsidP="00E416F7">
      <w:pPr>
        <w:pStyle w:val="PL"/>
        <w:spacing w:line="0" w:lineRule="atLeast"/>
        <w:rPr>
          <w:noProof w:val="0"/>
          <w:snapToGrid w:val="0"/>
        </w:rPr>
      </w:pPr>
      <w:r w:rsidRPr="00D629EF">
        <w:rPr>
          <w:noProof w:val="0"/>
          <w:snapToGrid w:val="0"/>
        </w:rPr>
        <w:t>E1AP-PDU-Contents {</w:t>
      </w:r>
    </w:p>
    <w:p w14:paraId="1173E460" w14:textId="77777777" w:rsidR="00E416F7" w:rsidRPr="00D629EF" w:rsidRDefault="00E416F7" w:rsidP="00E416F7">
      <w:pPr>
        <w:pStyle w:val="PL"/>
        <w:spacing w:line="0" w:lineRule="atLeast"/>
        <w:rPr>
          <w:noProof w:val="0"/>
          <w:snapToGrid w:val="0"/>
        </w:rPr>
      </w:pPr>
      <w:proofErr w:type="spellStart"/>
      <w:r w:rsidRPr="00D629EF">
        <w:rPr>
          <w:noProof w:val="0"/>
          <w:snapToGrid w:val="0"/>
        </w:rPr>
        <w:t>itu</w:t>
      </w:r>
      <w:proofErr w:type="spellEnd"/>
      <w:r w:rsidRPr="00D629EF">
        <w:rPr>
          <w:noProof w:val="0"/>
          <w:snapToGrid w:val="0"/>
        </w:rPr>
        <w:t xml:space="preserve">-t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260CEE67" w14:textId="77777777" w:rsidR="00E416F7" w:rsidRPr="00D629EF" w:rsidRDefault="00E416F7" w:rsidP="00E416F7">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e1ap-PDU-Contents (1) }</w:t>
      </w:r>
    </w:p>
    <w:p w14:paraId="5922A063" w14:textId="77777777" w:rsidR="00E416F7" w:rsidRPr="00D629EF" w:rsidRDefault="00E416F7" w:rsidP="00E416F7">
      <w:pPr>
        <w:pStyle w:val="PL"/>
        <w:spacing w:line="0" w:lineRule="atLeast"/>
        <w:rPr>
          <w:noProof w:val="0"/>
          <w:snapToGrid w:val="0"/>
        </w:rPr>
      </w:pPr>
    </w:p>
    <w:p w14:paraId="206FCDEF" w14:textId="77777777" w:rsidR="00E416F7" w:rsidRPr="00D629EF" w:rsidRDefault="00E416F7" w:rsidP="00E416F7">
      <w:pPr>
        <w:pStyle w:val="PL"/>
        <w:spacing w:line="0" w:lineRule="atLeast"/>
        <w:rPr>
          <w:noProof w:val="0"/>
          <w:snapToGrid w:val="0"/>
        </w:rPr>
      </w:pPr>
      <w:r w:rsidRPr="00D629EF">
        <w:rPr>
          <w:noProof w:val="0"/>
          <w:snapToGrid w:val="0"/>
        </w:rPr>
        <w:t xml:space="preserve">DEFINITIONS AUTOMATIC TAGS ::= </w:t>
      </w:r>
    </w:p>
    <w:p w14:paraId="7C3C06BD" w14:textId="77777777" w:rsidR="00E416F7" w:rsidRPr="00D629EF" w:rsidRDefault="00E416F7" w:rsidP="00E416F7">
      <w:pPr>
        <w:pStyle w:val="PL"/>
        <w:spacing w:line="0" w:lineRule="atLeast"/>
        <w:rPr>
          <w:noProof w:val="0"/>
          <w:snapToGrid w:val="0"/>
        </w:rPr>
      </w:pPr>
    </w:p>
    <w:p w14:paraId="25DB745A" w14:textId="77777777" w:rsidR="00E416F7" w:rsidRPr="00D629EF" w:rsidRDefault="00E416F7" w:rsidP="00E416F7">
      <w:pPr>
        <w:pStyle w:val="PL"/>
        <w:spacing w:line="0" w:lineRule="atLeast"/>
        <w:rPr>
          <w:noProof w:val="0"/>
          <w:snapToGrid w:val="0"/>
        </w:rPr>
      </w:pPr>
      <w:r w:rsidRPr="00D629EF">
        <w:rPr>
          <w:noProof w:val="0"/>
          <w:snapToGrid w:val="0"/>
        </w:rPr>
        <w:t>BEGIN</w:t>
      </w:r>
    </w:p>
    <w:p w14:paraId="6F0B658D" w14:textId="77777777" w:rsidR="00E416F7" w:rsidRPr="00D629EF" w:rsidRDefault="00E416F7" w:rsidP="00E416F7">
      <w:pPr>
        <w:pStyle w:val="PL"/>
        <w:spacing w:line="0" w:lineRule="atLeast"/>
        <w:rPr>
          <w:noProof w:val="0"/>
          <w:snapToGrid w:val="0"/>
        </w:rPr>
      </w:pPr>
    </w:p>
    <w:p w14:paraId="2343CFA8" w14:textId="77777777" w:rsidR="00E416F7" w:rsidRPr="00D629EF" w:rsidRDefault="00E416F7" w:rsidP="00E416F7">
      <w:pPr>
        <w:pStyle w:val="PL"/>
        <w:spacing w:line="0" w:lineRule="atLeast"/>
        <w:rPr>
          <w:noProof w:val="0"/>
          <w:snapToGrid w:val="0"/>
        </w:rPr>
      </w:pPr>
      <w:r w:rsidRPr="00D629EF">
        <w:rPr>
          <w:noProof w:val="0"/>
          <w:snapToGrid w:val="0"/>
        </w:rPr>
        <w:t>-- **************************************************************</w:t>
      </w:r>
    </w:p>
    <w:p w14:paraId="7B821633" w14:textId="77777777" w:rsidR="00E416F7" w:rsidRPr="00D629EF" w:rsidRDefault="00E416F7" w:rsidP="00E416F7">
      <w:pPr>
        <w:pStyle w:val="PL"/>
        <w:spacing w:line="0" w:lineRule="atLeast"/>
        <w:rPr>
          <w:noProof w:val="0"/>
          <w:snapToGrid w:val="0"/>
        </w:rPr>
      </w:pPr>
      <w:r w:rsidRPr="00D629EF">
        <w:rPr>
          <w:noProof w:val="0"/>
          <w:snapToGrid w:val="0"/>
        </w:rPr>
        <w:t>--</w:t>
      </w:r>
    </w:p>
    <w:p w14:paraId="489AAF3E" w14:textId="77777777" w:rsidR="00E416F7" w:rsidRPr="00D629EF" w:rsidRDefault="00E416F7" w:rsidP="00E416F7">
      <w:pPr>
        <w:pStyle w:val="PL"/>
        <w:spacing w:line="0" w:lineRule="atLeast"/>
        <w:outlineLvl w:val="3"/>
        <w:rPr>
          <w:noProof w:val="0"/>
          <w:snapToGrid w:val="0"/>
        </w:rPr>
      </w:pPr>
      <w:r w:rsidRPr="00D629EF">
        <w:rPr>
          <w:noProof w:val="0"/>
          <w:snapToGrid w:val="0"/>
        </w:rPr>
        <w:t>-- IE parameter types from other modules</w:t>
      </w:r>
    </w:p>
    <w:p w14:paraId="7141BC28" w14:textId="77777777" w:rsidR="00E416F7" w:rsidRPr="00D629EF" w:rsidRDefault="00E416F7" w:rsidP="00E416F7">
      <w:pPr>
        <w:pStyle w:val="PL"/>
        <w:spacing w:line="0" w:lineRule="atLeast"/>
        <w:rPr>
          <w:noProof w:val="0"/>
          <w:snapToGrid w:val="0"/>
        </w:rPr>
      </w:pPr>
      <w:r w:rsidRPr="00D629EF">
        <w:rPr>
          <w:noProof w:val="0"/>
          <w:snapToGrid w:val="0"/>
        </w:rPr>
        <w:t>--</w:t>
      </w:r>
    </w:p>
    <w:p w14:paraId="01DC342F" w14:textId="77777777" w:rsidR="00E416F7" w:rsidRPr="00D629EF" w:rsidRDefault="00E416F7" w:rsidP="00E416F7">
      <w:pPr>
        <w:pStyle w:val="PL"/>
        <w:spacing w:line="0" w:lineRule="atLeast"/>
        <w:rPr>
          <w:noProof w:val="0"/>
          <w:snapToGrid w:val="0"/>
        </w:rPr>
      </w:pPr>
      <w:r w:rsidRPr="00D629EF">
        <w:rPr>
          <w:noProof w:val="0"/>
          <w:snapToGrid w:val="0"/>
        </w:rPr>
        <w:t>-- **************************************************************</w:t>
      </w:r>
    </w:p>
    <w:p w14:paraId="77CAA70B" w14:textId="77777777" w:rsidR="00E416F7" w:rsidRPr="00D629EF" w:rsidRDefault="00E416F7" w:rsidP="00E416F7">
      <w:pPr>
        <w:pStyle w:val="PL"/>
        <w:spacing w:line="0" w:lineRule="atLeast"/>
        <w:rPr>
          <w:noProof w:val="0"/>
          <w:snapToGrid w:val="0"/>
        </w:rPr>
      </w:pPr>
    </w:p>
    <w:p w14:paraId="34774523" w14:textId="77777777" w:rsidR="00E416F7" w:rsidRPr="00D629EF" w:rsidRDefault="00E416F7" w:rsidP="00E416F7">
      <w:pPr>
        <w:pStyle w:val="PL"/>
        <w:spacing w:line="0" w:lineRule="atLeast"/>
        <w:rPr>
          <w:noProof w:val="0"/>
          <w:snapToGrid w:val="0"/>
        </w:rPr>
      </w:pPr>
      <w:r w:rsidRPr="00D629EF">
        <w:rPr>
          <w:noProof w:val="0"/>
          <w:snapToGrid w:val="0"/>
        </w:rPr>
        <w:t>IMPORTS</w:t>
      </w:r>
    </w:p>
    <w:p w14:paraId="5EA42F19" w14:textId="77777777" w:rsidR="00E416F7" w:rsidRPr="00D629EF" w:rsidRDefault="00E416F7" w:rsidP="00E416F7">
      <w:pPr>
        <w:pStyle w:val="PL"/>
        <w:spacing w:line="0" w:lineRule="atLeast"/>
        <w:rPr>
          <w:noProof w:val="0"/>
          <w:snapToGrid w:val="0"/>
        </w:rPr>
      </w:pPr>
      <w:r w:rsidRPr="00D629EF">
        <w:rPr>
          <w:noProof w:val="0"/>
          <w:snapToGrid w:val="0"/>
        </w:rPr>
        <w:tab/>
      </w:r>
    </w:p>
    <w:p w14:paraId="5BAFB4B0" w14:textId="77777777" w:rsidR="00E416F7" w:rsidRPr="00D629EF" w:rsidRDefault="00E416F7" w:rsidP="00E416F7">
      <w:pPr>
        <w:pStyle w:val="PL"/>
        <w:spacing w:line="0" w:lineRule="atLeast"/>
        <w:rPr>
          <w:noProof w:val="0"/>
          <w:snapToGrid w:val="0"/>
        </w:rPr>
      </w:pPr>
      <w:r w:rsidRPr="00D629EF">
        <w:rPr>
          <w:noProof w:val="0"/>
          <w:snapToGrid w:val="0"/>
        </w:rPr>
        <w:tab/>
        <w:t>Cause,</w:t>
      </w:r>
    </w:p>
    <w:p w14:paraId="7EB39F46"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CriticalityDiagnostics</w:t>
      </w:r>
      <w:proofErr w:type="spellEnd"/>
      <w:r w:rsidRPr="00D629EF">
        <w:rPr>
          <w:noProof w:val="0"/>
          <w:snapToGrid w:val="0"/>
        </w:rPr>
        <w:t>,</w:t>
      </w:r>
    </w:p>
    <w:p w14:paraId="4BF22A61" w14:textId="77777777" w:rsidR="00E416F7" w:rsidRPr="00D629EF" w:rsidRDefault="00E416F7" w:rsidP="00E416F7">
      <w:pPr>
        <w:pStyle w:val="PL"/>
        <w:spacing w:line="0" w:lineRule="atLeast"/>
        <w:rPr>
          <w:noProof w:val="0"/>
          <w:snapToGrid w:val="0"/>
        </w:rPr>
      </w:pPr>
      <w:r w:rsidRPr="00D629EF">
        <w:rPr>
          <w:noProof w:val="0"/>
          <w:snapToGrid w:val="0"/>
        </w:rPr>
        <w:tab/>
        <w:t>GNB-CU-CP-UE-E1AP-ID,</w:t>
      </w:r>
    </w:p>
    <w:p w14:paraId="24509F16" w14:textId="77777777" w:rsidR="00E416F7" w:rsidRPr="00D629EF" w:rsidRDefault="00E416F7" w:rsidP="00E416F7">
      <w:pPr>
        <w:pStyle w:val="PL"/>
        <w:spacing w:line="0" w:lineRule="atLeast"/>
        <w:rPr>
          <w:noProof w:val="0"/>
          <w:snapToGrid w:val="0"/>
        </w:rPr>
      </w:pPr>
      <w:r w:rsidRPr="00D629EF">
        <w:rPr>
          <w:noProof w:val="0"/>
          <w:snapToGrid w:val="0"/>
        </w:rPr>
        <w:tab/>
        <w:t>GNB-CU-UP-UE-E1AP-ID,</w:t>
      </w:r>
    </w:p>
    <w:p w14:paraId="43F3CC49" w14:textId="77777777" w:rsidR="00E416F7" w:rsidRPr="00D629EF" w:rsidRDefault="00E416F7" w:rsidP="00E416F7">
      <w:pPr>
        <w:pStyle w:val="PL"/>
        <w:spacing w:line="0" w:lineRule="atLeast"/>
        <w:rPr>
          <w:noProof w:val="0"/>
          <w:snapToGrid w:val="0"/>
        </w:rPr>
      </w:pPr>
      <w:r w:rsidRPr="00D629EF">
        <w:rPr>
          <w:noProof w:val="0"/>
          <w:snapToGrid w:val="0"/>
        </w:rPr>
        <w:tab/>
        <w:t>UE-associatedLogicalE1-ConnectionItem,</w:t>
      </w:r>
    </w:p>
    <w:p w14:paraId="7AF0D652" w14:textId="77777777" w:rsidR="00E416F7" w:rsidRPr="00D629EF" w:rsidRDefault="00E416F7" w:rsidP="00E416F7">
      <w:pPr>
        <w:pStyle w:val="PL"/>
        <w:spacing w:line="0" w:lineRule="atLeast"/>
        <w:rPr>
          <w:noProof w:val="0"/>
          <w:snapToGrid w:val="0"/>
        </w:rPr>
      </w:pPr>
      <w:r w:rsidRPr="00D629EF">
        <w:rPr>
          <w:noProof w:val="0"/>
          <w:snapToGrid w:val="0"/>
        </w:rPr>
        <w:tab/>
        <w:t>GNB-CU-UP-ID,</w:t>
      </w:r>
    </w:p>
    <w:p w14:paraId="045B04C6" w14:textId="77777777" w:rsidR="00E416F7" w:rsidRPr="00D629EF" w:rsidRDefault="00E416F7" w:rsidP="00E416F7">
      <w:pPr>
        <w:pStyle w:val="PL"/>
        <w:spacing w:line="0" w:lineRule="atLeast"/>
        <w:rPr>
          <w:noProof w:val="0"/>
          <w:snapToGrid w:val="0"/>
        </w:rPr>
      </w:pPr>
      <w:r w:rsidRPr="00D629EF">
        <w:rPr>
          <w:noProof w:val="0"/>
          <w:snapToGrid w:val="0"/>
        </w:rPr>
        <w:tab/>
        <w:t>GNB-CU-UP-Name,</w:t>
      </w:r>
    </w:p>
    <w:p w14:paraId="32D2D282" w14:textId="77777777" w:rsidR="00E416F7" w:rsidRPr="00D629EF" w:rsidRDefault="00E416F7" w:rsidP="00E416F7">
      <w:pPr>
        <w:pStyle w:val="PL"/>
        <w:spacing w:line="0" w:lineRule="atLeast"/>
        <w:rPr>
          <w:noProof w:val="0"/>
          <w:snapToGrid w:val="0"/>
        </w:rPr>
      </w:pPr>
      <w:r w:rsidRPr="00D629EF">
        <w:rPr>
          <w:noProof w:val="0"/>
          <w:snapToGrid w:val="0"/>
        </w:rPr>
        <w:tab/>
        <w:t>GNB-CU-CP-Name,</w:t>
      </w:r>
    </w:p>
    <w:p w14:paraId="5CE29001"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CNSupport</w:t>
      </w:r>
      <w:proofErr w:type="spellEnd"/>
      <w:r w:rsidRPr="00D629EF">
        <w:rPr>
          <w:noProof w:val="0"/>
          <w:snapToGrid w:val="0"/>
        </w:rPr>
        <w:t>,</w:t>
      </w:r>
    </w:p>
    <w:p w14:paraId="7ABB5AD7" w14:textId="77777777" w:rsidR="00E416F7" w:rsidRPr="00D629EF" w:rsidRDefault="00E416F7" w:rsidP="00E416F7">
      <w:pPr>
        <w:pStyle w:val="PL"/>
        <w:spacing w:line="0" w:lineRule="atLeast"/>
        <w:rPr>
          <w:noProof w:val="0"/>
          <w:snapToGrid w:val="0"/>
        </w:rPr>
      </w:pPr>
      <w:r w:rsidRPr="00D629EF">
        <w:rPr>
          <w:noProof w:val="0"/>
          <w:snapToGrid w:val="0"/>
        </w:rPr>
        <w:tab/>
        <w:t>PLMN-Identity,</w:t>
      </w:r>
    </w:p>
    <w:p w14:paraId="0098DA34" w14:textId="77777777" w:rsidR="00E416F7" w:rsidRPr="00D629EF" w:rsidRDefault="00E416F7" w:rsidP="00E416F7">
      <w:pPr>
        <w:pStyle w:val="PL"/>
        <w:spacing w:line="0" w:lineRule="atLeast"/>
        <w:rPr>
          <w:noProof w:val="0"/>
          <w:snapToGrid w:val="0"/>
        </w:rPr>
      </w:pPr>
      <w:r w:rsidRPr="00D629EF">
        <w:rPr>
          <w:noProof w:val="0"/>
          <w:snapToGrid w:val="0"/>
        </w:rPr>
        <w:tab/>
        <w:t>Slice-Support-List,</w:t>
      </w:r>
    </w:p>
    <w:p w14:paraId="02F7A62E" w14:textId="77777777" w:rsidR="00E416F7" w:rsidRPr="00D629EF" w:rsidRDefault="00E416F7" w:rsidP="00E416F7">
      <w:pPr>
        <w:pStyle w:val="PL"/>
        <w:spacing w:line="0" w:lineRule="atLeast"/>
        <w:rPr>
          <w:noProof w:val="0"/>
          <w:snapToGrid w:val="0"/>
        </w:rPr>
      </w:pPr>
      <w:r w:rsidRPr="00D629EF">
        <w:rPr>
          <w:noProof w:val="0"/>
          <w:snapToGrid w:val="0"/>
        </w:rPr>
        <w:tab/>
        <w:t>NR-CGI-Support-List,</w:t>
      </w:r>
    </w:p>
    <w:p w14:paraId="71AEE968"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-Parameters-Support-List,</w:t>
      </w:r>
    </w:p>
    <w:p w14:paraId="5E3D370C"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SecurityInformation</w:t>
      </w:r>
      <w:proofErr w:type="spellEnd"/>
      <w:r w:rsidRPr="00D629EF">
        <w:rPr>
          <w:noProof w:val="0"/>
          <w:snapToGrid w:val="0"/>
        </w:rPr>
        <w:t>,</w:t>
      </w:r>
    </w:p>
    <w:p w14:paraId="6D75A70A"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BitRate</w:t>
      </w:r>
      <w:proofErr w:type="spellEnd"/>
      <w:r w:rsidRPr="00D629EF">
        <w:rPr>
          <w:noProof w:val="0"/>
          <w:snapToGrid w:val="0"/>
        </w:rPr>
        <w:t>,</w:t>
      </w:r>
    </w:p>
    <w:p w14:paraId="5596291C"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BearerContextStatusChange</w:t>
      </w:r>
      <w:proofErr w:type="spellEnd"/>
      <w:r w:rsidRPr="00D629EF">
        <w:rPr>
          <w:noProof w:val="0"/>
          <w:snapToGrid w:val="0"/>
        </w:rPr>
        <w:t>,</w:t>
      </w:r>
    </w:p>
    <w:p w14:paraId="7CB40863" w14:textId="77777777" w:rsidR="00E416F7" w:rsidRPr="00D629EF" w:rsidRDefault="00E416F7" w:rsidP="00E416F7">
      <w:pPr>
        <w:pStyle w:val="PL"/>
        <w:spacing w:line="0" w:lineRule="atLeast"/>
        <w:rPr>
          <w:noProof w:val="0"/>
          <w:snapToGrid w:val="0"/>
        </w:rPr>
      </w:pPr>
      <w:r w:rsidRPr="00D629EF">
        <w:rPr>
          <w:noProof w:val="0"/>
          <w:snapToGrid w:val="0"/>
        </w:rPr>
        <w:tab/>
        <w:t>DRB-To-Setup-List-EUTRAN,</w:t>
      </w:r>
    </w:p>
    <w:p w14:paraId="21B2A96A" w14:textId="77777777" w:rsidR="00E416F7" w:rsidRPr="00D629EF" w:rsidRDefault="00E416F7" w:rsidP="00E416F7">
      <w:pPr>
        <w:pStyle w:val="PL"/>
        <w:spacing w:line="0" w:lineRule="atLeast"/>
        <w:rPr>
          <w:noProof w:val="0"/>
          <w:snapToGrid w:val="0"/>
        </w:rPr>
      </w:pPr>
      <w:r w:rsidRPr="00D629EF">
        <w:rPr>
          <w:noProof w:val="0"/>
          <w:snapToGrid w:val="0"/>
        </w:rPr>
        <w:tab/>
        <w:t>DRB-Setup-List-EUTRAN,</w:t>
      </w:r>
    </w:p>
    <w:p w14:paraId="5E1A0D44" w14:textId="77777777" w:rsidR="00E416F7" w:rsidRPr="00D629EF" w:rsidRDefault="00E416F7" w:rsidP="00E416F7">
      <w:pPr>
        <w:pStyle w:val="PL"/>
        <w:spacing w:line="0" w:lineRule="atLeast"/>
        <w:rPr>
          <w:noProof w:val="0"/>
          <w:snapToGrid w:val="0"/>
        </w:rPr>
      </w:pPr>
      <w:r w:rsidRPr="00D629EF">
        <w:rPr>
          <w:noProof w:val="0"/>
          <w:snapToGrid w:val="0"/>
        </w:rPr>
        <w:tab/>
        <w:t>DRB-Failed-List-EUTRAN,</w:t>
      </w:r>
    </w:p>
    <w:p w14:paraId="287BC7AA" w14:textId="77777777" w:rsidR="00E416F7" w:rsidRPr="00D629EF" w:rsidRDefault="00E416F7" w:rsidP="00E416F7">
      <w:pPr>
        <w:pStyle w:val="PL"/>
        <w:spacing w:line="0" w:lineRule="atLeast"/>
        <w:rPr>
          <w:noProof w:val="0"/>
          <w:snapToGrid w:val="0"/>
        </w:rPr>
      </w:pPr>
      <w:r w:rsidRPr="00D629EF">
        <w:rPr>
          <w:noProof w:val="0"/>
          <w:snapToGrid w:val="0"/>
        </w:rPr>
        <w:tab/>
        <w:t>DRB-To-Modify-List-EUTRAN,</w:t>
      </w:r>
    </w:p>
    <w:p w14:paraId="2FA7960E" w14:textId="77777777" w:rsidR="00E416F7" w:rsidRPr="00D629EF" w:rsidRDefault="00E416F7" w:rsidP="00E416F7">
      <w:pPr>
        <w:pStyle w:val="PL"/>
        <w:spacing w:line="0" w:lineRule="atLeast"/>
        <w:rPr>
          <w:noProof w:val="0"/>
          <w:snapToGrid w:val="0"/>
        </w:rPr>
      </w:pPr>
      <w:r w:rsidRPr="00D629EF">
        <w:rPr>
          <w:noProof w:val="0"/>
          <w:snapToGrid w:val="0"/>
        </w:rPr>
        <w:tab/>
        <w:t>DRB-Modified-List-EUTRAN,</w:t>
      </w:r>
    </w:p>
    <w:p w14:paraId="4B3473FF" w14:textId="77777777" w:rsidR="00E416F7" w:rsidRPr="00D629EF" w:rsidRDefault="00E416F7" w:rsidP="00E416F7">
      <w:pPr>
        <w:pStyle w:val="PL"/>
        <w:spacing w:line="0" w:lineRule="atLeast"/>
        <w:rPr>
          <w:noProof w:val="0"/>
          <w:snapToGrid w:val="0"/>
        </w:rPr>
      </w:pPr>
      <w:r w:rsidRPr="00D629EF">
        <w:rPr>
          <w:noProof w:val="0"/>
          <w:snapToGrid w:val="0"/>
        </w:rPr>
        <w:tab/>
        <w:t>DRB-Failed-To-Modify-List-EUTRAN,</w:t>
      </w:r>
    </w:p>
    <w:p w14:paraId="3652E078" w14:textId="77777777" w:rsidR="00E416F7" w:rsidRPr="00D629EF" w:rsidRDefault="00E416F7" w:rsidP="00E416F7">
      <w:pPr>
        <w:pStyle w:val="PL"/>
        <w:spacing w:line="0" w:lineRule="atLeast"/>
        <w:rPr>
          <w:noProof w:val="0"/>
          <w:snapToGrid w:val="0"/>
        </w:rPr>
      </w:pPr>
      <w:r w:rsidRPr="00D629EF">
        <w:rPr>
          <w:noProof w:val="0"/>
          <w:snapToGrid w:val="0"/>
        </w:rPr>
        <w:tab/>
        <w:t>DRB-To-Remove-List-EUTRAN,</w:t>
      </w:r>
    </w:p>
    <w:p w14:paraId="247A257A" w14:textId="77777777" w:rsidR="00E416F7" w:rsidRPr="00D629EF" w:rsidRDefault="00E416F7" w:rsidP="00E416F7">
      <w:pPr>
        <w:pStyle w:val="PL"/>
        <w:spacing w:line="0" w:lineRule="atLeast"/>
        <w:rPr>
          <w:noProof w:val="0"/>
          <w:snapToGrid w:val="0"/>
        </w:rPr>
      </w:pPr>
      <w:r w:rsidRPr="00D629EF">
        <w:rPr>
          <w:noProof w:val="0"/>
          <w:snapToGrid w:val="0"/>
        </w:rPr>
        <w:tab/>
        <w:t>DRB-Required-To-Remove-List-EUTRAN,</w:t>
      </w:r>
    </w:p>
    <w:p w14:paraId="7CFC708A" w14:textId="77777777" w:rsidR="00E416F7" w:rsidRPr="00D629EF" w:rsidRDefault="00E416F7" w:rsidP="00E416F7">
      <w:pPr>
        <w:pStyle w:val="PL"/>
        <w:spacing w:line="0" w:lineRule="atLeast"/>
        <w:rPr>
          <w:noProof w:val="0"/>
          <w:snapToGrid w:val="0"/>
        </w:rPr>
      </w:pPr>
      <w:r w:rsidRPr="00D629EF">
        <w:rPr>
          <w:noProof w:val="0"/>
          <w:snapToGrid w:val="0"/>
        </w:rPr>
        <w:tab/>
        <w:t>DRB-Required-To-Modify-List-EUTRAN,</w:t>
      </w:r>
    </w:p>
    <w:p w14:paraId="7B765950" w14:textId="77777777" w:rsidR="00E416F7" w:rsidRPr="00D629EF" w:rsidRDefault="00E416F7" w:rsidP="00E416F7">
      <w:pPr>
        <w:pStyle w:val="PL"/>
        <w:spacing w:line="0" w:lineRule="atLeast"/>
        <w:rPr>
          <w:noProof w:val="0"/>
          <w:snapToGrid w:val="0"/>
        </w:rPr>
      </w:pPr>
      <w:r w:rsidRPr="00D629EF">
        <w:rPr>
          <w:noProof w:val="0"/>
          <w:snapToGrid w:val="0"/>
        </w:rPr>
        <w:tab/>
        <w:t>DRB-Confirm-Modified-List-EUTRAN,</w:t>
      </w:r>
    </w:p>
    <w:p w14:paraId="064D4395" w14:textId="77777777" w:rsidR="00E416F7" w:rsidRPr="00D301BA" w:rsidRDefault="00E416F7" w:rsidP="00E416F7">
      <w:pPr>
        <w:pStyle w:val="PL"/>
        <w:spacing w:line="0" w:lineRule="atLeast"/>
        <w:rPr>
          <w:noProof w:val="0"/>
          <w:snapToGrid w:val="0"/>
          <w:lang w:val="sv-SE"/>
        </w:rPr>
      </w:pPr>
      <w:r w:rsidRPr="00D629EF">
        <w:rPr>
          <w:noProof w:val="0"/>
          <w:snapToGrid w:val="0"/>
        </w:rPr>
        <w:tab/>
      </w:r>
      <w:r w:rsidRPr="00D301BA">
        <w:rPr>
          <w:noProof w:val="0"/>
          <w:snapToGrid w:val="0"/>
          <w:lang w:val="sv-SE"/>
        </w:rPr>
        <w:t>DRB-To-Setup-Mod-List-EUTRAN,</w:t>
      </w:r>
    </w:p>
    <w:p w14:paraId="5D2665CC" w14:textId="77777777" w:rsidR="00E416F7" w:rsidRPr="00D301BA" w:rsidRDefault="00E416F7" w:rsidP="00E416F7">
      <w:pPr>
        <w:pStyle w:val="PL"/>
        <w:spacing w:line="0" w:lineRule="atLeast"/>
        <w:rPr>
          <w:noProof w:val="0"/>
          <w:snapToGrid w:val="0"/>
          <w:lang w:val="sv-SE"/>
        </w:rPr>
      </w:pPr>
      <w:r w:rsidRPr="00D301BA">
        <w:rPr>
          <w:noProof w:val="0"/>
          <w:snapToGrid w:val="0"/>
          <w:lang w:val="sv-SE"/>
        </w:rPr>
        <w:tab/>
        <w:t>DRB-Setup-Mod-List-EUTRAN,</w:t>
      </w:r>
    </w:p>
    <w:p w14:paraId="251C2591" w14:textId="77777777" w:rsidR="00E416F7" w:rsidRPr="00D629EF" w:rsidRDefault="00E416F7" w:rsidP="00E416F7">
      <w:pPr>
        <w:pStyle w:val="PL"/>
        <w:spacing w:line="0" w:lineRule="atLeast"/>
        <w:rPr>
          <w:noProof w:val="0"/>
          <w:snapToGrid w:val="0"/>
        </w:rPr>
      </w:pPr>
      <w:r w:rsidRPr="00D301BA">
        <w:rPr>
          <w:noProof w:val="0"/>
          <w:snapToGrid w:val="0"/>
          <w:lang w:val="sv-SE"/>
        </w:rPr>
        <w:tab/>
      </w:r>
      <w:r w:rsidRPr="00D629EF">
        <w:rPr>
          <w:noProof w:val="0"/>
          <w:snapToGrid w:val="0"/>
        </w:rPr>
        <w:t>DRB-Failed-Mod-List-EUTRAN,</w:t>
      </w:r>
    </w:p>
    <w:p w14:paraId="43D9F914" w14:textId="77777777" w:rsidR="00E416F7" w:rsidRPr="00D629EF" w:rsidRDefault="00E416F7" w:rsidP="00E416F7">
      <w:pPr>
        <w:pStyle w:val="PL"/>
        <w:spacing w:line="0" w:lineRule="atLeast"/>
        <w:rPr>
          <w:noProof w:val="0"/>
          <w:snapToGrid w:val="0"/>
        </w:rPr>
      </w:pPr>
      <w:r w:rsidRPr="00D629EF">
        <w:rPr>
          <w:noProof w:val="0"/>
          <w:snapToGrid w:val="0"/>
        </w:rPr>
        <w:tab/>
        <w:t>PDU-Session-Resource-To-Setup-List,</w:t>
      </w:r>
    </w:p>
    <w:p w14:paraId="1C354018" w14:textId="77777777" w:rsidR="00E416F7" w:rsidRPr="00D629EF" w:rsidRDefault="00E416F7" w:rsidP="00E416F7">
      <w:pPr>
        <w:pStyle w:val="PL"/>
        <w:spacing w:line="0" w:lineRule="atLeast"/>
        <w:rPr>
          <w:noProof w:val="0"/>
          <w:snapToGrid w:val="0"/>
        </w:rPr>
      </w:pPr>
      <w:r w:rsidRPr="00D629EF">
        <w:rPr>
          <w:noProof w:val="0"/>
          <w:snapToGrid w:val="0"/>
        </w:rPr>
        <w:tab/>
        <w:t>PDU-Session-Resource-Setup-List,</w:t>
      </w:r>
    </w:p>
    <w:p w14:paraId="41E8ABAA" w14:textId="77777777" w:rsidR="00E416F7" w:rsidRPr="00D629EF" w:rsidRDefault="00E416F7" w:rsidP="00E416F7">
      <w:pPr>
        <w:pStyle w:val="PL"/>
        <w:spacing w:line="0" w:lineRule="atLeast"/>
        <w:rPr>
          <w:noProof w:val="0"/>
          <w:snapToGrid w:val="0"/>
        </w:rPr>
      </w:pPr>
      <w:r w:rsidRPr="00D629EF">
        <w:rPr>
          <w:noProof w:val="0"/>
          <w:snapToGrid w:val="0"/>
        </w:rPr>
        <w:tab/>
        <w:t>PDU-Session-Resource-Failed-List,</w:t>
      </w:r>
    </w:p>
    <w:p w14:paraId="160E7586" w14:textId="77777777" w:rsidR="00E416F7" w:rsidRPr="00D629EF" w:rsidRDefault="00E416F7" w:rsidP="00E416F7">
      <w:pPr>
        <w:pStyle w:val="PL"/>
        <w:spacing w:line="0" w:lineRule="atLeast"/>
        <w:rPr>
          <w:noProof w:val="0"/>
          <w:snapToGrid w:val="0"/>
        </w:rPr>
      </w:pPr>
      <w:r w:rsidRPr="00D629EF">
        <w:rPr>
          <w:noProof w:val="0"/>
          <w:snapToGrid w:val="0"/>
        </w:rPr>
        <w:tab/>
        <w:t>PDU-Session-Resource-To-Modify-List,</w:t>
      </w:r>
    </w:p>
    <w:p w14:paraId="43BF4436" w14:textId="77777777" w:rsidR="00E416F7" w:rsidRPr="00D629EF" w:rsidRDefault="00E416F7" w:rsidP="00E416F7">
      <w:pPr>
        <w:pStyle w:val="PL"/>
        <w:spacing w:line="0" w:lineRule="atLeast"/>
        <w:rPr>
          <w:noProof w:val="0"/>
          <w:snapToGrid w:val="0"/>
        </w:rPr>
      </w:pPr>
      <w:r w:rsidRPr="00D629EF">
        <w:rPr>
          <w:noProof w:val="0"/>
          <w:snapToGrid w:val="0"/>
        </w:rPr>
        <w:tab/>
        <w:t>PDU-Session-Resource-Modified-List,</w:t>
      </w:r>
    </w:p>
    <w:p w14:paraId="1BA89DBE" w14:textId="77777777" w:rsidR="00E416F7" w:rsidRPr="00D629EF" w:rsidRDefault="00E416F7" w:rsidP="00E416F7">
      <w:pPr>
        <w:pStyle w:val="PL"/>
        <w:spacing w:line="0" w:lineRule="atLeast"/>
        <w:rPr>
          <w:noProof w:val="0"/>
          <w:snapToGrid w:val="0"/>
        </w:rPr>
      </w:pPr>
      <w:r w:rsidRPr="00D629EF">
        <w:rPr>
          <w:noProof w:val="0"/>
          <w:snapToGrid w:val="0"/>
        </w:rPr>
        <w:tab/>
        <w:t>PDU-Session-Resource-Failed-To-Modify-List,</w:t>
      </w:r>
    </w:p>
    <w:p w14:paraId="2EB8387F" w14:textId="77777777" w:rsidR="00E416F7" w:rsidRPr="00D629EF" w:rsidRDefault="00E416F7" w:rsidP="00E416F7">
      <w:pPr>
        <w:pStyle w:val="PL"/>
        <w:spacing w:line="0" w:lineRule="atLeast"/>
        <w:rPr>
          <w:noProof w:val="0"/>
          <w:snapToGrid w:val="0"/>
        </w:rPr>
      </w:pPr>
      <w:r w:rsidRPr="00D629EF">
        <w:rPr>
          <w:noProof w:val="0"/>
          <w:snapToGrid w:val="0"/>
        </w:rPr>
        <w:lastRenderedPageBreak/>
        <w:tab/>
        <w:t>PDU-Session-Resource-To-Remove-List,</w:t>
      </w:r>
    </w:p>
    <w:p w14:paraId="6C5C3BFF" w14:textId="77777777" w:rsidR="00E416F7" w:rsidRPr="00D629EF" w:rsidRDefault="00E416F7" w:rsidP="00E416F7">
      <w:pPr>
        <w:pStyle w:val="PL"/>
        <w:spacing w:line="0" w:lineRule="atLeast"/>
        <w:rPr>
          <w:noProof w:val="0"/>
          <w:snapToGrid w:val="0"/>
        </w:rPr>
      </w:pPr>
      <w:r w:rsidRPr="00D629EF">
        <w:rPr>
          <w:noProof w:val="0"/>
          <w:snapToGrid w:val="0"/>
        </w:rPr>
        <w:tab/>
        <w:t>PDU-Session-Resource-Required-To-Modify-List,</w:t>
      </w:r>
    </w:p>
    <w:p w14:paraId="29769A01" w14:textId="77777777" w:rsidR="00E416F7" w:rsidRPr="00D629EF" w:rsidRDefault="00E416F7" w:rsidP="00E416F7">
      <w:pPr>
        <w:pStyle w:val="PL"/>
        <w:spacing w:line="0" w:lineRule="atLeast"/>
        <w:rPr>
          <w:noProof w:val="0"/>
          <w:snapToGrid w:val="0"/>
        </w:rPr>
      </w:pPr>
      <w:r w:rsidRPr="00D629EF">
        <w:rPr>
          <w:noProof w:val="0"/>
          <w:snapToGrid w:val="0"/>
        </w:rPr>
        <w:tab/>
        <w:t>PDU-Session-Resource-Confirm-Modified-List,</w:t>
      </w:r>
    </w:p>
    <w:p w14:paraId="45FECF49" w14:textId="77777777" w:rsidR="00E416F7" w:rsidRPr="00D629EF" w:rsidRDefault="00E416F7" w:rsidP="00E416F7">
      <w:pPr>
        <w:pStyle w:val="PL"/>
        <w:spacing w:line="0" w:lineRule="atLeast"/>
        <w:rPr>
          <w:noProof w:val="0"/>
          <w:snapToGrid w:val="0"/>
        </w:rPr>
      </w:pPr>
      <w:r w:rsidRPr="00D629EF">
        <w:rPr>
          <w:noProof w:val="0"/>
          <w:snapToGrid w:val="0"/>
        </w:rPr>
        <w:tab/>
        <w:t>PDU-Session-Resource-To-Setup-Mod-List,</w:t>
      </w:r>
    </w:p>
    <w:p w14:paraId="5B6302D4" w14:textId="77777777" w:rsidR="00E416F7" w:rsidRPr="00D629EF" w:rsidRDefault="00E416F7" w:rsidP="00E416F7">
      <w:pPr>
        <w:pStyle w:val="PL"/>
        <w:spacing w:line="0" w:lineRule="atLeast"/>
        <w:rPr>
          <w:noProof w:val="0"/>
          <w:snapToGrid w:val="0"/>
        </w:rPr>
      </w:pPr>
      <w:r w:rsidRPr="00D629EF">
        <w:rPr>
          <w:noProof w:val="0"/>
          <w:snapToGrid w:val="0"/>
        </w:rPr>
        <w:tab/>
        <w:t>PDU-Session-Resource-Setup-Mod-List,</w:t>
      </w:r>
    </w:p>
    <w:p w14:paraId="00705AA8" w14:textId="77777777" w:rsidR="00E416F7" w:rsidRPr="00D629EF" w:rsidRDefault="00E416F7" w:rsidP="00E416F7">
      <w:pPr>
        <w:pStyle w:val="PL"/>
        <w:spacing w:line="0" w:lineRule="atLeast"/>
        <w:rPr>
          <w:noProof w:val="0"/>
          <w:snapToGrid w:val="0"/>
        </w:rPr>
      </w:pPr>
      <w:r w:rsidRPr="00D629EF">
        <w:rPr>
          <w:noProof w:val="0"/>
          <w:snapToGrid w:val="0"/>
        </w:rPr>
        <w:tab/>
        <w:t>PDU-Session-Resource-Failed-Mod-List,</w:t>
      </w:r>
    </w:p>
    <w:p w14:paraId="71529820" w14:textId="77777777" w:rsidR="00E416F7" w:rsidRPr="00D629EF" w:rsidRDefault="00E416F7" w:rsidP="00E416F7">
      <w:pPr>
        <w:pStyle w:val="PL"/>
        <w:spacing w:line="0" w:lineRule="atLeast"/>
        <w:rPr>
          <w:noProof w:val="0"/>
          <w:snapToGrid w:val="0"/>
        </w:rPr>
      </w:pPr>
      <w:r w:rsidRPr="00D629EF">
        <w:rPr>
          <w:noProof w:val="0"/>
          <w:snapToGrid w:val="0"/>
        </w:rPr>
        <w:tab/>
        <w:t>PDU-Session-To-Notify-List,</w:t>
      </w:r>
    </w:p>
    <w:p w14:paraId="08A2ED34" w14:textId="77777777" w:rsidR="00E416F7" w:rsidRPr="00D629EF" w:rsidRDefault="00E416F7" w:rsidP="00E416F7">
      <w:pPr>
        <w:pStyle w:val="PL"/>
        <w:spacing w:line="0" w:lineRule="atLeast"/>
        <w:rPr>
          <w:noProof w:val="0"/>
          <w:snapToGrid w:val="0"/>
        </w:rPr>
      </w:pPr>
      <w:r w:rsidRPr="00D629EF">
        <w:rPr>
          <w:noProof w:val="0"/>
          <w:snapToGrid w:val="0"/>
        </w:rPr>
        <w:tab/>
        <w:t>DRB-Status-Item,</w:t>
      </w:r>
    </w:p>
    <w:p w14:paraId="6D72A05B" w14:textId="77777777" w:rsidR="00E416F7" w:rsidRPr="00D629EF" w:rsidRDefault="00E416F7" w:rsidP="00E416F7">
      <w:pPr>
        <w:pStyle w:val="PL"/>
        <w:spacing w:line="0" w:lineRule="atLeast"/>
        <w:rPr>
          <w:noProof w:val="0"/>
          <w:snapToGrid w:val="0"/>
        </w:rPr>
      </w:pPr>
      <w:r w:rsidRPr="00D629EF">
        <w:rPr>
          <w:noProof w:val="0"/>
          <w:snapToGrid w:val="0"/>
        </w:rPr>
        <w:tab/>
        <w:t>DRB-Activity-Item,</w:t>
      </w:r>
    </w:p>
    <w:p w14:paraId="617EB34D" w14:textId="77777777" w:rsidR="00E416F7" w:rsidRPr="00D629EF" w:rsidRDefault="00E416F7" w:rsidP="00E416F7">
      <w:pPr>
        <w:pStyle w:val="PL"/>
        <w:spacing w:line="0" w:lineRule="atLeast"/>
        <w:rPr>
          <w:noProof w:val="0"/>
          <w:snapToGrid w:val="0"/>
        </w:rPr>
      </w:pPr>
      <w:r w:rsidRPr="00D629EF">
        <w:rPr>
          <w:noProof w:val="0"/>
          <w:snapToGrid w:val="0"/>
        </w:rPr>
        <w:tab/>
        <w:t>Data-Usage-Report-List,</w:t>
      </w:r>
    </w:p>
    <w:p w14:paraId="54B16EB5"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TimeToWait</w:t>
      </w:r>
      <w:proofErr w:type="spellEnd"/>
      <w:r w:rsidRPr="00D629EF">
        <w:rPr>
          <w:noProof w:val="0"/>
          <w:snapToGrid w:val="0"/>
        </w:rPr>
        <w:t>,</w:t>
      </w:r>
    </w:p>
    <w:p w14:paraId="35F0F883"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ActivityNotificationLevel</w:t>
      </w:r>
      <w:proofErr w:type="spellEnd"/>
      <w:r w:rsidRPr="00D629EF">
        <w:rPr>
          <w:noProof w:val="0"/>
          <w:snapToGrid w:val="0"/>
        </w:rPr>
        <w:t>,</w:t>
      </w:r>
    </w:p>
    <w:p w14:paraId="787A7C7F"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ActivityInformation</w:t>
      </w:r>
      <w:proofErr w:type="spellEnd"/>
      <w:r w:rsidRPr="00D629EF">
        <w:rPr>
          <w:noProof w:val="0"/>
          <w:snapToGrid w:val="0"/>
        </w:rPr>
        <w:t>,</w:t>
      </w:r>
    </w:p>
    <w:p w14:paraId="0E071C36" w14:textId="77777777" w:rsidR="00E416F7" w:rsidRPr="00D629EF" w:rsidRDefault="00E416F7" w:rsidP="00E416F7">
      <w:pPr>
        <w:pStyle w:val="PL"/>
        <w:spacing w:line="0" w:lineRule="atLeast"/>
        <w:rPr>
          <w:noProof w:val="0"/>
          <w:snapToGrid w:val="0"/>
        </w:rPr>
      </w:pPr>
      <w:r w:rsidRPr="00D629EF">
        <w:rPr>
          <w:noProof w:val="0"/>
          <w:snapToGrid w:val="0"/>
        </w:rPr>
        <w:tab/>
        <w:t>New-UL-TNL-Information-Required,</w:t>
      </w:r>
    </w:p>
    <w:p w14:paraId="41D1F1B3" w14:textId="77777777" w:rsidR="00E416F7" w:rsidRPr="00D629EF" w:rsidRDefault="00E416F7" w:rsidP="00E416F7">
      <w:pPr>
        <w:pStyle w:val="PL"/>
        <w:spacing w:line="0" w:lineRule="atLeast"/>
        <w:rPr>
          <w:noProof w:val="0"/>
          <w:snapToGrid w:val="0"/>
        </w:rPr>
      </w:pPr>
      <w:r w:rsidRPr="00D629EF">
        <w:rPr>
          <w:noProof w:val="0"/>
          <w:snapToGrid w:val="0"/>
        </w:rPr>
        <w:tab/>
        <w:t>GNB-CU-CP-TNLA-Setup-Item,</w:t>
      </w:r>
    </w:p>
    <w:p w14:paraId="2E322EB4" w14:textId="77777777" w:rsidR="00E416F7" w:rsidRPr="00D629EF" w:rsidRDefault="00E416F7" w:rsidP="00E416F7">
      <w:pPr>
        <w:pStyle w:val="PL"/>
        <w:spacing w:line="0" w:lineRule="atLeast"/>
        <w:rPr>
          <w:noProof w:val="0"/>
          <w:snapToGrid w:val="0"/>
        </w:rPr>
      </w:pPr>
      <w:r w:rsidRPr="00D629EF">
        <w:rPr>
          <w:noProof w:val="0"/>
          <w:snapToGrid w:val="0"/>
        </w:rPr>
        <w:tab/>
        <w:t>GNB-CU-CP-TNLA-Failed-To-Setup-Item,</w:t>
      </w:r>
    </w:p>
    <w:p w14:paraId="56367E97" w14:textId="77777777" w:rsidR="00E416F7" w:rsidRPr="00D629EF" w:rsidRDefault="00E416F7" w:rsidP="00E416F7">
      <w:pPr>
        <w:pStyle w:val="PL"/>
        <w:spacing w:line="0" w:lineRule="atLeast"/>
        <w:rPr>
          <w:noProof w:val="0"/>
          <w:snapToGrid w:val="0"/>
        </w:rPr>
      </w:pPr>
      <w:r w:rsidRPr="00D629EF">
        <w:rPr>
          <w:noProof w:val="0"/>
          <w:snapToGrid w:val="0"/>
        </w:rPr>
        <w:tab/>
        <w:t>GNB-CU-CP-TNLA-To-Add-Item,</w:t>
      </w:r>
    </w:p>
    <w:p w14:paraId="03A34079" w14:textId="77777777" w:rsidR="00E416F7" w:rsidRPr="00D629EF" w:rsidRDefault="00E416F7" w:rsidP="00E416F7">
      <w:pPr>
        <w:pStyle w:val="PL"/>
        <w:spacing w:line="0" w:lineRule="atLeast"/>
        <w:rPr>
          <w:noProof w:val="0"/>
          <w:snapToGrid w:val="0"/>
        </w:rPr>
      </w:pPr>
      <w:r w:rsidRPr="00D629EF">
        <w:rPr>
          <w:noProof w:val="0"/>
          <w:snapToGrid w:val="0"/>
        </w:rPr>
        <w:tab/>
        <w:t>GNB-CU-CP-TNLA-To-Remove-Item,</w:t>
      </w:r>
    </w:p>
    <w:p w14:paraId="28ED1EBA" w14:textId="77777777" w:rsidR="00E416F7" w:rsidRPr="00D629EF" w:rsidRDefault="00E416F7" w:rsidP="00E416F7">
      <w:pPr>
        <w:pStyle w:val="PL"/>
        <w:spacing w:line="0" w:lineRule="atLeast"/>
        <w:rPr>
          <w:noProof w:val="0"/>
          <w:snapToGrid w:val="0"/>
        </w:rPr>
      </w:pPr>
      <w:r w:rsidRPr="00D629EF">
        <w:rPr>
          <w:noProof w:val="0"/>
          <w:snapToGrid w:val="0"/>
        </w:rPr>
        <w:tab/>
        <w:t>GNB-CU-CP-TNLA-To-Update-Item,</w:t>
      </w:r>
    </w:p>
    <w:p w14:paraId="2BC084F6" w14:textId="77777777" w:rsidR="00E416F7" w:rsidRPr="00D629EF" w:rsidRDefault="00E416F7" w:rsidP="00E416F7">
      <w:pPr>
        <w:pStyle w:val="PL"/>
        <w:spacing w:line="0" w:lineRule="atLeast"/>
        <w:rPr>
          <w:noProof w:val="0"/>
          <w:snapToGrid w:val="0"/>
        </w:rPr>
      </w:pPr>
      <w:r w:rsidRPr="00D629EF">
        <w:rPr>
          <w:snapToGrid w:val="0"/>
        </w:rPr>
        <w:tab/>
        <w:t>GNB-CU-UP-TNLA-To-Remove-Item,</w:t>
      </w:r>
    </w:p>
    <w:p w14:paraId="13B99E79"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TransactionID</w:t>
      </w:r>
      <w:proofErr w:type="spellEnd"/>
      <w:r w:rsidRPr="00D629EF">
        <w:rPr>
          <w:noProof w:val="0"/>
          <w:snapToGrid w:val="0"/>
        </w:rPr>
        <w:t>,</w:t>
      </w:r>
    </w:p>
    <w:p w14:paraId="530137E9" w14:textId="77777777" w:rsidR="00E416F7" w:rsidRPr="00D629EF" w:rsidRDefault="00E416F7" w:rsidP="00E416F7">
      <w:pPr>
        <w:pStyle w:val="PL"/>
        <w:spacing w:line="0" w:lineRule="atLeast"/>
        <w:rPr>
          <w:noProof w:val="0"/>
          <w:snapToGrid w:val="0"/>
        </w:rPr>
      </w:pPr>
      <w:r w:rsidRPr="00D629EF">
        <w:rPr>
          <w:noProof w:val="0"/>
          <w:snapToGrid w:val="0"/>
        </w:rPr>
        <w:tab/>
        <w:t>Inactivity-Timer,</w:t>
      </w:r>
    </w:p>
    <w:p w14:paraId="70CAC912" w14:textId="77777777" w:rsidR="00E416F7" w:rsidRPr="00D629EF" w:rsidRDefault="00E416F7" w:rsidP="00E416F7">
      <w:pPr>
        <w:pStyle w:val="PL"/>
        <w:spacing w:line="0" w:lineRule="atLeast"/>
        <w:rPr>
          <w:noProof w:val="0"/>
          <w:snapToGrid w:val="0"/>
        </w:rPr>
      </w:pPr>
      <w:r w:rsidRPr="00D629EF">
        <w:rPr>
          <w:noProof w:val="0"/>
          <w:snapToGrid w:val="0"/>
        </w:rPr>
        <w:tab/>
        <w:t>DRBs-Subject-To-Counter-Check-List-EUTRAN,</w:t>
      </w:r>
    </w:p>
    <w:p w14:paraId="2E90B92B" w14:textId="77777777" w:rsidR="00E416F7" w:rsidRPr="00D629EF" w:rsidRDefault="00E416F7" w:rsidP="00E416F7">
      <w:pPr>
        <w:pStyle w:val="PL"/>
        <w:spacing w:line="0" w:lineRule="atLeast"/>
        <w:rPr>
          <w:noProof w:val="0"/>
          <w:snapToGrid w:val="0"/>
        </w:rPr>
      </w:pPr>
      <w:r w:rsidRPr="00D629EF">
        <w:rPr>
          <w:noProof w:val="0"/>
          <w:snapToGrid w:val="0"/>
        </w:rPr>
        <w:tab/>
        <w:t>DRBs-Subject-To-Counter-Check-List-NG-RAN,</w:t>
      </w:r>
    </w:p>
    <w:p w14:paraId="011C6364" w14:textId="77777777" w:rsidR="00E416F7" w:rsidRPr="00D629EF" w:rsidRDefault="00E416F7" w:rsidP="00E416F7">
      <w:pPr>
        <w:pStyle w:val="PL"/>
        <w:spacing w:line="0" w:lineRule="atLeast"/>
        <w:rPr>
          <w:noProof w:val="0"/>
          <w:snapToGrid w:val="0"/>
        </w:rPr>
      </w:pPr>
      <w:r w:rsidRPr="00D629EF">
        <w:rPr>
          <w:noProof w:val="0"/>
          <w:snapToGrid w:val="0"/>
        </w:rPr>
        <w:tab/>
        <w:t>PPI,</w:t>
      </w:r>
    </w:p>
    <w:p w14:paraId="391DB2B8" w14:textId="77777777" w:rsidR="00E416F7" w:rsidRPr="00D629EF" w:rsidRDefault="00E416F7" w:rsidP="00E416F7">
      <w:pPr>
        <w:pStyle w:val="PL"/>
        <w:spacing w:line="0" w:lineRule="atLeast"/>
        <w:rPr>
          <w:noProof w:val="0"/>
          <w:snapToGrid w:val="0"/>
        </w:rPr>
      </w:pPr>
      <w:r w:rsidRPr="00D629EF">
        <w:rPr>
          <w:noProof w:val="0"/>
          <w:snapToGrid w:val="0"/>
        </w:rPr>
        <w:tab/>
        <w:t>GNB-CU-UP-Capacity,</w:t>
      </w:r>
    </w:p>
    <w:p w14:paraId="435E09F2" w14:textId="77777777" w:rsidR="00E416F7" w:rsidRPr="00D629EF" w:rsidRDefault="00E416F7" w:rsidP="00E416F7">
      <w:pPr>
        <w:pStyle w:val="PL"/>
        <w:spacing w:line="0" w:lineRule="atLeast"/>
        <w:rPr>
          <w:snapToGrid w:val="0"/>
        </w:rPr>
      </w:pPr>
      <w:r w:rsidRPr="00D629EF">
        <w:rPr>
          <w:noProof w:val="0"/>
          <w:snapToGrid w:val="0"/>
        </w:rPr>
        <w:tab/>
      </w:r>
      <w:r w:rsidRPr="00D629EF">
        <w:rPr>
          <w:snapToGrid w:val="0"/>
        </w:rPr>
        <w:t>GNB-CU-UP-OverloadInformation,</w:t>
      </w:r>
    </w:p>
    <w:p w14:paraId="09B06AB3" w14:textId="77777777" w:rsidR="00E416F7" w:rsidRPr="00D629EF" w:rsidRDefault="00E416F7" w:rsidP="00E416F7">
      <w:pPr>
        <w:pStyle w:val="PL"/>
        <w:spacing w:line="0" w:lineRule="atLeast"/>
        <w:rPr>
          <w:snapToGrid w:val="0"/>
        </w:rPr>
      </w:pPr>
      <w:r w:rsidRPr="00D629EF">
        <w:rPr>
          <w:snapToGrid w:val="0"/>
        </w:rPr>
        <w:tab/>
        <w:t>DataDiscardRequired,</w:t>
      </w:r>
    </w:p>
    <w:p w14:paraId="4FFA0A13" w14:textId="77777777" w:rsidR="00E416F7" w:rsidRPr="00D629EF" w:rsidRDefault="00E416F7" w:rsidP="00E416F7">
      <w:pPr>
        <w:pStyle w:val="PL"/>
        <w:spacing w:line="0" w:lineRule="atLeast"/>
        <w:rPr>
          <w:snapToGrid w:val="0"/>
        </w:rPr>
      </w:pPr>
      <w:r w:rsidRPr="00D629EF">
        <w:rPr>
          <w:snapToGrid w:val="0"/>
        </w:rPr>
        <w:tab/>
        <w:t>PDU-Session-Resource-Data-Usage-List,</w:t>
      </w:r>
    </w:p>
    <w:p w14:paraId="46616BD2" w14:textId="77777777" w:rsidR="00E416F7" w:rsidRPr="00D629EF" w:rsidRDefault="00E416F7" w:rsidP="00E416F7">
      <w:pPr>
        <w:pStyle w:val="PL"/>
        <w:spacing w:line="0" w:lineRule="atLeast"/>
        <w:rPr>
          <w:snapToGrid w:val="0"/>
        </w:rPr>
      </w:pPr>
      <w:r w:rsidRPr="00D629EF">
        <w:rPr>
          <w:snapToGrid w:val="0"/>
        </w:rPr>
        <w:tab/>
        <w:t>RANUEID,</w:t>
      </w:r>
    </w:p>
    <w:p w14:paraId="227226DD" w14:textId="77777777" w:rsidR="00E416F7" w:rsidRPr="00D629EF" w:rsidRDefault="00E416F7" w:rsidP="00E416F7">
      <w:pPr>
        <w:pStyle w:val="PL"/>
        <w:spacing w:line="0" w:lineRule="atLeast"/>
        <w:rPr>
          <w:snapToGrid w:val="0"/>
        </w:rPr>
      </w:pPr>
      <w:r w:rsidRPr="00D629EF">
        <w:rPr>
          <w:snapToGrid w:val="0"/>
        </w:rPr>
        <w:tab/>
        <w:t>GNB-DU-ID,</w:t>
      </w:r>
    </w:p>
    <w:p w14:paraId="1049C262" w14:textId="77777777" w:rsidR="00E416F7" w:rsidRPr="00D629EF" w:rsidRDefault="00E416F7" w:rsidP="00E416F7">
      <w:pPr>
        <w:pStyle w:val="PL"/>
        <w:spacing w:line="0" w:lineRule="atLeast"/>
        <w:rPr>
          <w:snapToGrid w:val="0"/>
        </w:rPr>
      </w:pPr>
      <w:r w:rsidRPr="00D629EF">
        <w:rPr>
          <w:snapToGrid w:val="0"/>
        </w:rPr>
        <w:tab/>
        <w:t>TraceID,</w:t>
      </w:r>
    </w:p>
    <w:p w14:paraId="78B2D1C3" w14:textId="77777777" w:rsidR="00E416F7" w:rsidRPr="00D629EF" w:rsidRDefault="00E416F7" w:rsidP="00E416F7">
      <w:pPr>
        <w:pStyle w:val="PL"/>
        <w:spacing w:line="0" w:lineRule="atLeast"/>
        <w:rPr>
          <w:snapToGrid w:val="0"/>
        </w:rPr>
      </w:pPr>
      <w:r w:rsidRPr="00D629EF">
        <w:rPr>
          <w:snapToGrid w:val="0"/>
        </w:rPr>
        <w:tab/>
        <w:t>TraceActivation,</w:t>
      </w:r>
    </w:p>
    <w:p w14:paraId="7F260D76" w14:textId="77777777" w:rsidR="00E416F7" w:rsidRPr="00D629EF" w:rsidRDefault="00E416F7" w:rsidP="00E416F7">
      <w:pPr>
        <w:pStyle w:val="PL"/>
        <w:spacing w:line="0" w:lineRule="atLeast"/>
        <w:rPr>
          <w:snapToGrid w:val="0"/>
        </w:rPr>
      </w:pPr>
      <w:r w:rsidRPr="00D629EF">
        <w:rPr>
          <w:snapToGrid w:val="0"/>
        </w:rPr>
        <w:tab/>
        <w:t>SubscriberProfileIDforRFP,</w:t>
      </w:r>
    </w:p>
    <w:p w14:paraId="71DF7029" w14:textId="77777777" w:rsidR="00E416F7" w:rsidRPr="00D629EF" w:rsidRDefault="00E416F7" w:rsidP="00E416F7">
      <w:pPr>
        <w:pStyle w:val="PL"/>
        <w:spacing w:line="0" w:lineRule="atLeast"/>
        <w:rPr>
          <w:snapToGrid w:val="0"/>
        </w:rPr>
      </w:pPr>
      <w:r w:rsidRPr="00D629EF">
        <w:rPr>
          <w:snapToGrid w:val="0"/>
        </w:rPr>
        <w:tab/>
        <w:t>AdditionalRRMPriorityIndex,</w:t>
      </w:r>
    </w:p>
    <w:p w14:paraId="23DEBE52" w14:textId="77777777" w:rsidR="00E416F7" w:rsidRPr="00D629EF" w:rsidRDefault="00E416F7" w:rsidP="00E416F7">
      <w:pPr>
        <w:pStyle w:val="PL"/>
        <w:spacing w:line="0" w:lineRule="atLeast"/>
        <w:rPr>
          <w:snapToGrid w:val="0"/>
        </w:rPr>
      </w:pPr>
      <w:r w:rsidRPr="00D629EF">
        <w:rPr>
          <w:snapToGrid w:val="0"/>
        </w:rPr>
        <w:tab/>
        <w:t>RetainabilityMeasurementsInfo,</w:t>
      </w:r>
    </w:p>
    <w:p w14:paraId="633D9E22" w14:textId="77777777" w:rsidR="00E416F7" w:rsidRDefault="00E416F7" w:rsidP="00E416F7">
      <w:pPr>
        <w:pStyle w:val="PL"/>
        <w:spacing w:line="0" w:lineRule="atLeast"/>
        <w:rPr>
          <w:ins w:id="546" w:author="Huawei" w:date="2020-04-07T16:17:00Z"/>
          <w:snapToGrid w:val="0"/>
        </w:rPr>
      </w:pPr>
      <w:r w:rsidRPr="00D629EF">
        <w:rPr>
          <w:snapToGrid w:val="0"/>
        </w:rPr>
        <w:tab/>
        <w:t>Transport-Layer-Address-Info</w:t>
      </w:r>
      <w:ins w:id="547" w:author="Huawei" w:date="2020-04-07T16:17:00Z">
        <w:r>
          <w:rPr>
            <w:snapToGrid w:val="0"/>
          </w:rPr>
          <w:t>,</w:t>
        </w:r>
      </w:ins>
    </w:p>
    <w:p w14:paraId="4DE863BB" w14:textId="7AEFD330" w:rsidR="00E416F7" w:rsidRDefault="00E416F7" w:rsidP="00E416F7">
      <w:pPr>
        <w:pStyle w:val="PL"/>
        <w:spacing w:line="0" w:lineRule="atLeast"/>
        <w:rPr>
          <w:ins w:id="548" w:author="Huawei" w:date="2020-05-22T12:48:00Z"/>
          <w:snapToGrid w:val="0"/>
        </w:rPr>
      </w:pPr>
      <w:ins w:id="549" w:author="Huawei" w:date="2020-04-07T16:17:00Z">
        <w:r>
          <w:rPr>
            <w:snapToGrid w:val="0"/>
          </w:rPr>
          <w:tab/>
          <w:t>DL</w:t>
        </w:r>
      </w:ins>
      <w:ins w:id="550" w:author="Huawei" w:date="2020-06-09T16:03:00Z">
        <w:r w:rsidR="00071F6D">
          <w:rPr>
            <w:snapToGrid w:val="0"/>
          </w:rPr>
          <w:t>UP</w:t>
        </w:r>
      </w:ins>
      <w:ins w:id="551" w:author="Huawei" w:date="2020-05-15T14:20:00Z">
        <w:r w:rsidR="00F01057">
          <w:rPr>
            <w:snapToGrid w:val="0"/>
          </w:rPr>
          <w:t>TNL</w:t>
        </w:r>
      </w:ins>
      <w:ins w:id="552" w:author="Huawei" w:date="2020-04-07T16:17:00Z">
        <w:r>
          <w:rPr>
            <w:snapToGrid w:val="0"/>
          </w:rPr>
          <w:t>AddressToUpdate</w:t>
        </w:r>
        <w:r w:rsidRPr="000B4092">
          <w:rPr>
            <w:snapToGrid w:val="0"/>
          </w:rPr>
          <w:t>Item</w:t>
        </w:r>
      </w:ins>
      <w:ins w:id="553" w:author="Huawei" w:date="2020-05-22T12:48:00Z">
        <w:r w:rsidR="003C08DB">
          <w:rPr>
            <w:snapToGrid w:val="0"/>
          </w:rPr>
          <w:t>,</w:t>
        </w:r>
      </w:ins>
    </w:p>
    <w:p w14:paraId="02FB6B40" w14:textId="738CD50C" w:rsidR="003C08DB" w:rsidRPr="00D629EF" w:rsidRDefault="003C08DB" w:rsidP="00E416F7">
      <w:pPr>
        <w:pStyle w:val="PL"/>
        <w:spacing w:line="0" w:lineRule="atLeast"/>
        <w:rPr>
          <w:ins w:id="554" w:author="Huawei" w:date="2020-04-07T16:17:00Z"/>
          <w:snapToGrid w:val="0"/>
        </w:rPr>
      </w:pPr>
      <w:ins w:id="555" w:author="Huawei" w:date="2020-05-22T12:48:00Z">
        <w:r>
          <w:rPr>
            <w:snapToGrid w:val="0"/>
          </w:rPr>
          <w:tab/>
          <w:t>DL</w:t>
        </w:r>
      </w:ins>
      <w:ins w:id="556" w:author="Huawei" w:date="2020-06-09T16:03:00Z">
        <w:r w:rsidR="00071F6D">
          <w:rPr>
            <w:snapToGrid w:val="0"/>
          </w:rPr>
          <w:t>UP</w:t>
        </w:r>
      </w:ins>
      <w:ins w:id="557" w:author="Huawei" w:date="2020-05-22T12:48:00Z">
        <w:r>
          <w:rPr>
            <w:snapToGrid w:val="0"/>
          </w:rPr>
          <w:t>TNLAddressUpdate</w:t>
        </w:r>
      </w:ins>
      <w:ins w:id="558" w:author="Huawei" w:date="2020-05-22T12:49:00Z">
        <w:r>
          <w:rPr>
            <w:snapToGrid w:val="0"/>
          </w:rPr>
          <w:t>d</w:t>
        </w:r>
      </w:ins>
      <w:ins w:id="559" w:author="Huawei" w:date="2020-05-22T12:48:00Z">
        <w:r w:rsidRPr="000B4092">
          <w:rPr>
            <w:snapToGrid w:val="0"/>
          </w:rPr>
          <w:t>Item</w:t>
        </w:r>
      </w:ins>
    </w:p>
    <w:p w14:paraId="73451956" w14:textId="77777777" w:rsidR="00E416F7" w:rsidRPr="00D629EF" w:rsidRDefault="00E416F7" w:rsidP="00E416F7">
      <w:pPr>
        <w:pStyle w:val="PL"/>
        <w:spacing w:line="0" w:lineRule="atLeast"/>
        <w:rPr>
          <w:noProof w:val="0"/>
          <w:snapToGrid w:val="0"/>
        </w:rPr>
      </w:pPr>
    </w:p>
    <w:p w14:paraId="3CE9E723" w14:textId="77777777" w:rsidR="00E416F7" w:rsidRPr="00D629EF" w:rsidRDefault="00E416F7" w:rsidP="00E416F7">
      <w:pPr>
        <w:pStyle w:val="PL"/>
        <w:spacing w:line="0" w:lineRule="atLeast"/>
        <w:rPr>
          <w:noProof w:val="0"/>
          <w:snapToGrid w:val="0"/>
        </w:rPr>
      </w:pPr>
    </w:p>
    <w:p w14:paraId="7454FCF5" w14:textId="77777777" w:rsidR="00E416F7" w:rsidRPr="00D629EF" w:rsidRDefault="00E416F7" w:rsidP="00E416F7">
      <w:pPr>
        <w:pStyle w:val="PL"/>
        <w:spacing w:line="0" w:lineRule="atLeast"/>
        <w:rPr>
          <w:noProof w:val="0"/>
          <w:snapToGrid w:val="0"/>
        </w:rPr>
      </w:pPr>
      <w:r w:rsidRPr="00D629EF">
        <w:rPr>
          <w:noProof w:val="0"/>
          <w:snapToGrid w:val="0"/>
        </w:rPr>
        <w:t>FROM E1AP-IEs</w:t>
      </w:r>
    </w:p>
    <w:p w14:paraId="7B793BA3" w14:textId="77777777" w:rsidR="00E416F7" w:rsidRPr="00D629EF" w:rsidRDefault="00E416F7" w:rsidP="00E416F7">
      <w:pPr>
        <w:pStyle w:val="PL"/>
        <w:spacing w:line="0" w:lineRule="atLeast"/>
        <w:rPr>
          <w:noProof w:val="0"/>
          <w:snapToGrid w:val="0"/>
        </w:rPr>
      </w:pPr>
    </w:p>
    <w:p w14:paraId="74F1C722"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PrivateIE</w:t>
      </w:r>
      <w:proofErr w:type="spellEnd"/>
      <w:r w:rsidRPr="00D629EF">
        <w:rPr>
          <w:noProof w:val="0"/>
          <w:snapToGrid w:val="0"/>
        </w:rPr>
        <w:t>-Container{},</w:t>
      </w:r>
    </w:p>
    <w:p w14:paraId="7A716B58"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w:t>
      </w:r>
    </w:p>
    <w:p w14:paraId="6C3002E1"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-Container{},</w:t>
      </w:r>
    </w:p>
    <w:p w14:paraId="08EB71F2"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ProtocolIE-ContainerList</w:t>
      </w:r>
      <w:proofErr w:type="spellEnd"/>
      <w:r w:rsidRPr="00D629EF">
        <w:rPr>
          <w:noProof w:val="0"/>
          <w:snapToGrid w:val="0"/>
        </w:rPr>
        <w:t>{},</w:t>
      </w:r>
    </w:p>
    <w:p w14:paraId="4B7EFC4C"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ProtocolIE-SingleContainer</w:t>
      </w:r>
      <w:proofErr w:type="spellEnd"/>
      <w:r w:rsidRPr="00D629EF">
        <w:rPr>
          <w:noProof w:val="0"/>
          <w:snapToGrid w:val="0"/>
        </w:rPr>
        <w:t>{},</w:t>
      </w:r>
    </w:p>
    <w:p w14:paraId="61A1CFF7" w14:textId="77777777" w:rsidR="00E416F7" w:rsidRPr="00D629EF" w:rsidRDefault="00E416F7" w:rsidP="00E416F7">
      <w:pPr>
        <w:pStyle w:val="PL"/>
        <w:spacing w:line="0" w:lineRule="atLeast"/>
        <w:rPr>
          <w:noProof w:val="0"/>
          <w:snapToGrid w:val="0"/>
        </w:rPr>
      </w:pPr>
      <w:r w:rsidRPr="00D629EF">
        <w:rPr>
          <w:noProof w:val="0"/>
          <w:snapToGrid w:val="0"/>
        </w:rPr>
        <w:tab/>
        <w:t>E1AP-PRIVATE-IES,</w:t>
      </w:r>
    </w:p>
    <w:p w14:paraId="17B42733" w14:textId="77777777" w:rsidR="00E416F7" w:rsidRPr="00D629EF" w:rsidRDefault="00E416F7" w:rsidP="00E416F7">
      <w:pPr>
        <w:pStyle w:val="PL"/>
        <w:spacing w:line="0" w:lineRule="atLeast"/>
        <w:rPr>
          <w:noProof w:val="0"/>
          <w:snapToGrid w:val="0"/>
        </w:rPr>
      </w:pPr>
      <w:r w:rsidRPr="00D629EF">
        <w:rPr>
          <w:noProof w:val="0"/>
          <w:snapToGrid w:val="0"/>
        </w:rPr>
        <w:tab/>
        <w:t>E1AP-PROTOCOL-EXTENSION,</w:t>
      </w:r>
    </w:p>
    <w:p w14:paraId="75509BA7" w14:textId="77777777" w:rsidR="00E416F7" w:rsidRPr="00D629EF" w:rsidRDefault="00E416F7" w:rsidP="00E416F7">
      <w:pPr>
        <w:pStyle w:val="PL"/>
        <w:spacing w:line="0" w:lineRule="atLeast"/>
        <w:rPr>
          <w:noProof w:val="0"/>
          <w:snapToGrid w:val="0"/>
        </w:rPr>
      </w:pPr>
      <w:r w:rsidRPr="00D629EF">
        <w:rPr>
          <w:noProof w:val="0"/>
          <w:snapToGrid w:val="0"/>
        </w:rPr>
        <w:tab/>
        <w:t>E1AP-PROTOCOL-IES</w:t>
      </w:r>
    </w:p>
    <w:p w14:paraId="3070447D" w14:textId="77777777" w:rsidR="00E416F7" w:rsidRPr="00D629EF" w:rsidRDefault="00E416F7" w:rsidP="00E416F7">
      <w:pPr>
        <w:pStyle w:val="PL"/>
        <w:spacing w:line="0" w:lineRule="atLeast"/>
        <w:rPr>
          <w:noProof w:val="0"/>
          <w:snapToGrid w:val="0"/>
        </w:rPr>
      </w:pPr>
    </w:p>
    <w:p w14:paraId="5E003BC3" w14:textId="77777777" w:rsidR="00E416F7" w:rsidRPr="00D629EF" w:rsidRDefault="00E416F7" w:rsidP="00E416F7">
      <w:pPr>
        <w:pStyle w:val="PL"/>
        <w:spacing w:line="0" w:lineRule="atLeast"/>
        <w:rPr>
          <w:noProof w:val="0"/>
          <w:snapToGrid w:val="0"/>
        </w:rPr>
      </w:pPr>
    </w:p>
    <w:p w14:paraId="4A018533" w14:textId="77777777" w:rsidR="00E416F7" w:rsidRPr="00D629EF" w:rsidRDefault="00E416F7" w:rsidP="00E416F7">
      <w:pPr>
        <w:pStyle w:val="PL"/>
        <w:spacing w:line="0" w:lineRule="atLeast"/>
        <w:rPr>
          <w:noProof w:val="0"/>
          <w:snapToGrid w:val="0"/>
        </w:rPr>
      </w:pPr>
      <w:r w:rsidRPr="00D629EF">
        <w:rPr>
          <w:noProof w:val="0"/>
          <w:snapToGrid w:val="0"/>
        </w:rPr>
        <w:lastRenderedPageBreak/>
        <w:t>FROM E1AP-Containers</w:t>
      </w:r>
    </w:p>
    <w:p w14:paraId="375FDBCE" w14:textId="77777777" w:rsidR="00E416F7" w:rsidRPr="00D629EF" w:rsidRDefault="00E416F7" w:rsidP="00E416F7">
      <w:pPr>
        <w:pStyle w:val="PL"/>
        <w:spacing w:line="0" w:lineRule="atLeast"/>
        <w:rPr>
          <w:noProof w:val="0"/>
          <w:snapToGrid w:val="0"/>
        </w:rPr>
      </w:pPr>
      <w:r w:rsidRPr="00D629EF">
        <w:rPr>
          <w:noProof w:val="0"/>
          <w:snapToGrid w:val="0"/>
        </w:rPr>
        <w:tab/>
      </w:r>
    </w:p>
    <w:p w14:paraId="73804559" w14:textId="77777777" w:rsidR="00E416F7" w:rsidRPr="00D629EF" w:rsidRDefault="00E416F7" w:rsidP="00E416F7">
      <w:pPr>
        <w:pStyle w:val="PL"/>
        <w:spacing w:line="0" w:lineRule="atLeast"/>
        <w:rPr>
          <w:noProof w:val="0"/>
          <w:snapToGrid w:val="0"/>
        </w:rPr>
      </w:pPr>
      <w:r w:rsidRPr="00D629EF">
        <w:rPr>
          <w:noProof w:val="0"/>
          <w:snapToGrid w:val="0"/>
        </w:rPr>
        <w:tab/>
        <w:t>id-Cause,</w:t>
      </w:r>
    </w:p>
    <w:p w14:paraId="1AF16D88" w14:textId="77777777" w:rsidR="00E416F7" w:rsidRPr="00D629EF" w:rsidRDefault="00E416F7" w:rsidP="00E416F7">
      <w:pPr>
        <w:pStyle w:val="PL"/>
        <w:spacing w:line="0" w:lineRule="atLeast"/>
        <w:rPr>
          <w:noProof w:val="0"/>
          <w:snapToGrid w:val="0"/>
        </w:rPr>
      </w:pPr>
      <w:r w:rsidRPr="00D629EF">
        <w:rPr>
          <w:noProof w:val="0"/>
          <w:snapToGrid w:val="0"/>
        </w:rPr>
        <w:tab/>
        <w:t>id-</w:t>
      </w:r>
      <w:proofErr w:type="spellStart"/>
      <w:r w:rsidRPr="00D629EF">
        <w:rPr>
          <w:noProof w:val="0"/>
          <w:snapToGrid w:val="0"/>
        </w:rPr>
        <w:t>CriticalityDiagnostics</w:t>
      </w:r>
      <w:proofErr w:type="spellEnd"/>
      <w:r w:rsidRPr="00D629EF">
        <w:rPr>
          <w:noProof w:val="0"/>
          <w:snapToGrid w:val="0"/>
        </w:rPr>
        <w:t>,</w:t>
      </w:r>
    </w:p>
    <w:p w14:paraId="3B03BA2C" w14:textId="77777777" w:rsidR="00E416F7" w:rsidRPr="00D629EF" w:rsidRDefault="00E416F7" w:rsidP="00E416F7">
      <w:pPr>
        <w:pStyle w:val="PL"/>
        <w:spacing w:line="0" w:lineRule="atLeast"/>
        <w:rPr>
          <w:noProof w:val="0"/>
          <w:snapToGrid w:val="0"/>
        </w:rPr>
      </w:pPr>
      <w:r w:rsidRPr="00D629EF">
        <w:rPr>
          <w:noProof w:val="0"/>
          <w:snapToGrid w:val="0"/>
        </w:rPr>
        <w:tab/>
        <w:t xml:space="preserve">id-gNB-CU-CP-UE-E1AP-ID, </w:t>
      </w:r>
    </w:p>
    <w:p w14:paraId="1909F391" w14:textId="77777777" w:rsidR="00E416F7" w:rsidRPr="00D629EF" w:rsidRDefault="00E416F7" w:rsidP="00E416F7">
      <w:pPr>
        <w:pStyle w:val="PL"/>
        <w:spacing w:line="0" w:lineRule="atLeast"/>
        <w:rPr>
          <w:noProof w:val="0"/>
          <w:snapToGrid w:val="0"/>
        </w:rPr>
      </w:pPr>
      <w:r w:rsidRPr="00D629EF">
        <w:rPr>
          <w:noProof w:val="0"/>
          <w:snapToGrid w:val="0"/>
        </w:rPr>
        <w:tab/>
        <w:t>id-gNB-CU-UP-UE-E1AP-ID,</w:t>
      </w:r>
    </w:p>
    <w:p w14:paraId="2DD1C364" w14:textId="77777777" w:rsidR="00E416F7" w:rsidRPr="00D629EF" w:rsidRDefault="00E416F7" w:rsidP="00E416F7">
      <w:pPr>
        <w:pStyle w:val="PL"/>
        <w:spacing w:line="0" w:lineRule="atLeast"/>
        <w:rPr>
          <w:noProof w:val="0"/>
          <w:snapToGrid w:val="0"/>
        </w:rPr>
      </w:pPr>
      <w:r w:rsidRPr="00D629EF">
        <w:rPr>
          <w:noProof w:val="0"/>
          <w:snapToGrid w:val="0"/>
        </w:rPr>
        <w:tab/>
        <w:t>id-</w:t>
      </w:r>
      <w:proofErr w:type="spellStart"/>
      <w:r w:rsidRPr="00D629EF">
        <w:rPr>
          <w:noProof w:val="0"/>
          <w:snapToGrid w:val="0"/>
        </w:rPr>
        <w:t>ResetType</w:t>
      </w:r>
      <w:proofErr w:type="spellEnd"/>
      <w:r w:rsidRPr="00D629EF">
        <w:rPr>
          <w:noProof w:val="0"/>
          <w:snapToGrid w:val="0"/>
        </w:rPr>
        <w:t>,</w:t>
      </w:r>
    </w:p>
    <w:p w14:paraId="63419244" w14:textId="77777777" w:rsidR="00E416F7" w:rsidRPr="00D629EF" w:rsidRDefault="00E416F7" w:rsidP="00E416F7">
      <w:pPr>
        <w:pStyle w:val="PL"/>
        <w:spacing w:line="0" w:lineRule="atLeast"/>
        <w:rPr>
          <w:noProof w:val="0"/>
          <w:snapToGrid w:val="0"/>
        </w:rPr>
      </w:pPr>
      <w:r w:rsidRPr="00D629EF">
        <w:rPr>
          <w:noProof w:val="0"/>
          <w:snapToGrid w:val="0"/>
        </w:rPr>
        <w:tab/>
        <w:t>id-UE-associatedLogicalE1-ConnectionItem,</w:t>
      </w:r>
    </w:p>
    <w:p w14:paraId="65952AB8" w14:textId="77777777" w:rsidR="00E416F7" w:rsidRPr="00D629EF" w:rsidRDefault="00E416F7" w:rsidP="00E416F7">
      <w:pPr>
        <w:pStyle w:val="PL"/>
        <w:spacing w:line="0" w:lineRule="atLeast"/>
        <w:rPr>
          <w:noProof w:val="0"/>
          <w:snapToGrid w:val="0"/>
        </w:rPr>
      </w:pPr>
      <w:r w:rsidRPr="00D629EF">
        <w:rPr>
          <w:noProof w:val="0"/>
          <w:snapToGrid w:val="0"/>
        </w:rPr>
        <w:tab/>
        <w:t>id-UE-associatedLogicalE1-ConnectionListResAck,</w:t>
      </w:r>
    </w:p>
    <w:p w14:paraId="2694C3E4" w14:textId="77777777" w:rsidR="00E416F7" w:rsidRPr="00D629EF" w:rsidRDefault="00E416F7" w:rsidP="00E416F7">
      <w:pPr>
        <w:pStyle w:val="PL"/>
        <w:spacing w:line="0" w:lineRule="atLeast"/>
        <w:rPr>
          <w:noProof w:val="0"/>
          <w:snapToGrid w:val="0"/>
        </w:rPr>
      </w:pPr>
      <w:r w:rsidRPr="00D629EF">
        <w:rPr>
          <w:noProof w:val="0"/>
          <w:snapToGrid w:val="0"/>
        </w:rPr>
        <w:tab/>
        <w:t>id-gNB-CU-UP-ID,</w:t>
      </w:r>
    </w:p>
    <w:p w14:paraId="342BBCA6" w14:textId="77777777" w:rsidR="00E416F7" w:rsidRPr="00D629EF" w:rsidRDefault="00E416F7" w:rsidP="00E416F7">
      <w:pPr>
        <w:pStyle w:val="PL"/>
        <w:spacing w:line="0" w:lineRule="atLeast"/>
        <w:rPr>
          <w:noProof w:val="0"/>
          <w:snapToGrid w:val="0"/>
        </w:rPr>
      </w:pPr>
      <w:r w:rsidRPr="00D629EF">
        <w:rPr>
          <w:noProof w:val="0"/>
          <w:snapToGrid w:val="0"/>
        </w:rPr>
        <w:tab/>
        <w:t>id-gNB-CU-UP-Name,</w:t>
      </w:r>
    </w:p>
    <w:p w14:paraId="0CF0F656" w14:textId="77777777" w:rsidR="00E416F7" w:rsidRPr="00D629EF" w:rsidRDefault="00E416F7" w:rsidP="00E416F7">
      <w:pPr>
        <w:pStyle w:val="PL"/>
        <w:spacing w:line="0" w:lineRule="atLeast"/>
        <w:rPr>
          <w:noProof w:val="0"/>
          <w:snapToGrid w:val="0"/>
        </w:rPr>
      </w:pPr>
      <w:r w:rsidRPr="00D629EF">
        <w:rPr>
          <w:noProof w:val="0"/>
          <w:snapToGrid w:val="0"/>
        </w:rPr>
        <w:tab/>
        <w:t>id-gNB-CU-CP-Name,</w:t>
      </w:r>
    </w:p>
    <w:p w14:paraId="13270667" w14:textId="77777777" w:rsidR="00E416F7" w:rsidRPr="00D629EF" w:rsidRDefault="00E416F7" w:rsidP="00E416F7">
      <w:pPr>
        <w:pStyle w:val="PL"/>
        <w:spacing w:line="0" w:lineRule="atLeast"/>
        <w:rPr>
          <w:noProof w:val="0"/>
          <w:snapToGrid w:val="0"/>
        </w:rPr>
      </w:pPr>
      <w:r w:rsidRPr="00D629EF">
        <w:rPr>
          <w:noProof w:val="0"/>
          <w:snapToGrid w:val="0"/>
        </w:rPr>
        <w:tab/>
        <w:t>id-</w:t>
      </w:r>
      <w:proofErr w:type="spellStart"/>
      <w:r w:rsidRPr="00D629EF">
        <w:rPr>
          <w:noProof w:val="0"/>
          <w:snapToGrid w:val="0"/>
        </w:rPr>
        <w:t>CNSupport</w:t>
      </w:r>
      <w:proofErr w:type="spellEnd"/>
      <w:r w:rsidRPr="00D629EF">
        <w:rPr>
          <w:noProof w:val="0"/>
          <w:snapToGrid w:val="0"/>
        </w:rPr>
        <w:t>,</w:t>
      </w:r>
    </w:p>
    <w:p w14:paraId="5B2D69FE" w14:textId="77777777" w:rsidR="00E416F7" w:rsidRPr="00D629EF" w:rsidRDefault="00E416F7" w:rsidP="00E416F7">
      <w:pPr>
        <w:pStyle w:val="PL"/>
        <w:spacing w:line="0" w:lineRule="atLeast"/>
        <w:rPr>
          <w:noProof w:val="0"/>
          <w:snapToGrid w:val="0"/>
        </w:rPr>
      </w:pPr>
      <w:r w:rsidRPr="00D629EF">
        <w:rPr>
          <w:noProof w:val="0"/>
          <w:snapToGrid w:val="0"/>
        </w:rPr>
        <w:tab/>
        <w:t>id-</w:t>
      </w:r>
      <w:proofErr w:type="spellStart"/>
      <w:r w:rsidRPr="00D629EF">
        <w:rPr>
          <w:noProof w:val="0"/>
          <w:snapToGrid w:val="0"/>
        </w:rPr>
        <w:t>SupportedPLMNs</w:t>
      </w:r>
      <w:proofErr w:type="spellEnd"/>
      <w:r w:rsidRPr="00D629EF">
        <w:rPr>
          <w:noProof w:val="0"/>
          <w:snapToGrid w:val="0"/>
        </w:rPr>
        <w:t>,</w:t>
      </w:r>
    </w:p>
    <w:p w14:paraId="78482789" w14:textId="77777777" w:rsidR="00E416F7" w:rsidRPr="00D629EF" w:rsidRDefault="00E416F7" w:rsidP="00E416F7">
      <w:pPr>
        <w:pStyle w:val="PL"/>
        <w:spacing w:line="0" w:lineRule="atLeast"/>
        <w:rPr>
          <w:noProof w:val="0"/>
          <w:snapToGrid w:val="0"/>
        </w:rPr>
      </w:pPr>
      <w:r w:rsidRPr="00D629EF">
        <w:rPr>
          <w:noProof w:val="0"/>
          <w:snapToGrid w:val="0"/>
        </w:rPr>
        <w:tab/>
        <w:t>id-</w:t>
      </w:r>
      <w:proofErr w:type="spellStart"/>
      <w:r w:rsidRPr="00D629EF">
        <w:rPr>
          <w:noProof w:val="0"/>
          <w:snapToGrid w:val="0"/>
        </w:rPr>
        <w:t>SecurityInformation</w:t>
      </w:r>
      <w:proofErr w:type="spellEnd"/>
      <w:r w:rsidRPr="00D629EF">
        <w:rPr>
          <w:noProof w:val="0"/>
          <w:snapToGrid w:val="0"/>
        </w:rPr>
        <w:t>,</w:t>
      </w:r>
    </w:p>
    <w:p w14:paraId="0321B30D" w14:textId="77777777" w:rsidR="00E416F7" w:rsidRPr="00D629EF" w:rsidRDefault="00E416F7" w:rsidP="00E416F7">
      <w:pPr>
        <w:pStyle w:val="PL"/>
        <w:spacing w:line="0" w:lineRule="atLeast"/>
        <w:rPr>
          <w:noProof w:val="0"/>
          <w:snapToGrid w:val="0"/>
        </w:rPr>
      </w:pPr>
      <w:r w:rsidRPr="00D629EF">
        <w:rPr>
          <w:noProof w:val="0"/>
          <w:snapToGrid w:val="0"/>
        </w:rPr>
        <w:tab/>
        <w:t>id-</w:t>
      </w:r>
      <w:proofErr w:type="spellStart"/>
      <w:r w:rsidRPr="00D629EF">
        <w:rPr>
          <w:noProof w:val="0"/>
          <w:snapToGrid w:val="0"/>
        </w:rPr>
        <w:t>UEDLAggregateMaximumBitRate</w:t>
      </w:r>
      <w:proofErr w:type="spellEnd"/>
      <w:r w:rsidRPr="00D629EF">
        <w:rPr>
          <w:noProof w:val="0"/>
          <w:snapToGrid w:val="0"/>
        </w:rPr>
        <w:t>,</w:t>
      </w:r>
    </w:p>
    <w:p w14:paraId="3EDEAC00" w14:textId="77777777" w:rsidR="00E416F7" w:rsidRPr="00D629EF" w:rsidRDefault="00E416F7" w:rsidP="00E416F7">
      <w:pPr>
        <w:pStyle w:val="PL"/>
        <w:spacing w:line="0" w:lineRule="atLeast"/>
        <w:rPr>
          <w:noProof w:val="0"/>
          <w:snapToGrid w:val="0"/>
        </w:rPr>
      </w:pPr>
      <w:r w:rsidRPr="00D629EF">
        <w:rPr>
          <w:noProof w:val="0"/>
          <w:snapToGrid w:val="0"/>
        </w:rPr>
        <w:tab/>
        <w:t>id-</w:t>
      </w:r>
      <w:proofErr w:type="spellStart"/>
      <w:r w:rsidRPr="00D629EF">
        <w:rPr>
          <w:noProof w:val="0"/>
          <w:snapToGrid w:val="0"/>
        </w:rPr>
        <w:t>BearerContextStatusChange</w:t>
      </w:r>
      <w:proofErr w:type="spellEnd"/>
      <w:r w:rsidRPr="00D629EF">
        <w:rPr>
          <w:noProof w:val="0"/>
          <w:snapToGrid w:val="0"/>
        </w:rPr>
        <w:t>,</w:t>
      </w:r>
    </w:p>
    <w:p w14:paraId="7F795144" w14:textId="77777777" w:rsidR="00E416F7" w:rsidRPr="00D629EF" w:rsidRDefault="00E416F7" w:rsidP="00E416F7">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BearerContextSetupRequest</w:t>
      </w:r>
      <w:proofErr w:type="spellEnd"/>
      <w:r w:rsidRPr="00D629EF">
        <w:rPr>
          <w:noProof w:val="0"/>
          <w:snapToGrid w:val="0"/>
        </w:rPr>
        <w:t>,</w:t>
      </w:r>
    </w:p>
    <w:p w14:paraId="6C2FA9AB" w14:textId="77777777" w:rsidR="00E416F7" w:rsidRPr="00D629EF" w:rsidRDefault="00E416F7" w:rsidP="00E416F7">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BearerContextSetupResponse</w:t>
      </w:r>
      <w:proofErr w:type="spellEnd"/>
      <w:r w:rsidRPr="00D629EF">
        <w:rPr>
          <w:noProof w:val="0"/>
          <w:snapToGrid w:val="0"/>
        </w:rPr>
        <w:t>,</w:t>
      </w:r>
    </w:p>
    <w:p w14:paraId="7B8CEAA5" w14:textId="77777777" w:rsidR="00E416F7" w:rsidRPr="00D629EF" w:rsidRDefault="00E416F7" w:rsidP="00E416F7">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BearerContextModificationRequest</w:t>
      </w:r>
      <w:proofErr w:type="spellEnd"/>
      <w:r w:rsidRPr="00D629EF">
        <w:rPr>
          <w:noProof w:val="0"/>
          <w:snapToGrid w:val="0"/>
        </w:rPr>
        <w:t>,</w:t>
      </w:r>
    </w:p>
    <w:p w14:paraId="6812C0F0" w14:textId="77777777" w:rsidR="00E416F7" w:rsidRPr="00D629EF" w:rsidRDefault="00E416F7" w:rsidP="00E416F7">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BearerContextModificationResponse</w:t>
      </w:r>
      <w:proofErr w:type="spellEnd"/>
      <w:r w:rsidRPr="00D629EF">
        <w:rPr>
          <w:noProof w:val="0"/>
          <w:snapToGrid w:val="0"/>
        </w:rPr>
        <w:t>,</w:t>
      </w:r>
    </w:p>
    <w:p w14:paraId="3280A0EA" w14:textId="77777777" w:rsidR="00E416F7" w:rsidRPr="00D629EF" w:rsidRDefault="00E416F7" w:rsidP="00E416F7">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BearerContextModificationConfirm</w:t>
      </w:r>
      <w:proofErr w:type="spellEnd"/>
      <w:r w:rsidRPr="00D629EF">
        <w:rPr>
          <w:noProof w:val="0"/>
          <w:snapToGrid w:val="0"/>
        </w:rPr>
        <w:t>,</w:t>
      </w:r>
    </w:p>
    <w:p w14:paraId="0BA9EFCD" w14:textId="77777777" w:rsidR="00E416F7" w:rsidRPr="00D629EF" w:rsidRDefault="00E416F7" w:rsidP="00E416F7">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BearerContextModificationRequired</w:t>
      </w:r>
      <w:proofErr w:type="spellEnd"/>
      <w:r w:rsidRPr="00D629EF">
        <w:rPr>
          <w:noProof w:val="0"/>
          <w:snapToGrid w:val="0"/>
        </w:rPr>
        <w:t>,</w:t>
      </w:r>
    </w:p>
    <w:p w14:paraId="11614732" w14:textId="77777777" w:rsidR="00E416F7" w:rsidRPr="00D629EF" w:rsidRDefault="00E416F7" w:rsidP="00E416F7">
      <w:pPr>
        <w:pStyle w:val="PL"/>
        <w:spacing w:line="0" w:lineRule="atLeast"/>
        <w:rPr>
          <w:noProof w:val="0"/>
          <w:snapToGrid w:val="0"/>
        </w:rPr>
      </w:pPr>
      <w:r w:rsidRPr="00D629EF">
        <w:rPr>
          <w:noProof w:val="0"/>
          <w:snapToGrid w:val="0"/>
        </w:rPr>
        <w:tab/>
        <w:t>id-DRB-Status-List,</w:t>
      </w:r>
    </w:p>
    <w:p w14:paraId="5BF4F3B9" w14:textId="77777777" w:rsidR="00E416F7" w:rsidRPr="00D629EF" w:rsidRDefault="00E416F7" w:rsidP="00E416F7">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5F36E0A3" w14:textId="77777777" w:rsidR="00E416F7" w:rsidRPr="00D629EF" w:rsidRDefault="00E416F7" w:rsidP="00E416F7">
      <w:pPr>
        <w:pStyle w:val="PL"/>
        <w:spacing w:line="0" w:lineRule="atLeast"/>
        <w:rPr>
          <w:noProof w:val="0"/>
          <w:snapToGrid w:val="0"/>
        </w:rPr>
      </w:pPr>
      <w:r w:rsidRPr="00D629EF">
        <w:rPr>
          <w:noProof w:val="0"/>
          <w:snapToGrid w:val="0"/>
        </w:rPr>
        <w:tab/>
        <w:t>id-</w:t>
      </w:r>
      <w:proofErr w:type="spellStart"/>
      <w:r w:rsidRPr="00D629EF">
        <w:rPr>
          <w:noProof w:val="0"/>
          <w:snapToGrid w:val="0"/>
        </w:rPr>
        <w:t>TimeToWait</w:t>
      </w:r>
      <w:proofErr w:type="spellEnd"/>
      <w:r w:rsidRPr="00D629EF">
        <w:rPr>
          <w:noProof w:val="0"/>
          <w:snapToGrid w:val="0"/>
        </w:rPr>
        <w:t>,</w:t>
      </w:r>
    </w:p>
    <w:p w14:paraId="5754C4A6" w14:textId="77777777" w:rsidR="00E416F7" w:rsidRPr="00D629EF" w:rsidRDefault="00E416F7" w:rsidP="00E416F7">
      <w:pPr>
        <w:pStyle w:val="PL"/>
        <w:spacing w:line="0" w:lineRule="atLeast"/>
        <w:rPr>
          <w:noProof w:val="0"/>
          <w:snapToGrid w:val="0"/>
        </w:rPr>
      </w:pPr>
      <w:r w:rsidRPr="00D629EF">
        <w:rPr>
          <w:noProof w:val="0"/>
          <w:snapToGrid w:val="0"/>
        </w:rPr>
        <w:tab/>
        <w:t>id-</w:t>
      </w:r>
      <w:proofErr w:type="spellStart"/>
      <w:r w:rsidRPr="00D629EF">
        <w:rPr>
          <w:noProof w:val="0"/>
          <w:snapToGrid w:val="0"/>
        </w:rPr>
        <w:t>ActivityNotificationLevel</w:t>
      </w:r>
      <w:proofErr w:type="spellEnd"/>
      <w:r w:rsidRPr="00D629EF">
        <w:rPr>
          <w:noProof w:val="0"/>
          <w:snapToGrid w:val="0"/>
        </w:rPr>
        <w:t>,</w:t>
      </w:r>
    </w:p>
    <w:p w14:paraId="6A0902AC" w14:textId="77777777" w:rsidR="00E416F7" w:rsidRPr="00D629EF" w:rsidRDefault="00E416F7" w:rsidP="00E416F7">
      <w:pPr>
        <w:pStyle w:val="PL"/>
        <w:spacing w:line="0" w:lineRule="atLeast"/>
        <w:rPr>
          <w:noProof w:val="0"/>
          <w:snapToGrid w:val="0"/>
        </w:rPr>
      </w:pPr>
      <w:r w:rsidRPr="00D629EF">
        <w:rPr>
          <w:noProof w:val="0"/>
          <w:snapToGrid w:val="0"/>
        </w:rPr>
        <w:tab/>
        <w:t>id-</w:t>
      </w:r>
      <w:proofErr w:type="spellStart"/>
      <w:r w:rsidRPr="00D629EF">
        <w:rPr>
          <w:noProof w:val="0"/>
          <w:snapToGrid w:val="0"/>
        </w:rPr>
        <w:t>ActivityInformation</w:t>
      </w:r>
      <w:proofErr w:type="spellEnd"/>
      <w:r w:rsidRPr="00D629EF">
        <w:rPr>
          <w:noProof w:val="0"/>
          <w:snapToGrid w:val="0"/>
        </w:rPr>
        <w:t>,</w:t>
      </w:r>
    </w:p>
    <w:p w14:paraId="76B86FAD" w14:textId="77777777" w:rsidR="00E416F7" w:rsidRPr="00D629EF" w:rsidRDefault="00E416F7" w:rsidP="00E416F7">
      <w:pPr>
        <w:pStyle w:val="PL"/>
        <w:spacing w:line="0" w:lineRule="atLeast"/>
        <w:rPr>
          <w:noProof w:val="0"/>
          <w:snapToGrid w:val="0"/>
        </w:rPr>
      </w:pPr>
      <w:r w:rsidRPr="00D629EF">
        <w:rPr>
          <w:noProof w:val="0"/>
          <w:snapToGrid w:val="0"/>
        </w:rPr>
        <w:tab/>
        <w:t>id-New-UL-TNL-Information-Required,</w:t>
      </w:r>
    </w:p>
    <w:p w14:paraId="1CA12EF8" w14:textId="77777777" w:rsidR="00E416F7" w:rsidRPr="00D629EF" w:rsidRDefault="00E416F7" w:rsidP="00E416F7">
      <w:pPr>
        <w:pStyle w:val="PL"/>
        <w:spacing w:line="0" w:lineRule="atLeast"/>
        <w:rPr>
          <w:noProof w:val="0"/>
          <w:snapToGrid w:val="0"/>
        </w:rPr>
      </w:pPr>
      <w:r w:rsidRPr="00D629EF">
        <w:rPr>
          <w:noProof w:val="0"/>
          <w:snapToGrid w:val="0"/>
        </w:rPr>
        <w:tab/>
        <w:t>id-GNB-CU-CP-TNLA-Setup-List,</w:t>
      </w:r>
    </w:p>
    <w:p w14:paraId="6E93A1F4" w14:textId="77777777" w:rsidR="00E416F7" w:rsidRPr="00D629EF" w:rsidRDefault="00E416F7" w:rsidP="00E416F7">
      <w:pPr>
        <w:pStyle w:val="PL"/>
        <w:spacing w:line="0" w:lineRule="atLeast"/>
        <w:rPr>
          <w:noProof w:val="0"/>
          <w:snapToGrid w:val="0"/>
        </w:rPr>
      </w:pPr>
      <w:r w:rsidRPr="00D629EF">
        <w:rPr>
          <w:noProof w:val="0"/>
          <w:snapToGrid w:val="0"/>
        </w:rPr>
        <w:tab/>
        <w:t>id-GNB-CU-CP-TNLA-Failed-To-Setup-List,</w:t>
      </w:r>
    </w:p>
    <w:p w14:paraId="30B900E2" w14:textId="77777777" w:rsidR="00E416F7" w:rsidRPr="00D629EF" w:rsidRDefault="00E416F7" w:rsidP="00E416F7">
      <w:pPr>
        <w:pStyle w:val="PL"/>
        <w:spacing w:line="0" w:lineRule="atLeast"/>
        <w:rPr>
          <w:noProof w:val="0"/>
          <w:snapToGrid w:val="0"/>
        </w:rPr>
      </w:pPr>
      <w:r w:rsidRPr="00D629EF">
        <w:rPr>
          <w:noProof w:val="0"/>
          <w:snapToGrid w:val="0"/>
        </w:rPr>
        <w:tab/>
        <w:t>id-GNB-CU-CP-TNLA-To-Add-List,</w:t>
      </w:r>
    </w:p>
    <w:p w14:paraId="44639FAA" w14:textId="77777777" w:rsidR="00E416F7" w:rsidRPr="00D629EF" w:rsidRDefault="00E416F7" w:rsidP="00E416F7">
      <w:pPr>
        <w:pStyle w:val="PL"/>
        <w:spacing w:line="0" w:lineRule="atLeast"/>
        <w:rPr>
          <w:noProof w:val="0"/>
          <w:snapToGrid w:val="0"/>
        </w:rPr>
      </w:pPr>
      <w:r w:rsidRPr="00D629EF">
        <w:rPr>
          <w:noProof w:val="0"/>
          <w:snapToGrid w:val="0"/>
        </w:rPr>
        <w:tab/>
        <w:t>id-GNB-CU-CP-TNLA-To-Remove-List,</w:t>
      </w:r>
    </w:p>
    <w:p w14:paraId="3CF11420" w14:textId="77777777" w:rsidR="00E416F7" w:rsidRPr="00D629EF" w:rsidRDefault="00E416F7" w:rsidP="00E416F7">
      <w:pPr>
        <w:pStyle w:val="PL"/>
        <w:spacing w:line="0" w:lineRule="atLeast"/>
        <w:rPr>
          <w:noProof w:val="0"/>
          <w:snapToGrid w:val="0"/>
        </w:rPr>
      </w:pPr>
      <w:r w:rsidRPr="00D629EF">
        <w:rPr>
          <w:noProof w:val="0"/>
          <w:snapToGrid w:val="0"/>
        </w:rPr>
        <w:tab/>
        <w:t>id-GNB-CU-CP-TNLA-To-Update-List,</w:t>
      </w:r>
    </w:p>
    <w:p w14:paraId="079DE187" w14:textId="77777777" w:rsidR="00E416F7" w:rsidRPr="00D629EF" w:rsidRDefault="00E416F7" w:rsidP="00E416F7">
      <w:pPr>
        <w:pStyle w:val="PL"/>
        <w:spacing w:line="0" w:lineRule="atLeast"/>
        <w:rPr>
          <w:noProof w:val="0"/>
          <w:snapToGrid w:val="0"/>
        </w:rPr>
      </w:pPr>
      <w:r w:rsidRPr="00D629EF">
        <w:rPr>
          <w:noProof w:val="0"/>
          <w:snapToGrid w:val="0"/>
        </w:rPr>
        <w:tab/>
        <w:t>id-</w:t>
      </w:r>
      <w:r w:rsidRPr="00D629EF">
        <w:rPr>
          <w:snapToGrid w:val="0"/>
        </w:rPr>
        <w:t>GNB-CU-UP-TNLA-To-Remove-List,</w:t>
      </w:r>
    </w:p>
    <w:p w14:paraId="4EE1999C" w14:textId="77777777" w:rsidR="00E416F7" w:rsidRPr="00D629EF" w:rsidRDefault="00E416F7" w:rsidP="00E416F7">
      <w:pPr>
        <w:pStyle w:val="PL"/>
        <w:spacing w:line="0" w:lineRule="atLeast"/>
        <w:rPr>
          <w:noProof w:val="0"/>
          <w:snapToGrid w:val="0"/>
        </w:rPr>
      </w:pPr>
      <w:r w:rsidRPr="00D629EF">
        <w:rPr>
          <w:noProof w:val="0"/>
          <w:snapToGrid w:val="0"/>
        </w:rPr>
        <w:tab/>
        <w:t>id-DRB-To-Setup-List-EUTRAN,</w:t>
      </w:r>
    </w:p>
    <w:p w14:paraId="3FCEDDE6" w14:textId="77777777" w:rsidR="00E416F7" w:rsidRPr="00D629EF" w:rsidRDefault="00E416F7" w:rsidP="00E416F7">
      <w:pPr>
        <w:pStyle w:val="PL"/>
        <w:spacing w:line="0" w:lineRule="atLeast"/>
        <w:rPr>
          <w:noProof w:val="0"/>
          <w:snapToGrid w:val="0"/>
        </w:rPr>
      </w:pPr>
      <w:r w:rsidRPr="00D629EF">
        <w:rPr>
          <w:noProof w:val="0"/>
          <w:snapToGrid w:val="0"/>
        </w:rPr>
        <w:tab/>
        <w:t>id-DRB-To-Modify-List-EUTRAN,</w:t>
      </w:r>
    </w:p>
    <w:p w14:paraId="7E238D6D" w14:textId="77777777" w:rsidR="00E416F7" w:rsidRPr="00D629EF" w:rsidRDefault="00E416F7" w:rsidP="00E416F7">
      <w:pPr>
        <w:pStyle w:val="PL"/>
        <w:spacing w:line="0" w:lineRule="atLeast"/>
        <w:rPr>
          <w:noProof w:val="0"/>
          <w:snapToGrid w:val="0"/>
        </w:rPr>
      </w:pPr>
      <w:r w:rsidRPr="00D629EF">
        <w:rPr>
          <w:noProof w:val="0"/>
          <w:snapToGrid w:val="0"/>
        </w:rPr>
        <w:tab/>
        <w:t>id-DRB-To-Remove-List-EUTRAN,</w:t>
      </w:r>
    </w:p>
    <w:p w14:paraId="34F59CBD" w14:textId="77777777" w:rsidR="00E416F7" w:rsidRPr="00D629EF" w:rsidRDefault="00E416F7" w:rsidP="00E416F7">
      <w:pPr>
        <w:pStyle w:val="PL"/>
        <w:spacing w:line="0" w:lineRule="atLeast"/>
        <w:rPr>
          <w:noProof w:val="0"/>
          <w:snapToGrid w:val="0"/>
        </w:rPr>
      </w:pPr>
      <w:r w:rsidRPr="00D629EF">
        <w:rPr>
          <w:noProof w:val="0"/>
          <w:snapToGrid w:val="0"/>
        </w:rPr>
        <w:tab/>
        <w:t>id-DRB-Required-To-Modify-List-EUTRAN,</w:t>
      </w:r>
    </w:p>
    <w:p w14:paraId="4D8AC82A" w14:textId="77777777" w:rsidR="00E416F7" w:rsidRPr="00D629EF" w:rsidRDefault="00E416F7" w:rsidP="00E416F7">
      <w:pPr>
        <w:pStyle w:val="PL"/>
        <w:spacing w:line="0" w:lineRule="atLeast"/>
        <w:rPr>
          <w:noProof w:val="0"/>
          <w:snapToGrid w:val="0"/>
        </w:rPr>
      </w:pPr>
      <w:r w:rsidRPr="00D629EF">
        <w:rPr>
          <w:noProof w:val="0"/>
          <w:snapToGrid w:val="0"/>
        </w:rPr>
        <w:tab/>
        <w:t>id-DRB-Required-To-Remove-List-EUTRAN,</w:t>
      </w:r>
    </w:p>
    <w:p w14:paraId="602DD45D" w14:textId="77777777" w:rsidR="00E416F7" w:rsidRPr="00803560" w:rsidRDefault="00E416F7" w:rsidP="00E416F7">
      <w:pPr>
        <w:pStyle w:val="PL"/>
        <w:spacing w:line="0" w:lineRule="atLeast"/>
        <w:rPr>
          <w:noProof w:val="0"/>
          <w:snapToGrid w:val="0"/>
          <w:lang w:val="sv-SE"/>
        </w:rPr>
      </w:pPr>
      <w:r w:rsidRPr="00D629EF">
        <w:rPr>
          <w:noProof w:val="0"/>
          <w:snapToGrid w:val="0"/>
        </w:rPr>
        <w:tab/>
      </w:r>
      <w:r w:rsidRPr="00803560">
        <w:rPr>
          <w:noProof w:val="0"/>
          <w:snapToGrid w:val="0"/>
          <w:lang w:val="sv-SE"/>
        </w:rPr>
        <w:t>id-DRB-Setup-List-EUTRAN,</w:t>
      </w:r>
    </w:p>
    <w:p w14:paraId="5938DD35" w14:textId="77777777" w:rsidR="00E416F7" w:rsidRPr="00D629EF" w:rsidRDefault="00E416F7" w:rsidP="00E416F7">
      <w:pPr>
        <w:pStyle w:val="PL"/>
        <w:spacing w:line="0" w:lineRule="atLeast"/>
        <w:rPr>
          <w:noProof w:val="0"/>
          <w:snapToGrid w:val="0"/>
        </w:rPr>
      </w:pPr>
      <w:r w:rsidRPr="00803560">
        <w:rPr>
          <w:noProof w:val="0"/>
          <w:snapToGrid w:val="0"/>
          <w:lang w:val="sv-SE"/>
        </w:rPr>
        <w:tab/>
      </w:r>
      <w:r w:rsidRPr="00D629EF">
        <w:rPr>
          <w:noProof w:val="0"/>
          <w:snapToGrid w:val="0"/>
        </w:rPr>
        <w:t>id-DRB-Failed-List-EUTRAN,</w:t>
      </w:r>
    </w:p>
    <w:p w14:paraId="758B29E5" w14:textId="77777777" w:rsidR="00E416F7" w:rsidRPr="00D629EF" w:rsidRDefault="00E416F7" w:rsidP="00E416F7">
      <w:pPr>
        <w:pStyle w:val="PL"/>
        <w:spacing w:line="0" w:lineRule="atLeast"/>
        <w:rPr>
          <w:noProof w:val="0"/>
          <w:snapToGrid w:val="0"/>
        </w:rPr>
      </w:pPr>
      <w:r w:rsidRPr="00D629EF">
        <w:rPr>
          <w:noProof w:val="0"/>
          <w:snapToGrid w:val="0"/>
        </w:rPr>
        <w:tab/>
        <w:t>id-DRB-Modified-List-EUTRAN,</w:t>
      </w:r>
    </w:p>
    <w:p w14:paraId="76D328C1" w14:textId="77777777" w:rsidR="00E416F7" w:rsidRPr="00D629EF" w:rsidRDefault="00E416F7" w:rsidP="00E416F7">
      <w:pPr>
        <w:pStyle w:val="PL"/>
        <w:spacing w:line="0" w:lineRule="atLeast"/>
        <w:rPr>
          <w:noProof w:val="0"/>
          <w:snapToGrid w:val="0"/>
        </w:rPr>
      </w:pPr>
      <w:r w:rsidRPr="00D629EF">
        <w:rPr>
          <w:noProof w:val="0"/>
          <w:snapToGrid w:val="0"/>
        </w:rPr>
        <w:tab/>
        <w:t>id-DRB-Failed-To-Modify-List-EUTRAN,</w:t>
      </w:r>
    </w:p>
    <w:p w14:paraId="1DCF69FA" w14:textId="77777777" w:rsidR="00E416F7" w:rsidRPr="00D629EF" w:rsidRDefault="00E416F7" w:rsidP="00E416F7">
      <w:pPr>
        <w:pStyle w:val="PL"/>
        <w:spacing w:line="0" w:lineRule="atLeast"/>
        <w:rPr>
          <w:noProof w:val="0"/>
          <w:snapToGrid w:val="0"/>
        </w:rPr>
      </w:pPr>
      <w:r w:rsidRPr="00D629EF">
        <w:rPr>
          <w:noProof w:val="0"/>
          <w:snapToGrid w:val="0"/>
        </w:rPr>
        <w:tab/>
        <w:t>id-DRB-Confirm-Modified-List-EUTRAN,</w:t>
      </w:r>
    </w:p>
    <w:p w14:paraId="39216B05" w14:textId="77777777" w:rsidR="00E416F7" w:rsidRPr="00803560" w:rsidRDefault="00E416F7" w:rsidP="00E416F7">
      <w:pPr>
        <w:pStyle w:val="PL"/>
        <w:spacing w:line="0" w:lineRule="atLeast"/>
        <w:rPr>
          <w:noProof w:val="0"/>
          <w:snapToGrid w:val="0"/>
          <w:lang w:val="sv-SE"/>
        </w:rPr>
      </w:pPr>
      <w:r w:rsidRPr="00D629EF">
        <w:rPr>
          <w:noProof w:val="0"/>
          <w:snapToGrid w:val="0"/>
        </w:rPr>
        <w:tab/>
      </w:r>
      <w:r w:rsidRPr="00803560">
        <w:rPr>
          <w:noProof w:val="0"/>
          <w:snapToGrid w:val="0"/>
          <w:lang w:val="sv-SE"/>
        </w:rPr>
        <w:t>id-DRB-To-Setup-Mod-List-EUTRAN,</w:t>
      </w:r>
    </w:p>
    <w:p w14:paraId="5213786E" w14:textId="77777777" w:rsidR="00E416F7" w:rsidRPr="00803560" w:rsidRDefault="00E416F7" w:rsidP="00E416F7">
      <w:pPr>
        <w:pStyle w:val="PL"/>
        <w:spacing w:line="0" w:lineRule="atLeast"/>
        <w:rPr>
          <w:noProof w:val="0"/>
          <w:snapToGrid w:val="0"/>
          <w:lang w:val="sv-SE"/>
        </w:rPr>
      </w:pPr>
      <w:r w:rsidRPr="00803560">
        <w:rPr>
          <w:noProof w:val="0"/>
          <w:snapToGrid w:val="0"/>
          <w:lang w:val="sv-SE"/>
        </w:rPr>
        <w:tab/>
        <w:t>id-DRB-Setup-Mod-List-EUTRAN,</w:t>
      </w:r>
    </w:p>
    <w:p w14:paraId="4FFFF717" w14:textId="77777777" w:rsidR="00E416F7" w:rsidRPr="00D629EF" w:rsidRDefault="00E416F7" w:rsidP="00E416F7">
      <w:pPr>
        <w:pStyle w:val="PL"/>
        <w:spacing w:line="0" w:lineRule="atLeast"/>
        <w:rPr>
          <w:noProof w:val="0"/>
          <w:snapToGrid w:val="0"/>
        </w:rPr>
      </w:pPr>
      <w:r w:rsidRPr="00803560">
        <w:rPr>
          <w:noProof w:val="0"/>
          <w:snapToGrid w:val="0"/>
          <w:lang w:val="sv-SE"/>
        </w:rPr>
        <w:tab/>
      </w:r>
      <w:r w:rsidRPr="00D629EF">
        <w:rPr>
          <w:noProof w:val="0"/>
          <w:snapToGrid w:val="0"/>
        </w:rPr>
        <w:t>id-DRB-Failed-Mod-List-EUTRAN,</w:t>
      </w:r>
    </w:p>
    <w:p w14:paraId="29B7131C" w14:textId="77777777" w:rsidR="00E416F7" w:rsidRPr="00D629EF" w:rsidRDefault="00E416F7" w:rsidP="00E416F7">
      <w:pPr>
        <w:pStyle w:val="PL"/>
        <w:spacing w:line="0" w:lineRule="atLeast"/>
        <w:rPr>
          <w:noProof w:val="0"/>
          <w:snapToGrid w:val="0"/>
        </w:rPr>
      </w:pPr>
      <w:r w:rsidRPr="00D629EF">
        <w:rPr>
          <w:noProof w:val="0"/>
          <w:snapToGrid w:val="0"/>
        </w:rPr>
        <w:tab/>
        <w:t>id-PDU-Session-Resource-To-Setup-List,</w:t>
      </w:r>
    </w:p>
    <w:p w14:paraId="6F64E645" w14:textId="77777777" w:rsidR="00E416F7" w:rsidRPr="00D629EF" w:rsidRDefault="00E416F7" w:rsidP="00E416F7">
      <w:pPr>
        <w:pStyle w:val="PL"/>
        <w:spacing w:line="0" w:lineRule="atLeast"/>
        <w:rPr>
          <w:noProof w:val="0"/>
          <w:snapToGrid w:val="0"/>
        </w:rPr>
      </w:pPr>
      <w:r w:rsidRPr="00D629EF">
        <w:rPr>
          <w:noProof w:val="0"/>
          <w:snapToGrid w:val="0"/>
        </w:rPr>
        <w:tab/>
        <w:t>id-PDU-Session-Resource-To-Modify-List,</w:t>
      </w:r>
    </w:p>
    <w:p w14:paraId="0CE2E1C0" w14:textId="77777777" w:rsidR="00E416F7" w:rsidRPr="00D629EF" w:rsidRDefault="00E416F7" w:rsidP="00E416F7">
      <w:pPr>
        <w:pStyle w:val="PL"/>
        <w:spacing w:line="0" w:lineRule="atLeast"/>
        <w:rPr>
          <w:noProof w:val="0"/>
          <w:snapToGrid w:val="0"/>
        </w:rPr>
      </w:pPr>
      <w:r w:rsidRPr="00D629EF">
        <w:rPr>
          <w:noProof w:val="0"/>
          <w:snapToGrid w:val="0"/>
        </w:rPr>
        <w:tab/>
        <w:t>id-PDU-Session-Resource-To-Remove-List,</w:t>
      </w:r>
    </w:p>
    <w:p w14:paraId="76FB3FD0" w14:textId="77777777" w:rsidR="00E416F7" w:rsidRPr="00D629EF" w:rsidRDefault="00E416F7" w:rsidP="00E416F7">
      <w:pPr>
        <w:pStyle w:val="PL"/>
        <w:spacing w:line="0" w:lineRule="atLeast"/>
        <w:rPr>
          <w:noProof w:val="0"/>
          <w:snapToGrid w:val="0"/>
        </w:rPr>
      </w:pPr>
      <w:r w:rsidRPr="00D629EF">
        <w:rPr>
          <w:noProof w:val="0"/>
          <w:snapToGrid w:val="0"/>
        </w:rPr>
        <w:tab/>
        <w:t>id-PDU-Session-Resource-Required-To-Modify-List,</w:t>
      </w:r>
    </w:p>
    <w:p w14:paraId="1FCC1031" w14:textId="77777777" w:rsidR="00E416F7" w:rsidRPr="00D629EF" w:rsidRDefault="00E416F7" w:rsidP="00E416F7">
      <w:pPr>
        <w:pStyle w:val="PL"/>
        <w:spacing w:line="0" w:lineRule="atLeast"/>
        <w:rPr>
          <w:noProof w:val="0"/>
          <w:snapToGrid w:val="0"/>
        </w:rPr>
      </w:pPr>
      <w:r w:rsidRPr="00D629EF">
        <w:rPr>
          <w:noProof w:val="0"/>
          <w:snapToGrid w:val="0"/>
        </w:rPr>
        <w:tab/>
        <w:t>id-PDU-Session-Resource-Setup-List,</w:t>
      </w:r>
    </w:p>
    <w:p w14:paraId="7295E491" w14:textId="77777777" w:rsidR="00E416F7" w:rsidRPr="00D629EF" w:rsidRDefault="00E416F7" w:rsidP="00E416F7">
      <w:pPr>
        <w:pStyle w:val="PL"/>
        <w:spacing w:line="0" w:lineRule="atLeast"/>
        <w:rPr>
          <w:noProof w:val="0"/>
          <w:snapToGrid w:val="0"/>
        </w:rPr>
      </w:pPr>
      <w:r w:rsidRPr="00D629EF">
        <w:rPr>
          <w:noProof w:val="0"/>
          <w:snapToGrid w:val="0"/>
        </w:rPr>
        <w:lastRenderedPageBreak/>
        <w:tab/>
        <w:t>id-PDU-Session-Resource-Failed-List,</w:t>
      </w:r>
    </w:p>
    <w:p w14:paraId="7B6E746D" w14:textId="77777777" w:rsidR="00E416F7" w:rsidRPr="00D629EF" w:rsidRDefault="00E416F7" w:rsidP="00E416F7">
      <w:pPr>
        <w:pStyle w:val="PL"/>
        <w:spacing w:line="0" w:lineRule="atLeast"/>
        <w:rPr>
          <w:noProof w:val="0"/>
          <w:snapToGrid w:val="0"/>
        </w:rPr>
      </w:pPr>
      <w:r w:rsidRPr="00D629EF">
        <w:rPr>
          <w:noProof w:val="0"/>
          <w:snapToGrid w:val="0"/>
        </w:rPr>
        <w:tab/>
        <w:t>id-PDU-Session-Resource-Modified-List,</w:t>
      </w:r>
    </w:p>
    <w:p w14:paraId="57756D36" w14:textId="77777777" w:rsidR="00E416F7" w:rsidRPr="00D629EF" w:rsidRDefault="00E416F7" w:rsidP="00E416F7">
      <w:pPr>
        <w:pStyle w:val="PL"/>
        <w:spacing w:line="0" w:lineRule="atLeast"/>
        <w:rPr>
          <w:noProof w:val="0"/>
          <w:snapToGrid w:val="0"/>
        </w:rPr>
      </w:pPr>
      <w:r w:rsidRPr="00D629EF">
        <w:rPr>
          <w:noProof w:val="0"/>
          <w:snapToGrid w:val="0"/>
        </w:rPr>
        <w:tab/>
        <w:t>id-PDU-Session-Resource-Failed-To-Modify-List,</w:t>
      </w:r>
    </w:p>
    <w:p w14:paraId="4EEB94F2" w14:textId="77777777" w:rsidR="00E416F7" w:rsidRPr="00D629EF" w:rsidRDefault="00E416F7" w:rsidP="00E416F7">
      <w:pPr>
        <w:pStyle w:val="PL"/>
        <w:spacing w:line="0" w:lineRule="atLeast"/>
        <w:rPr>
          <w:noProof w:val="0"/>
          <w:snapToGrid w:val="0"/>
        </w:rPr>
      </w:pPr>
      <w:r w:rsidRPr="00D629EF">
        <w:rPr>
          <w:noProof w:val="0"/>
          <w:snapToGrid w:val="0"/>
        </w:rPr>
        <w:tab/>
        <w:t>id-PDU-Session-Resource-Confirm-Modified-List,</w:t>
      </w:r>
    </w:p>
    <w:p w14:paraId="3EBDEA12" w14:textId="77777777" w:rsidR="00E416F7" w:rsidRPr="00D629EF" w:rsidRDefault="00E416F7" w:rsidP="00E416F7">
      <w:pPr>
        <w:pStyle w:val="PL"/>
        <w:spacing w:line="0" w:lineRule="atLeast"/>
        <w:rPr>
          <w:noProof w:val="0"/>
          <w:snapToGrid w:val="0"/>
        </w:rPr>
      </w:pPr>
      <w:r w:rsidRPr="00D629EF">
        <w:rPr>
          <w:noProof w:val="0"/>
          <w:snapToGrid w:val="0"/>
        </w:rPr>
        <w:tab/>
        <w:t>id-PDU-Session-Resource-Setup-Mod-List,</w:t>
      </w:r>
    </w:p>
    <w:p w14:paraId="16C98C6F" w14:textId="77777777" w:rsidR="00E416F7" w:rsidRPr="00D629EF" w:rsidRDefault="00E416F7" w:rsidP="00E416F7">
      <w:pPr>
        <w:pStyle w:val="PL"/>
        <w:spacing w:line="0" w:lineRule="atLeast"/>
        <w:rPr>
          <w:noProof w:val="0"/>
          <w:snapToGrid w:val="0"/>
        </w:rPr>
      </w:pPr>
      <w:r w:rsidRPr="00D629EF">
        <w:rPr>
          <w:noProof w:val="0"/>
          <w:snapToGrid w:val="0"/>
        </w:rPr>
        <w:tab/>
        <w:t>id-PDU-Session-Resource-Failed-Mod-List,</w:t>
      </w:r>
    </w:p>
    <w:p w14:paraId="4D1D3446" w14:textId="77777777" w:rsidR="00E416F7" w:rsidRPr="00D629EF" w:rsidRDefault="00E416F7" w:rsidP="00E416F7">
      <w:pPr>
        <w:pStyle w:val="PL"/>
        <w:spacing w:line="0" w:lineRule="atLeast"/>
        <w:rPr>
          <w:noProof w:val="0"/>
          <w:snapToGrid w:val="0"/>
        </w:rPr>
      </w:pPr>
      <w:r w:rsidRPr="00D629EF">
        <w:rPr>
          <w:noProof w:val="0"/>
          <w:snapToGrid w:val="0"/>
        </w:rPr>
        <w:tab/>
        <w:t>id-PDU-Session-Resource-To-Setup-Mod-List,</w:t>
      </w:r>
    </w:p>
    <w:p w14:paraId="746B32E0" w14:textId="77777777" w:rsidR="00E416F7" w:rsidRPr="00D629EF" w:rsidRDefault="00E416F7" w:rsidP="00E416F7">
      <w:pPr>
        <w:pStyle w:val="PL"/>
        <w:spacing w:line="0" w:lineRule="atLeast"/>
        <w:rPr>
          <w:noProof w:val="0"/>
          <w:snapToGrid w:val="0"/>
        </w:rPr>
      </w:pPr>
      <w:r w:rsidRPr="00D629EF">
        <w:rPr>
          <w:noProof w:val="0"/>
          <w:snapToGrid w:val="0"/>
        </w:rPr>
        <w:tab/>
        <w:t>id-PDU-Session-To-Notify-List,</w:t>
      </w:r>
    </w:p>
    <w:p w14:paraId="4F8BA639" w14:textId="77777777" w:rsidR="00E416F7" w:rsidRPr="00D629EF" w:rsidRDefault="00E416F7" w:rsidP="00E416F7">
      <w:pPr>
        <w:pStyle w:val="PL"/>
        <w:spacing w:line="0" w:lineRule="atLeast"/>
        <w:rPr>
          <w:noProof w:val="0"/>
          <w:snapToGrid w:val="0"/>
        </w:rPr>
      </w:pPr>
      <w:r w:rsidRPr="00D629EF">
        <w:rPr>
          <w:noProof w:val="0"/>
          <w:snapToGrid w:val="0"/>
        </w:rPr>
        <w:tab/>
        <w:t>id-</w:t>
      </w:r>
      <w:proofErr w:type="spellStart"/>
      <w:r w:rsidRPr="00D629EF">
        <w:rPr>
          <w:noProof w:val="0"/>
          <w:snapToGrid w:val="0"/>
        </w:rPr>
        <w:t>TransactionID</w:t>
      </w:r>
      <w:proofErr w:type="spellEnd"/>
      <w:r w:rsidRPr="00D629EF">
        <w:rPr>
          <w:noProof w:val="0"/>
          <w:snapToGrid w:val="0"/>
        </w:rPr>
        <w:t>,</w:t>
      </w:r>
    </w:p>
    <w:p w14:paraId="3B74B372" w14:textId="77777777" w:rsidR="00E416F7" w:rsidRPr="00D629EF" w:rsidRDefault="00E416F7" w:rsidP="00E416F7">
      <w:pPr>
        <w:pStyle w:val="PL"/>
        <w:spacing w:line="0" w:lineRule="atLeast"/>
        <w:rPr>
          <w:noProof w:val="0"/>
          <w:snapToGrid w:val="0"/>
        </w:rPr>
      </w:pPr>
      <w:r w:rsidRPr="00D629EF">
        <w:rPr>
          <w:noProof w:val="0"/>
          <w:snapToGrid w:val="0"/>
        </w:rPr>
        <w:tab/>
        <w:t>id-Serving-PLMN,</w:t>
      </w:r>
    </w:p>
    <w:p w14:paraId="0714F4FC" w14:textId="77777777" w:rsidR="00E416F7" w:rsidRPr="00D629EF" w:rsidRDefault="00E416F7" w:rsidP="00E416F7">
      <w:pPr>
        <w:pStyle w:val="PL"/>
        <w:spacing w:line="0" w:lineRule="atLeast"/>
        <w:rPr>
          <w:noProof w:val="0"/>
          <w:snapToGrid w:val="0"/>
        </w:rPr>
      </w:pPr>
      <w:r w:rsidRPr="00D629EF">
        <w:rPr>
          <w:noProof w:val="0"/>
          <w:snapToGrid w:val="0"/>
        </w:rPr>
        <w:tab/>
        <w:t>id-UE-Inactivity-Timer,</w:t>
      </w:r>
    </w:p>
    <w:p w14:paraId="4A070F7C" w14:textId="77777777" w:rsidR="00E416F7" w:rsidRPr="00D629EF" w:rsidRDefault="00E416F7" w:rsidP="00E416F7">
      <w:pPr>
        <w:pStyle w:val="PL"/>
        <w:spacing w:line="0" w:lineRule="atLeast"/>
        <w:rPr>
          <w:noProof w:val="0"/>
          <w:snapToGrid w:val="0"/>
        </w:rPr>
      </w:pPr>
      <w:r w:rsidRPr="00D629EF">
        <w:rPr>
          <w:noProof w:val="0"/>
          <w:snapToGrid w:val="0"/>
        </w:rPr>
        <w:tab/>
        <w:t>id-System-GNB-CU-UP-</w:t>
      </w:r>
      <w:proofErr w:type="spellStart"/>
      <w:r w:rsidRPr="00D629EF">
        <w:rPr>
          <w:noProof w:val="0"/>
          <w:snapToGrid w:val="0"/>
        </w:rPr>
        <w:t>CounterCheckRequest</w:t>
      </w:r>
      <w:proofErr w:type="spellEnd"/>
      <w:r w:rsidRPr="00D629EF">
        <w:rPr>
          <w:noProof w:val="0"/>
          <w:snapToGrid w:val="0"/>
        </w:rPr>
        <w:t>,</w:t>
      </w:r>
    </w:p>
    <w:p w14:paraId="0BE9DAC5" w14:textId="77777777" w:rsidR="00E416F7" w:rsidRPr="00D629EF" w:rsidRDefault="00E416F7" w:rsidP="00E416F7">
      <w:pPr>
        <w:pStyle w:val="PL"/>
        <w:spacing w:line="0" w:lineRule="atLeast"/>
        <w:rPr>
          <w:noProof w:val="0"/>
          <w:snapToGrid w:val="0"/>
        </w:rPr>
      </w:pPr>
      <w:r w:rsidRPr="00D629EF">
        <w:rPr>
          <w:noProof w:val="0"/>
          <w:snapToGrid w:val="0"/>
        </w:rPr>
        <w:tab/>
        <w:t>id-DRBs-Subject-To-Counter-Check-List-EUTRAN,</w:t>
      </w:r>
    </w:p>
    <w:p w14:paraId="257A7F6D" w14:textId="77777777" w:rsidR="00E416F7" w:rsidRPr="00D629EF" w:rsidRDefault="00E416F7" w:rsidP="00E416F7">
      <w:pPr>
        <w:pStyle w:val="PL"/>
        <w:spacing w:line="0" w:lineRule="atLeast"/>
        <w:rPr>
          <w:noProof w:val="0"/>
          <w:snapToGrid w:val="0"/>
        </w:rPr>
      </w:pPr>
      <w:r w:rsidRPr="00D629EF">
        <w:rPr>
          <w:noProof w:val="0"/>
          <w:snapToGrid w:val="0"/>
        </w:rPr>
        <w:tab/>
        <w:t>id-DRBs-Subject-To-Counter-Check-List-NG-RAN,</w:t>
      </w:r>
    </w:p>
    <w:p w14:paraId="6777337D" w14:textId="77777777" w:rsidR="00E416F7" w:rsidRPr="00D629EF" w:rsidRDefault="00E416F7" w:rsidP="00E416F7">
      <w:pPr>
        <w:pStyle w:val="PL"/>
        <w:spacing w:line="0" w:lineRule="atLeast"/>
        <w:rPr>
          <w:noProof w:val="0"/>
          <w:snapToGrid w:val="0"/>
        </w:rPr>
      </w:pPr>
      <w:r w:rsidRPr="00D629EF">
        <w:rPr>
          <w:noProof w:val="0"/>
          <w:snapToGrid w:val="0"/>
        </w:rPr>
        <w:tab/>
        <w:t>id-PPI,</w:t>
      </w:r>
    </w:p>
    <w:p w14:paraId="62FF39C5" w14:textId="77777777" w:rsidR="00E416F7" w:rsidRPr="00D629EF" w:rsidRDefault="00E416F7" w:rsidP="00E416F7">
      <w:pPr>
        <w:pStyle w:val="PL"/>
        <w:spacing w:line="0" w:lineRule="atLeast"/>
        <w:rPr>
          <w:noProof w:val="0"/>
          <w:snapToGrid w:val="0"/>
        </w:rPr>
      </w:pPr>
      <w:r w:rsidRPr="00D629EF">
        <w:rPr>
          <w:noProof w:val="0"/>
          <w:snapToGrid w:val="0"/>
        </w:rPr>
        <w:tab/>
        <w:t>id-gNB-CU-UP-Capacity,</w:t>
      </w:r>
    </w:p>
    <w:p w14:paraId="745821F7" w14:textId="77777777" w:rsidR="00E416F7" w:rsidRPr="00D629EF" w:rsidRDefault="00E416F7" w:rsidP="00E416F7">
      <w:pPr>
        <w:pStyle w:val="PL"/>
        <w:spacing w:line="0" w:lineRule="atLeast"/>
        <w:rPr>
          <w:noProof w:val="0"/>
          <w:snapToGrid w:val="0"/>
        </w:rPr>
      </w:pPr>
      <w:r w:rsidRPr="00D629EF">
        <w:rPr>
          <w:noProof w:val="0"/>
          <w:snapToGrid w:val="0"/>
        </w:rPr>
        <w:tab/>
      </w:r>
      <w:r w:rsidRPr="00D629EF">
        <w:rPr>
          <w:rFonts w:eastAsia="宋体"/>
          <w:snapToGrid w:val="0"/>
        </w:rPr>
        <w:t>id-GNB-CU-UP-OverloadInformation,</w:t>
      </w:r>
    </w:p>
    <w:p w14:paraId="741BF40B" w14:textId="77777777" w:rsidR="00E416F7" w:rsidRPr="00D629EF" w:rsidRDefault="00E416F7" w:rsidP="00E416F7">
      <w:pPr>
        <w:pStyle w:val="PL"/>
        <w:spacing w:line="0" w:lineRule="atLeast"/>
        <w:rPr>
          <w:noProof w:val="0"/>
          <w:snapToGrid w:val="0"/>
        </w:rPr>
      </w:pPr>
      <w:r w:rsidRPr="00D629EF">
        <w:rPr>
          <w:noProof w:val="0"/>
          <w:snapToGrid w:val="0"/>
        </w:rPr>
        <w:tab/>
        <w:t>id-</w:t>
      </w:r>
      <w:proofErr w:type="spellStart"/>
      <w:r w:rsidRPr="00D629EF">
        <w:rPr>
          <w:noProof w:val="0"/>
          <w:snapToGrid w:val="0"/>
        </w:rPr>
        <w:t>UEDLMaximumIntegrityProtectedDataRate</w:t>
      </w:r>
      <w:proofErr w:type="spellEnd"/>
      <w:r w:rsidRPr="00D629EF">
        <w:rPr>
          <w:noProof w:val="0"/>
          <w:snapToGrid w:val="0"/>
        </w:rPr>
        <w:t>,</w:t>
      </w:r>
    </w:p>
    <w:p w14:paraId="6F6E38D0" w14:textId="77777777" w:rsidR="00E416F7" w:rsidRPr="00D629EF" w:rsidRDefault="00E416F7" w:rsidP="00E416F7">
      <w:pPr>
        <w:pStyle w:val="PL"/>
        <w:spacing w:line="0" w:lineRule="atLeast"/>
        <w:rPr>
          <w:noProof w:val="0"/>
          <w:snapToGrid w:val="0"/>
        </w:rPr>
      </w:pPr>
      <w:r w:rsidRPr="00D629EF">
        <w:rPr>
          <w:noProof w:val="0"/>
          <w:snapToGrid w:val="0"/>
        </w:rPr>
        <w:tab/>
        <w:t>id-</w:t>
      </w:r>
      <w:proofErr w:type="spellStart"/>
      <w:r w:rsidRPr="00D629EF">
        <w:rPr>
          <w:noProof w:val="0"/>
          <w:snapToGrid w:val="0"/>
        </w:rPr>
        <w:t>DataDiscardRequired</w:t>
      </w:r>
      <w:proofErr w:type="spellEnd"/>
      <w:r w:rsidRPr="00D629EF">
        <w:rPr>
          <w:noProof w:val="0"/>
          <w:snapToGrid w:val="0"/>
        </w:rPr>
        <w:t>,</w:t>
      </w:r>
    </w:p>
    <w:p w14:paraId="72867646" w14:textId="77777777" w:rsidR="00E416F7" w:rsidRPr="00D629EF" w:rsidRDefault="00E416F7" w:rsidP="00E416F7">
      <w:pPr>
        <w:pStyle w:val="PL"/>
        <w:spacing w:line="0" w:lineRule="atLeast"/>
        <w:rPr>
          <w:noProof w:val="0"/>
          <w:snapToGrid w:val="0"/>
        </w:rPr>
      </w:pPr>
      <w:r w:rsidRPr="00D629EF">
        <w:rPr>
          <w:noProof w:val="0"/>
          <w:snapToGrid w:val="0"/>
        </w:rPr>
        <w:tab/>
        <w:t>id-PDU-Session-Resource-Data-Usage-List,</w:t>
      </w:r>
    </w:p>
    <w:p w14:paraId="2B745F3B" w14:textId="77777777" w:rsidR="00E416F7" w:rsidRPr="00803560" w:rsidRDefault="00E416F7" w:rsidP="00E416F7">
      <w:pPr>
        <w:pStyle w:val="PL"/>
        <w:spacing w:line="0" w:lineRule="atLeast"/>
        <w:rPr>
          <w:noProof w:val="0"/>
          <w:snapToGrid w:val="0"/>
          <w:lang w:val="sv-SE"/>
        </w:rPr>
      </w:pPr>
      <w:r w:rsidRPr="00D629EF">
        <w:rPr>
          <w:noProof w:val="0"/>
          <w:snapToGrid w:val="0"/>
        </w:rPr>
        <w:tab/>
      </w:r>
      <w:r w:rsidRPr="00803560">
        <w:rPr>
          <w:noProof w:val="0"/>
          <w:snapToGrid w:val="0"/>
          <w:lang w:val="sv-SE"/>
        </w:rPr>
        <w:t>id-RANUEID,</w:t>
      </w:r>
    </w:p>
    <w:p w14:paraId="2A762164" w14:textId="77777777" w:rsidR="00E416F7" w:rsidRPr="00803560" w:rsidRDefault="00E416F7" w:rsidP="00E416F7">
      <w:pPr>
        <w:pStyle w:val="PL"/>
        <w:spacing w:line="0" w:lineRule="atLeast"/>
        <w:rPr>
          <w:noProof w:val="0"/>
          <w:snapToGrid w:val="0"/>
          <w:lang w:val="sv-SE"/>
        </w:rPr>
      </w:pPr>
      <w:r w:rsidRPr="00803560">
        <w:rPr>
          <w:noProof w:val="0"/>
          <w:snapToGrid w:val="0"/>
          <w:lang w:val="sv-SE"/>
        </w:rPr>
        <w:tab/>
        <w:t>id-GNB-DU-ID,</w:t>
      </w:r>
    </w:p>
    <w:p w14:paraId="10EBD3B2" w14:textId="77777777" w:rsidR="00E416F7" w:rsidRPr="00D629EF" w:rsidRDefault="00E416F7" w:rsidP="00E416F7">
      <w:pPr>
        <w:pStyle w:val="PL"/>
        <w:spacing w:line="0" w:lineRule="atLeast"/>
        <w:rPr>
          <w:noProof w:val="0"/>
          <w:snapToGrid w:val="0"/>
        </w:rPr>
      </w:pPr>
      <w:r w:rsidRPr="00803560">
        <w:rPr>
          <w:noProof w:val="0"/>
          <w:snapToGrid w:val="0"/>
          <w:lang w:val="sv-SE"/>
        </w:rPr>
        <w:tab/>
      </w:r>
      <w:r w:rsidRPr="00D629EF">
        <w:rPr>
          <w:noProof w:val="0"/>
          <w:snapToGrid w:val="0"/>
        </w:rPr>
        <w:t>id-</w:t>
      </w:r>
      <w:proofErr w:type="spellStart"/>
      <w:r w:rsidRPr="00D629EF">
        <w:rPr>
          <w:noProof w:val="0"/>
          <w:snapToGrid w:val="0"/>
        </w:rPr>
        <w:t>TraceID</w:t>
      </w:r>
      <w:proofErr w:type="spellEnd"/>
      <w:r w:rsidRPr="00D629EF">
        <w:rPr>
          <w:noProof w:val="0"/>
          <w:snapToGrid w:val="0"/>
        </w:rPr>
        <w:t>,</w:t>
      </w:r>
    </w:p>
    <w:p w14:paraId="42250963" w14:textId="77777777" w:rsidR="00E416F7" w:rsidRPr="00803560" w:rsidRDefault="00E416F7" w:rsidP="00E416F7">
      <w:pPr>
        <w:pStyle w:val="PL"/>
        <w:spacing w:line="0" w:lineRule="atLeast"/>
        <w:rPr>
          <w:snapToGrid w:val="0"/>
        </w:rPr>
      </w:pPr>
      <w:r w:rsidRPr="00D629EF">
        <w:rPr>
          <w:noProof w:val="0"/>
          <w:snapToGrid w:val="0"/>
        </w:rPr>
        <w:tab/>
        <w:t>id-</w:t>
      </w:r>
      <w:proofErr w:type="spellStart"/>
      <w:r w:rsidRPr="00D629EF">
        <w:rPr>
          <w:noProof w:val="0"/>
          <w:snapToGrid w:val="0"/>
        </w:rPr>
        <w:t>TraceActivation</w:t>
      </w:r>
      <w:proofErr w:type="spellEnd"/>
      <w:r w:rsidRPr="00D629EF">
        <w:rPr>
          <w:noProof w:val="0"/>
          <w:snapToGrid w:val="0"/>
        </w:rPr>
        <w:t>,</w:t>
      </w:r>
    </w:p>
    <w:p w14:paraId="21E5FDDF" w14:textId="77777777" w:rsidR="00E416F7" w:rsidRPr="00D629EF" w:rsidRDefault="00E416F7" w:rsidP="00E416F7">
      <w:pPr>
        <w:pStyle w:val="PL"/>
        <w:spacing w:line="0" w:lineRule="atLeast"/>
        <w:rPr>
          <w:snapToGrid w:val="0"/>
        </w:rPr>
      </w:pPr>
      <w:r w:rsidRPr="00803560">
        <w:rPr>
          <w:snapToGrid w:val="0"/>
        </w:rPr>
        <w:tab/>
      </w:r>
      <w:r w:rsidRPr="00D629EF">
        <w:rPr>
          <w:snapToGrid w:val="0"/>
        </w:rPr>
        <w:t>id-SubscriberProfileIDforRFP,</w:t>
      </w:r>
    </w:p>
    <w:p w14:paraId="0F4924DD" w14:textId="77777777" w:rsidR="00E416F7" w:rsidRPr="00D629EF" w:rsidRDefault="00E416F7" w:rsidP="00E416F7">
      <w:pPr>
        <w:pStyle w:val="PL"/>
        <w:spacing w:line="0" w:lineRule="atLeast"/>
        <w:rPr>
          <w:snapToGrid w:val="0"/>
        </w:rPr>
      </w:pPr>
      <w:r w:rsidRPr="00D629EF">
        <w:rPr>
          <w:snapToGrid w:val="0"/>
        </w:rPr>
        <w:tab/>
        <w:t>id-AdditionalRRMPriorityIndex,</w:t>
      </w:r>
      <w:r w:rsidRPr="00D629EF">
        <w:t xml:space="preserve"> </w:t>
      </w:r>
    </w:p>
    <w:p w14:paraId="0417E564" w14:textId="77777777" w:rsidR="00E416F7" w:rsidRPr="00D629EF" w:rsidRDefault="00E416F7" w:rsidP="00E416F7">
      <w:pPr>
        <w:pStyle w:val="PL"/>
        <w:spacing w:line="0" w:lineRule="atLeast"/>
        <w:rPr>
          <w:snapToGrid w:val="0"/>
        </w:rPr>
      </w:pPr>
      <w:r w:rsidRPr="00D629EF">
        <w:rPr>
          <w:snapToGrid w:val="0"/>
        </w:rPr>
        <w:tab/>
        <w:t>id-RetainabilityMeasurementsInfo,</w:t>
      </w:r>
    </w:p>
    <w:p w14:paraId="23C7DC29" w14:textId="77777777" w:rsidR="00E416F7" w:rsidRDefault="00E416F7" w:rsidP="00E416F7">
      <w:pPr>
        <w:pStyle w:val="PL"/>
        <w:spacing w:line="0" w:lineRule="atLeast"/>
        <w:rPr>
          <w:noProof w:val="0"/>
          <w:snapToGrid w:val="0"/>
        </w:rPr>
      </w:pPr>
      <w:r w:rsidRPr="00D629EF">
        <w:rPr>
          <w:noProof w:val="0"/>
          <w:snapToGrid w:val="0"/>
        </w:rPr>
        <w:tab/>
        <w:t>id-Transport-Layer-Address-Info,</w:t>
      </w:r>
    </w:p>
    <w:p w14:paraId="4555D887" w14:textId="3B910DD2" w:rsidR="00E416F7" w:rsidRPr="00803560" w:rsidRDefault="00E416F7" w:rsidP="00E416F7">
      <w:pPr>
        <w:pStyle w:val="PL"/>
        <w:spacing w:line="0" w:lineRule="atLeast"/>
        <w:rPr>
          <w:ins w:id="560" w:author="Huawei" w:date="2020-05-22T12:49:00Z"/>
          <w:noProof w:val="0"/>
          <w:snapToGrid w:val="0"/>
          <w:lang w:val="sv-SE"/>
        </w:rPr>
      </w:pPr>
      <w:r>
        <w:rPr>
          <w:noProof w:val="0"/>
          <w:snapToGrid w:val="0"/>
        </w:rPr>
        <w:tab/>
      </w:r>
      <w:ins w:id="561" w:author="Huawei" w:date="2020-04-07T16:17:00Z">
        <w:r w:rsidRPr="00803560">
          <w:rPr>
            <w:noProof w:val="0"/>
            <w:snapToGrid w:val="0"/>
            <w:lang w:val="sv-SE"/>
          </w:rPr>
          <w:t>id-DL</w:t>
        </w:r>
      </w:ins>
      <w:ins w:id="562" w:author="Huawei" w:date="2020-06-09T16:04:00Z">
        <w:r w:rsidR="00071F6D">
          <w:rPr>
            <w:noProof w:val="0"/>
            <w:snapToGrid w:val="0"/>
            <w:lang w:val="sv-SE"/>
          </w:rPr>
          <w:t>UP</w:t>
        </w:r>
      </w:ins>
      <w:ins w:id="563" w:author="Huawei" w:date="2020-05-15T14:20:00Z">
        <w:r w:rsidR="00F01057" w:rsidRPr="00803560">
          <w:rPr>
            <w:noProof w:val="0"/>
            <w:snapToGrid w:val="0"/>
            <w:lang w:val="sv-SE"/>
          </w:rPr>
          <w:t>TNL</w:t>
        </w:r>
      </w:ins>
      <w:ins w:id="564" w:author="Huawei" w:date="2020-04-07T16:17:00Z">
        <w:r w:rsidRPr="00803560">
          <w:rPr>
            <w:noProof w:val="0"/>
            <w:snapToGrid w:val="0"/>
            <w:lang w:val="sv-SE"/>
          </w:rPr>
          <w:t>AddressToUpdateList,</w:t>
        </w:r>
      </w:ins>
    </w:p>
    <w:p w14:paraId="293375DC" w14:textId="1D9739DE" w:rsidR="003C08DB" w:rsidRPr="00803560" w:rsidRDefault="003868BA" w:rsidP="00E416F7">
      <w:pPr>
        <w:pStyle w:val="PL"/>
        <w:spacing w:line="0" w:lineRule="atLeast"/>
        <w:rPr>
          <w:noProof w:val="0"/>
          <w:snapToGrid w:val="0"/>
          <w:lang w:val="sv-SE"/>
        </w:rPr>
      </w:pPr>
      <w:ins w:id="565" w:author="Huawei" w:date="2020-05-22T12:49:00Z">
        <w:r w:rsidRPr="00803560">
          <w:rPr>
            <w:noProof w:val="0"/>
            <w:snapToGrid w:val="0"/>
            <w:lang w:val="sv-SE"/>
          </w:rPr>
          <w:tab/>
          <w:t>id-</w:t>
        </w:r>
      </w:ins>
      <w:ins w:id="566" w:author="Huawei" w:date="2020-06-08T23:56:00Z">
        <w:r w:rsidRPr="00803560">
          <w:rPr>
            <w:noProof w:val="0"/>
            <w:snapToGrid w:val="0"/>
            <w:lang w:val="sv-SE"/>
          </w:rPr>
          <w:t>U</w:t>
        </w:r>
      </w:ins>
      <w:ins w:id="567" w:author="Huawei" w:date="2020-05-22T12:49:00Z">
        <w:r w:rsidR="003C08DB" w:rsidRPr="00803560">
          <w:rPr>
            <w:noProof w:val="0"/>
            <w:snapToGrid w:val="0"/>
            <w:lang w:val="sv-SE"/>
          </w:rPr>
          <w:t>L</w:t>
        </w:r>
      </w:ins>
      <w:ins w:id="568" w:author="Huawei" w:date="2020-06-09T16:04:00Z">
        <w:r w:rsidR="00071F6D">
          <w:rPr>
            <w:noProof w:val="0"/>
            <w:snapToGrid w:val="0"/>
            <w:lang w:val="sv-SE"/>
          </w:rPr>
          <w:t>UP</w:t>
        </w:r>
      </w:ins>
      <w:ins w:id="569" w:author="Huawei" w:date="2020-05-22T12:49:00Z">
        <w:r w:rsidR="003C08DB" w:rsidRPr="00803560">
          <w:rPr>
            <w:noProof w:val="0"/>
            <w:snapToGrid w:val="0"/>
            <w:lang w:val="sv-SE"/>
          </w:rPr>
          <w:t>TNLAddress</w:t>
        </w:r>
      </w:ins>
      <w:ins w:id="570" w:author="Huawei" w:date="2020-06-08T23:56:00Z">
        <w:r w:rsidRPr="00803560">
          <w:rPr>
            <w:noProof w:val="0"/>
            <w:snapToGrid w:val="0"/>
            <w:lang w:val="sv-SE"/>
          </w:rPr>
          <w:t>To</w:t>
        </w:r>
      </w:ins>
      <w:ins w:id="571" w:author="Huawei" w:date="2020-05-22T12:49:00Z">
        <w:r w:rsidRPr="00803560">
          <w:rPr>
            <w:noProof w:val="0"/>
            <w:snapToGrid w:val="0"/>
            <w:lang w:val="sv-SE"/>
          </w:rPr>
          <w:t>Update</w:t>
        </w:r>
        <w:r w:rsidR="003C08DB" w:rsidRPr="00803560">
          <w:rPr>
            <w:noProof w:val="0"/>
            <w:snapToGrid w:val="0"/>
            <w:lang w:val="sv-SE"/>
          </w:rPr>
          <w:t>List,</w:t>
        </w:r>
      </w:ins>
    </w:p>
    <w:p w14:paraId="09607F66" w14:textId="77777777" w:rsidR="00E416F7" w:rsidRPr="00803560" w:rsidRDefault="00E416F7" w:rsidP="00E416F7">
      <w:pPr>
        <w:pStyle w:val="PL"/>
        <w:spacing w:line="0" w:lineRule="atLeast"/>
        <w:rPr>
          <w:noProof w:val="0"/>
          <w:snapToGrid w:val="0"/>
          <w:lang w:val="sv-SE"/>
        </w:rPr>
      </w:pPr>
    </w:p>
    <w:p w14:paraId="5604230D" w14:textId="77777777" w:rsidR="00E416F7" w:rsidRPr="00D629EF" w:rsidRDefault="00E416F7" w:rsidP="00E416F7">
      <w:pPr>
        <w:pStyle w:val="PL"/>
        <w:spacing w:line="0" w:lineRule="atLeast"/>
        <w:rPr>
          <w:noProof w:val="0"/>
          <w:snapToGrid w:val="0"/>
        </w:rPr>
      </w:pPr>
      <w:r w:rsidRPr="00803560">
        <w:rPr>
          <w:noProof w:val="0"/>
          <w:snapToGrid w:val="0"/>
          <w:lang w:val="sv-SE"/>
        </w:rPr>
        <w:tab/>
      </w:r>
      <w:proofErr w:type="spellStart"/>
      <w:r w:rsidRPr="00D629EF">
        <w:rPr>
          <w:noProof w:val="0"/>
          <w:snapToGrid w:val="0"/>
        </w:rPr>
        <w:t>maxnoofErrors</w:t>
      </w:r>
      <w:proofErr w:type="spellEnd"/>
      <w:r w:rsidRPr="00D629EF">
        <w:rPr>
          <w:noProof w:val="0"/>
          <w:snapToGrid w:val="0"/>
        </w:rPr>
        <w:t>,</w:t>
      </w:r>
    </w:p>
    <w:p w14:paraId="77C18FFF"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maxnoofSPLMNs</w:t>
      </w:r>
      <w:proofErr w:type="spellEnd"/>
      <w:r w:rsidRPr="00D629EF">
        <w:rPr>
          <w:noProof w:val="0"/>
          <w:snapToGrid w:val="0"/>
        </w:rPr>
        <w:t>,</w:t>
      </w:r>
    </w:p>
    <w:p w14:paraId="57BE2784" w14:textId="77777777" w:rsidR="00E416F7" w:rsidRPr="00D629EF" w:rsidRDefault="00E416F7" w:rsidP="00E416F7">
      <w:pPr>
        <w:pStyle w:val="PL"/>
        <w:spacing w:line="0" w:lineRule="atLeast"/>
        <w:rPr>
          <w:noProof w:val="0"/>
          <w:snapToGrid w:val="0"/>
        </w:rPr>
      </w:pPr>
      <w:r w:rsidRPr="00D629EF">
        <w:rPr>
          <w:noProof w:val="0"/>
          <w:snapToGrid w:val="0"/>
        </w:rPr>
        <w:tab/>
      </w:r>
      <w:proofErr w:type="spellStart"/>
      <w:r w:rsidRPr="00D629EF">
        <w:rPr>
          <w:noProof w:val="0"/>
          <w:snapToGrid w:val="0"/>
        </w:rPr>
        <w:t>maxnoofDRBs</w:t>
      </w:r>
      <w:proofErr w:type="spellEnd"/>
      <w:r w:rsidRPr="00D629EF">
        <w:rPr>
          <w:noProof w:val="0"/>
          <w:snapToGrid w:val="0"/>
        </w:rPr>
        <w:t>,</w:t>
      </w:r>
    </w:p>
    <w:p w14:paraId="34FED2CA" w14:textId="77777777" w:rsidR="00E416F7" w:rsidRPr="00D629EF" w:rsidRDefault="00E416F7" w:rsidP="00E416F7">
      <w:pPr>
        <w:pStyle w:val="PL"/>
        <w:spacing w:line="0" w:lineRule="atLeast"/>
        <w:rPr>
          <w:snapToGrid w:val="0"/>
        </w:rPr>
      </w:pPr>
      <w:r w:rsidRPr="00D629EF">
        <w:rPr>
          <w:snapToGrid w:val="0"/>
        </w:rPr>
        <w:tab/>
        <w:t>maxnoofTNLAssociations,</w:t>
      </w:r>
    </w:p>
    <w:p w14:paraId="377ED042" w14:textId="77777777" w:rsidR="00E416F7" w:rsidRDefault="00E416F7" w:rsidP="00E416F7">
      <w:pPr>
        <w:pStyle w:val="PL"/>
        <w:spacing w:line="0" w:lineRule="atLeast"/>
        <w:rPr>
          <w:ins w:id="572" w:author="Huawei" w:date="2020-04-07T16:17:00Z"/>
          <w:noProof w:val="0"/>
          <w:snapToGrid w:val="0"/>
        </w:rPr>
      </w:pPr>
      <w:r w:rsidRPr="00D629EF">
        <w:rPr>
          <w:noProof w:val="0"/>
          <w:snapToGrid w:val="0"/>
        </w:rPr>
        <w:tab/>
        <w:t>maxnoofIndividualE1ConnectionsToReset</w:t>
      </w:r>
      <w:ins w:id="573" w:author="Huawei" w:date="2020-04-07T16:17:00Z">
        <w:r>
          <w:rPr>
            <w:noProof w:val="0"/>
            <w:snapToGrid w:val="0"/>
          </w:rPr>
          <w:t>,</w:t>
        </w:r>
      </w:ins>
    </w:p>
    <w:p w14:paraId="478B4E83" w14:textId="2853AF8B" w:rsidR="00E416F7" w:rsidRPr="00D629EF" w:rsidRDefault="00E416F7" w:rsidP="00E416F7">
      <w:pPr>
        <w:pStyle w:val="PL"/>
        <w:spacing w:line="0" w:lineRule="atLeast"/>
        <w:rPr>
          <w:noProof w:val="0"/>
          <w:snapToGrid w:val="0"/>
        </w:rPr>
      </w:pPr>
      <w:ins w:id="574" w:author="Huawei" w:date="2020-04-07T16:17:00Z">
        <w:r>
          <w:rPr>
            <w:noProof w:val="0"/>
            <w:snapToGrid w:val="0"/>
          </w:rPr>
          <w:tab/>
        </w:r>
        <w:proofErr w:type="spellStart"/>
        <w:r w:rsidRPr="008B0E08">
          <w:rPr>
            <w:noProof w:val="0"/>
            <w:snapToGrid w:val="0"/>
          </w:rPr>
          <w:t>maxnoof</w:t>
        </w:r>
      </w:ins>
      <w:ins w:id="575" w:author="Huawei" w:date="2020-05-15T14:20:00Z">
        <w:r w:rsidR="00F01057">
          <w:rPr>
            <w:noProof w:val="0"/>
            <w:snapToGrid w:val="0"/>
          </w:rPr>
          <w:t>TNL</w:t>
        </w:r>
      </w:ins>
      <w:ins w:id="576" w:author="Huawei" w:date="2020-04-07T16:17:00Z">
        <w:r w:rsidRPr="008B0E08">
          <w:rPr>
            <w:noProof w:val="0"/>
            <w:snapToGrid w:val="0"/>
          </w:rPr>
          <w:t>Addresses</w:t>
        </w:r>
      </w:ins>
      <w:proofErr w:type="spellEnd"/>
    </w:p>
    <w:p w14:paraId="464FE3C9" w14:textId="77777777" w:rsidR="00E416F7" w:rsidRPr="00D629EF" w:rsidRDefault="00E416F7" w:rsidP="00E416F7">
      <w:pPr>
        <w:pStyle w:val="PL"/>
        <w:spacing w:line="0" w:lineRule="atLeast"/>
        <w:rPr>
          <w:noProof w:val="0"/>
          <w:snapToGrid w:val="0"/>
        </w:rPr>
      </w:pPr>
    </w:p>
    <w:p w14:paraId="01E27AF4" w14:textId="77777777" w:rsidR="00E416F7" w:rsidRPr="00D629EF" w:rsidRDefault="00E416F7" w:rsidP="00E416F7">
      <w:pPr>
        <w:pStyle w:val="PL"/>
        <w:spacing w:line="0" w:lineRule="atLeast"/>
        <w:rPr>
          <w:noProof w:val="0"/>
          <w:snapToGrid w:val="0"/>
        </w:rPr>
      </w:pPr>
      <w:r w:rsidRPr="00D629EF">
        <w:rPr>
          <w:noProof w:val="0"/>
          <w:snapToGrid w:val="0"/>
        </w:rPr>
        <w:tab/>
      </w:r>
    </w:p>
    <w:p w14:paraId="68938974" w14:textId="77777777" w:rsidR="00E416F7" w:rsidRPr="00D629EF" w:rsidRDefault="00E416F7" w:rsidP="00E416F7">
      <w:pPr>
        <w:pStyle w:val="PL"/>
        <w:spacing w:line="0" w:lineRule="atLeast"/>
        <w:rPr>
          <w:noProof w:val="0"/>
          <w:snapToGrid w:val="0"/>
        </w:rPr>
      </w:pPr>
      <w:r w:rsidRPr="00D629EF">
        <w:rPr>
          <w:noProof w:val="0"/>
          <w:snapToGrid w:val="0"/>
        </w:rPr>
        <w:t>FROM E1AP-Constants;</w:t>
      </w:r>
    </w:p>
    <w:p w14:paraId="165C766D" w14:textId="29F32771" w:rsidR="006139A7" w:rsidRPr="00E416F7" w:rsidRDefault="009B7FEF" w:rsidP="00E416F7">
      <w:pPr>
        <w:jc w:val="center"/>
        <w:rPr>
          <w:color w:val="FF0000"/>
        </w:rPr>
      </w:pPr>
      <w:r w:rsidRPr="006139A7">
        <w:rPr>
          <w:rFonts w:hint="eastAsia"/>
          <w:color w:val="FF0000"/>
        </w:rPr>
        <w:t>&gt;</w:t>
      </w:r>
      <w:r w:rsidRPr="006139A7">
        <w:rPr>
          <w:color w:val="FF0000"/>
        </w:rPr>
        <w:t>&gt;&gt;&gt;&gt;&gt;&gt;&gt;unchanged parts are skipped&lt;&lt;&lt;&lt;&lt;&lt;&lt;&lt;</w:t>
      </w:r>
    </w:p>
    <w:p w14:paraId="3D26930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cs="Courier New"/>
          <w:snapToGrid w:val="0"/>
          <w:sz w:val="16"/>
          <w:lang w:val="en-GB" w:eastAsia="en-GB"/>
        </w:rPr>
      </w:pPr>
      <w:r w:rsidRPr="00E416F7">
        <w:rPr>
          <w:rFonts w:ascii="Courier New" w:eastAsia="Times New Roman" w:hAnsi="Courier New" w:cs="Courier New"/>
          <w:snapToGrid w:val="0"/>
          <w:sz w:val="16"/>
          <w:lang w:val="en-GB" w:eastAsia="en-GB"/>
        </w:rPr>
        <w:t>-- **************************************************************</w:t>
      </w:r>
    </w:p>
    <w:p w14:paraId="0BE3554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cs="Courier New"/>
          <w:snapToGrid w:val="0"/>
          <w:sz w:val="16"/>
          <w:lang w:val="en-GB" w:eastAsia="en-GB"/>
        </w:rPr>
      </w:pPr>
      <w:r w:rsidRPr="00E416F7">
        <w:rPr>
          <w:rFonts w:ascii="Courier New" w:eastAsia="Times New Roman" w:hAnsi="Courier New" w:cs="Courier New"/>
          <w:snapToGrid w:val="0"/>
          <w:sz w:val="16"/>
          <w:lang w:val="en-GB" w:eastAsia="en-GB"/>
        </w:rPr>
        <w:t>--</w:t>
      </w:r>
    </w:p>
    <w:p w14:paraId="2B4A4CB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cs="Courier New"/>
          <w:snapToGrid w:val="0"/>
          <w:sz w:val="16"/>
          <w:lang w:val="en-GB" w:eastAsia="en-GB"/>
        </w:rPr>
      </w:pPr>
      <w:r w:rsidRPr="00E416F7">
        <w:rPr>
          <w:rFonts w:ascii="Courier New" w:eastAsia="Times New Roman" w:hAnsi="Courier New" w:cs="Courier New"/>
          <w:snapToGrid w:val="0"/>
          <w:sz w:val="16"/>
          <w:lang w:val="en-GB" w:eastAsia="en-GB"/>
        </w:rPr>
        <w:t>-- PRIVATE MESSAGE</w:t>
      </w:r>
    </w:p>
    <w:p w14:paraId="5C6D175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cs="Courier New"/>
          <w:snapToGrid w:val="0"/>
          <w:sz w:val="16"/>
          <w:lang w:val="en-GB" w:eastAsia="en-GB"/>
        </w:rPr>
      </w:pPr>
      <w:r w:rsidRPr="00E416F7">
        <w:rPr>
          <w:rFonts w:ascii="Courier New" w:eastAsia="Times New Roman" w:hAnsi="Courier New" w:cs="Courier New"/>
          <w:snapToGrid w:val="0"/>
          <w:sz w:val="16"/>
          <w:lang w:val="en-GB" w:eastAsia="en-GB"/>
        </w:rPr>
        <w:t>--</w:t>
      </w:r>
    </w:p>
    <w:p w14:paraId="602533C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cs="Courier New"/>
          <w:snapToGrid w:val="0"/>
          <w:sz w:val="16"/>
          <w:lang w:val="en-GB" w:eastAsia="en-GB"/>
        </w:rPr>
      </w:pPr>
      <w:r w:rsidRPr="00E416F7">
        <w:rPr>
          <w:rFonts w:ascii="Courier New" w:eastAsia="Times New Roman" w:hAnsi="Courier New" w:cs="Courier New"/>
          <w:snapToGrid w:val="0"/>
          <w:sz w:val="16"/>
          <w:lang w:val="en-GB" w:eastAsia="en-GB"/>
        </w:rPr>
        <w:t>-- **************************************************************</w:t>
      </w:r>
    </w:p>
    <w:p w14:paraId="0E413F7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p>
    <w:p w14:paraId="782C01E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p>
    <w:p w14:paraId="4B52070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PrivateMessage ::= SEQUENCE {</w:t>
      </w:r>
    </w:p>
    <w:p w14:paraId="24E4B18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ab/>
        <w:t>privateIEs</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PrivateIE-Container</w:t>
      </w:r>
      <w:r w:rsidRPr="00E416F7">
        <w:rPr>
          <w:rFonts w:ascii="Courier New" w:eastAsia="Times New Roman" w:hAnsi="Courier New"/>
          <w:noProof/>
          <w:snapToGrid w:val="0"/>
          <w:sz w:val="16"/>
          <w:lang w:val="en-GB" w:eastAsia="en-GB"/>
        </w:rPr>
        <w:tab/>
        <w:t>{{PrivateMessage-IEs}},</w:t>
      </w:r>
    </w:p>
    <w:p w14:paraId="747B1F9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ab/>
        <w:t>...</w:t>
      </w:r>
    </w:p>
    <w:p w14:paraId="3276FF3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w:t>
      </w:r>
    </w:p>
    <w:p w14:paraId="1A2A302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p>
    <w:p w14:paraId="5F86516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PrivateMessage-IEs E1AP-PRIVATE-IES ::= {</w:t>
      </w:r>
    </w:p>
    <w:p w14:paraId="3EEF068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ab/>
        <w:t>...</w:t>
      </w:r>
    </w:p>
    <w:p w14:paraId="72DA8F3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w:t>
      </w:r>
    </w:p>
    <w:p w14:paraId="45B5C5F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p>
    <w:p w14:paraId="1DCCD92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77" w:author="Huawei" w:date="2020-04-07T16:19:00Z"/>
          <w:rFonts w:ascii="Courier New" w:eastAsia="Times New Roman" w:hAnsi="Courier New"/>
          <w:snapToGrid w:val="0"/>
          <w:sz w:val="16"/>
          <w:lang w:val="en-GB"/>
        </w:rPr>
      </w:pPr>
      <w:ins w:id="578" w:author="Huawei" w:date="2020-04-07T16:19:00Z">
        <w:r w:rsidRPr="00E416F7">
          <w:rPr>
            <w:rFonts w:ascii="Courier New" w:eastAsia="Times New Roman" w:hAnsi="Courier New"/>
            <w:snapToGrid w:val="0"/>
            <w:sz w:val="16"/>
            <w:lang w:val="en-GB"/>
          </w:rPr>
          <w:t>-- **************************************************************</w:t>
        </w:r>
      </w:ins>
    </w:p>
    <w:p w14:paraId="56B333B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79" w:author="Huawei" w:date="2020-04-07T16:19:00Z"/>
          <w:rFonts w:ascii="Courier New" w:eastAsia="Times New Roman" w:hAnsi="Courier New"/>
          <w:snapToGrid w:val="0"/>
          <w:sz w:val="16"/>
          <w:lang w:val="en-GB"/>
        </w:rPr>
      </w:pPr>
      <w:ins w:id="580" w:author="Huawei" w:date="2020-04-07T16:19:00Z">
        <w:r w:rsidRPr="00E416F7">
          <w:rPr>
            <w:rFonts w:ascii="Courier New" w:eastAsia="Times New Roman" w:hAnsi="Courier New"/>
            <w:snapToGrid w:val="0"/>
            <w:sz w:val="16"/>
            <w:lang w:val="en-GB"/>
          </w:rPr>
          <w:t>--</w:t>
        </w:r>
      </w:ins>
    </w:p>
    <w:p w14:paraId="33D2B936" w14:textId="39538909"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ins w:id="581" w:author="Huawei" w:date="2020-04-07T16:19:00Z"/>
          <w:rFonts w:ascii="Courier New" w:eastAsia="Times New Roman" w:hAnsi="Courier New"/>
          <w:snapToGrid w:val="0"/>
          <w:sz w:val="16"/>
          <w:lang w:val="en-GB" w:eastAsia="en-GB"/>
        </w:rPr>
      </w:pPr>
      <w:ins w:id="582" w:author="Huawei" w:date="2020-04-07T16:19:00Z">
        <w:r w:rsidRPr="00E416F7">
          <w:rPr>
            <w:rFonts w:ascii="Courier New" w:eastAsia="Times New Roman" w:hAnsi="Courier New"/>
            <w:snapToGrid w:val="0"/>
            <w:sz w:val="16"/>
            <w:lang w:val="en-GB" w:eastAsia="en-GB"/>
          </w:rPr>
          <w:t xml:space="preserve">-- </w:t>
        </w:r>
      </w:ins>
      <w:ins w:id="583" w:author="Ericsson User" w:date="2020-06-08T20:49:00Z">
        <w:r w:rsidR="001B1EF3">
          <w:rPr>
            <w:rFonts w:ascii="Courier New" w:eastAsia="Times New Roman" w:hAnsi="Courier New"/>
            <w:snapToGrid w:val="0"/>
            <w:sz w:val="16"/>
            <w:lang w:val="en-GB" w:eastAsia="en-GB"/>
          </w:rPr>
          <w:t xml:space="preserve">IAB </w:t>
        </w:r>
      </w:ins>
      <w:ins w:id="584" w:author="Huawei" w:date="2020-06-09T16:04:00Z">
        <w:r w:rsidR="00071F6D">
          <w:rPr>
            <w:rFonts w:ascii="Courier New" w:eastAsia="Times New Roman" w:hAnsi="Courier New"/>
            <w:snapToGrid w:val="0"/>
            <w:sz w:val="16"/>
            <w:lang w:val="en-GB" w:eastAsia="en-GB"/>
          </w:rPr>
          <w:t>UP</w:t>
        </w:r>
      </w:ins>
      <w:ins w:id="585" w:author="Huawei" w:date="2020-04-07T16:19:00Z">
        <w:r w:rsidRPr="00E416F7">
          <w:rPr>
            <w:rFonts w:ascii="Courier New" w:eastAsia="Times New Roman" w:hAnsi="Courier New"/>
            <w:snapToGrid w:val="0"/>
            <w:sz w:val="16"/>
            <w:lang w:val="en-GB" w:eastAsia="en-GB"/>
          </w:rPr>
          <w:t xml:space="preserve"> </w:t>
        </w:r>
      </w:ins>
      <w:ins w:id="586" w:author="Huawei" w:date="2020-05-15T14:20:00Z">
        <w:r w:rsidR="00F01057">
          <w:rPr>
            <w:rFonts w:ascii="Courier New" w:eastAsia="Times New Roman" w:hAnsi="Courier New"/>
            <w:snapToGrid w:val="0"/>
            <w:sz w:val="16"/>
            <w:lang w:val="en-GB" w:eastAsia="en-GB"/>
          </w:rPr>
          <w:t>TNL</w:t>
        </w:r>
      </w:ins>
      <w:ins w:id="587" w:author="Huawei" w:date="2020-04-07T16:19:00Z">
        <w:r w:rsidRPr="00E416F7">
          <w:rPr>
            <w:rFonts w:ascii="Courier New" w:eastAsia="Times New Roman" w:hAnsi="Courier New"/>
            <w:snapToGrid w:val="0"/>
            <w:sz w:val="16"/>
            <w:lang w:val="en-GB" w:eastAsia="en-GB"/>
          </w:rPr>
          <w:t xml:space="preserve"> ADDRESS UPDATE </w:t>
        </w:r>
      </w:ins>
    </w:p>
    <w:p w14:paraId="3618110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88" w:author="Huawei" w:date="2020-04-07T16:19:00Z"/>
          <w:rFonts w:ascii="Courier New" w:eastAsia="Times New Roman" w:hAnsi="Courier New"/>
          <w:snapToGrid w:val="0"/>
          <w:sz w:val="16"/>
          <w:lang w:val="en-GB"/>
        </w:rPr>
      </w:pPr>
      <w:ins w:id="589" w:author="Huawei" w:date="2020-04-07T16:19:00Z">
        <w:r w:rsidRPr="00E416F7">
          <w:rPr>
            <w:rFonts w:ascii="Courier New" w:eastAsia="Times New Roman" w:hAnsi="Courier New"/>
            <w:snapToGrid w:val="0"/>
            <w:sz w:val="16"/>
            <w:lang w:val="en-GB"/>
          </w:rPr>
          <w:t>--</w:t>
        </w:r>
      </w:ins>
    </w:p>
    <w:p w14:paraId="54520D2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90" w:author="Huawei" w:date="2020-04-07T16:19:00Z"/>
          <w:rFonts w:ascii="Courier New" w:eastAsia="Times New Roman" w:hAnsi="Courier New"/>
          <w:snapToGrid w:val="0"/>
          <w:sz w:val="16"/>
          <w:lang w:val="en-GB"/>
        </w:rPr>
      </w:pPr>
      <w:ins w:id="591" w:author="Huawei" w:date="2020-04-07T16:19:00Z">
        <w:r w:rsidRPr="00E416F7">
          <w:rPr>
            <w:rFonts w:ascii="Courier New" w:eastAsia="Times New Roman" w:hAnsi="Courier New"/>
            <w:snapToGrid w:val="0"/>
            <w:sz w:val="16"/>
            <w:lang w:val="en-GB"/>
          </w:rPr>
          <w:t>-- **************************************************************</w:t>
        </w:r>
      </w:ins>
    </w:p>
    <w:p w14:paraId="6ACFD30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92" w:author="Huawei" w:date="2020-04-07T16:19:00Z"/>
          <w:rFonts w:ascii="Courier New" w:eastAsia="Times New Roman" w:hAnsi="Courier New"/>
          <w:snapToGrid w:val="0"/>
          <w:sz w:val="16"/>
          <w:lang w:val="en-GB"/>
        </w:rPr>
      </w:pPr>
    </w:p>
    <w:p w14:paraId="41DEC9E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93" w:author="Huawei" w:date="2020-04-07T16:19:00Z"/>
          <w:rFonts w:ascii="Courier New" w:eastAsia="Times New Roman" w:hAnsi="Courier New"/>
          <w:snapToGrid w:val="0"/>
          <w:sz w:val="16"/>
          <w:lang w:val="en-GB"/>
        </w:rPr>
      </w:pPr>
      <w:ins w:id="594" w:author="Huawei" w:date="2020-04-07T16:19:00Z">
        <w:r w:rsidRPr="00E416F7">
          <w:rPr>
            <w:rFonts w:ascii="Courier New" w:eastAsia="Times New Roman" w:hAnsi="Courier New"/>
            <w:snapToGrid w:val="0"/>
            <w:sz w:val="16"/>
            <w:lang w:val="en-GB"/>
          </w:rPr>
          <w:t>-- **************************************************************</w:t>
        </w:r>
      </w:ins>
    </w:p>
    <w:p w14:paraId="1AF42B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95" w:author="Huawei" w:date="2020-04-07T16:19:00Z"/>
          <w:rFonts w:ascii="Courier New" w:eastAsia="Times New Roman" w:hAnsi="Courier New"/>
          <w:snapToGrid w:val="0"/>
          <w:sz w:val="16"/>
          <w:lang w:val="en-GB"/>
        </w:rPr>
      </w:pPr>
      <w:ins w:id="596" w:author="Huawei" w:date="2020-04-07T16:19:00Z">
        <w:r w:rsidRPr="00E416F7">
          <w:rPr>
            <w:rFonts w:ascii="Courier New" w:eastAsia="Times New Roman" w:hAnsi="Courier New"/>
            <w:snapToGrid w:val="0"/>
            <w:sz w:val="16"/>
            <w:lang w:val="en-GB"/>
          </w:rPr>
          <w:t>--</w:t>
        </w:r>
      </w:ins>
    </w:p>
    <w:p w14:paraId="24427BD3" w14:textId="2C99B909"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97" w:author="Huawei" w:date="2020-04-07T16:19:00Z"/>
          <w:rFonts w:ascii="Courier New" w:eastAsia="Times New Roman" w:hAnsi="Courier New"/>
          <w:snapToGrid w:val="0"/>
          <w:sz w:val="16"/>
          <w:lang w:val="en-GB"/>
        </w:rPr>
      </w:pPr>
      <w:ins w:id="598" w:author="Huawei" w:date="2020-04-07T16:19:00Z">
        <w:r w:rsidRPr="00E416F7">
          <w:rPr>
            <w:rFonts w:ascii="Courier New" w:eastAsia="Times New Roman" w:hAnsi="Courier New"/>
            <w:snapToGrid w:val="0"/>
            <w:sz w:val="16"/>
            <w:lang w:val="en-GB"/>
          </w:rPr>
          <w:t xml:space="preserve">-- </w:t>
        </w:r>
      </w:ins>
      <w:ins w:id="599" w:author="Ericsson User" w:date="2020-06-08T20:49:00Z">
        <w:r w:rsidR="001B1EF3">
          <w:rPr>
            <w:rFonts w:ascii="Courier New" w:eastAsia="Times New Roman" w:hAnsi="Courier New"/>
            <w:snapToGrid w:val="0"/>
            <w:sz w:val="16"/>
            <w:lang w:val="en-GB"/>
          </w:rPr>
          <w:t xml:space="preserve">IAB </w:t>
        </w:r>
      </w:ins>
      <w:ins w:id="600" w:author="Huawei" w:date="2020-06-09T16:04:00Z">
        <w:r w:rsidR="00071F6D">
          <w:rPr>
            <w:rFonts w:ascii="Courier New" w:eastAsia="Times New Roman" w:hAnsi="Courier New"/>
            <w:snapToGrid w:val="0"/>
            <w:sz w:val="16"/>
            <w:lang w:val="en-GB"/>
          </w:rPr>
          <w:t>UP</w:t>
        </w:r>
      </w:ins>
      <w:ins w:id="601" w:author="Huawei" w:date="2020-04-07T16:19:00Z">
        <w:r w:rsidRPr="00E416F7">
          <w:rPr>
            <w:rFonts w:ascii="Courier New" w:eastAsia="Times New Roman" w:hAnsi="Courier New"/>
            <w:snapToGrid w:val="0"/>
            <w:sz w:val="16"/>
            <w:lang w:val="en-GB"/>
          </w:rPr>
          <w:t xml:space="preserve"> </w:t>
        </w:r>
      </w:ins>
      <w:ins w:id="602" w:author="Huawei" w:date="2020-05-15T14:20:00Z">
        <w:r w:rsidR="00F01057">
          <w:rPr>
            <w:rFonts w:ascii="Courier New" w:eastAsia="Times New Roman" w:hAnsi="Courier New"/>
            <w:snapToGrid w:val="0"/>
            <w:sz w:val="16"/>
            <w:lang w:val="en-GB"/>
          </w:rPr>
          <w:t>TNL</w:t>
        </w:r>
      </w:ins>
      <w:ins w:id="603" w:author="Huawei" w:date="2020-04-07T16:19:00Z">
        <w:r w:rsidRPr="00E416F7">
          <w:rPr>
            <w:rFonts w:ascii="Courier New" w:eastAsia="Times New Roman" w:hAnsi="Courier New"/>
            <w:snapToGrid w:val="0"/>
            <w:sz w:val="16"/>
            <w:lang w:val="en-GB"/>
          </w:rPr>
          <w:t xml:space="preserve"> Address Update</w:t>
        </w:r>
      </w:ins>
    </w:p>
    <w:p w14:paraId="2595014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04" w:author="Huawei" w:date="2020-04-07T16:19:00Z"/>
          <w:rFonts w:ascii="Courier New" w:eastAsia="Times New Roman" w:hAnsi="Courier New"/>
          <w:snapToGrid w:val="0"/>
          <w:sz w:val="16"/>
          <w:lang w:val="en-GB"/>
        </w:rPr>
      </w:pPr>
      <w:ins w:id="605" w:author="Huawei" w:date="2020-04-07T16:19:00Z">
        <w:r w:rsidRPr="00E416F7">
          <w:rPr>
            <w:rFonts w:ascii="Courier New" w:eastAsia="Times New Roman" w:hAnsi="Courier New"/>
            <w:snapToGrid w:val="0"/>
            <w:sz w:val="16"/>
            <w:lang w:val="en-GB"/>
          </w:rPr>
          <w:t>--</w:t>
        </w:r>
      </w:ins>
    </w:p>
    <w:p w14:paraId="605EE06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06" w:author="Huawei" w:date="2020-04-07T16:19:00Z"/>
          <w:rFonts w:ascii="Courier New" w:eastAsia="Times New Roman" w:hAnsi="Courier New"/>
          <w:snapToGrid w:val="0"/>
          <w:sz w:val="16"/>
          <w:lang w:val="en-GB"/>
        </w:rPr>
      </w:pPr>
      <w:ins w:id="607" w:author="Huawei" w:date="2020-04-07T16:19:00Z">
        <w:r w:rsidRPr="00E416F7">
          <w:rPr>
            <w:rFonts w:ascii="Courier New" w:eastAsia="Times New Roman" w:hAnsi="Courier New"/>
            <w:snapToGrid w:val="0"/>
            <w:sz w:val="16"/>
            <w:lang w:val="en-GB"/>
          </w:rPr>
          <w:t>-- **************************************************************</w:t>
        </w:r>
      </w:ins>
    </w:p>
    <w:p w14:paraId="32D3A09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08" w:author="Huawei" w:date="2020-04-07T16:19:00Z"/>
          <w:rFonts w:ascii="Courier New" w:eastAsia="Times New Roman" w:hAnsi="Courier New"/>
          <w:snapToGrid w:val="0"/>
          <w:sz w:val="16"/>
          <w:lang w:val="en-GB"/>
        </w:rPr>
      </w:pPr>
    </w:p>
    <w:p w14:paraId="7BC3A9A6" w14:textId="205C5A19" w:rsidR="00E416F7" w:rsidRPr="00E416F7" w:rsidRDefault="001B1EF3"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09" w:author="Huawei" w:date="2020-04-07T16:19:00Z"/>
          <w:rFonts w:ascii="Courier New" w:eastAsia="Times New Roman" w:hAnsi="Courier New"/>
          <w:snapToGrid w:val="0"/>
          <w:sz w:val="16"/>
          <w:lang w:val="en-GB"/>
        </w:rPr>
      </w:pPr>
      <w:ins w:id="610" w:author="Ericsson User" w:date="2020-06-08T20:50:00Z">
        <w:r>
          <w:rPr>
            <w:rFonts w:ascii="Courier New" w:eastAsia="Times New Roman" w:hAnsi="Courier New"/>
            <w:snapToGrid w:val="0"/>
            <w:sz w:val="16"/>
            <w:lang w:val="en-GB"/>
          </w:rPr>
          <w:t>IAB-</w:t>
        </w:r>
      </w:ins>
      <w:proofErr w:type="spellStart"/>
      <w:ins w:id="611" w:author="Huawei" w:date="2020-06-09T16:04:00Z">
        <w:r w:rsidR="00071F6D">
          <w:rPr>
            <w:rFonts w:ascii="Courier New" w:eastAsia="Times New Roman" w:hAnsi="Courier New"/>
            <w:snapToGrid w:val="0"/>
            <w:sz w:val="16"/>
            <w:lang w:val="en-GB"/>
          </w:rPr>
          <w:t>UP</w:t>
        </w:r>
      </w:ins>
      <w:ins w:id="612" w:author="Huawei" w:date="2020-05-15T14:20:00Z">
        <w:r w:rsidR="00F01057">
          <w:rPr>
            <w:rFonts w:ascii="Courier New" w:eastAsia="Times New Roman" w:hAnsi="Courier New"/>
            <w:snapToGrid w:val="0"/>
            <w:sz w:val="16"/>
            <w:lang w:val="en-GB"/>
          </w:rPr>
          <w:t>TNL</w:t>
        </w:r>
      </w:ins>
      <w:ins w:id="613" w:author="Huawei" w:date="2020-04-07T16:19:00Z">
        <w:r w:rsidR="00E416F7" w:rsidRPr="00E416F7">
          <w:rPr>
            <w:rFonts w:ascii="Courier New" w:eastAsia="Times New Roman" w:hAnsi="Courier New"/>
            <w:snapToGrid w:val="0"/>
            <w:sz w:val="16"/>
            <w:lang w:val="en-GB"/>
          </w:rPr>
          <w:t>AddressUpdate</w:t>
        </w:r>
        <w:proofErr w:type="spellEnd"/>
        <w:r w:rsidR="00E416F7" w:rsidRPr="00E416F7">
          <w:rPr>
            <w:rFonts w:ascii="Courier New" w:eastAsia="Times New Roman" w:hAnsi="Courier New"/>
            <w:snapToGrid w:val="0"/>
            <w:sz w:val="16"/>
            <w:lang w:val="en-GB"/>
          </w:rPr>
          <w:tab/>
          <w:t>::= SEQUENCE {</w:t>
        </w:r>
      </w:ins>
    </w:p>
    <w:p w14:paraId="1C503061" w14:textId="11F94408"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14" w:author="Huawei" w:date="2020-04-07T16:19:00Z"/>
          <w:rFonts w:ascii="Courier New" w:eastAsia="Times New Roman" w:hAnsi="Courier New"/>
          <w:snapToGrid w:val="0"/>
          <w:sz w:val="16"/>
          <w:lang w:val="en-GB"/>
        </w:rPr>
      </w:pPr>
      <w:ins w:id="615" w:author="Huawei" w:date="2020-04-07T16:19:00Z">
        <w:r w:rsidRPr="00E416F7">
          <w:rPr>
            <w:rFonts w:ascii="Courier New" w:eastAsia="Times New Roman" w:hAnsi="Courier New"/>
            <w:snapToGrid w:val="0"/>
            <w:sz w:val="16"/>
            <w:lang w:val="en-GB"/>
          </w:rPr>
          <w:tab/>
        </w:r>
        <w:proofErr w:type="spellStart"/>
        <w:r w:rsidRPr="00E416F7">
          <w:rPr>
            <w:rFonts w:ascii="Courier New" w:eastAsia="Times New Roman" w:hAnsi="Courier New"/>
            <w:snapToGrid w:val="0"/>
            <w:sz w:val="16"/>
            <w:lang w:val="en-GB"/>
          </w:rPr>
          <w:t>protocolIEs</w:t>
        </w:r>
        <w:proofErr w:type="spellEnd"/>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proofErr w:type="spellStart"/>
        <w:r w:rsidRPr="00E416F7">
          <w:rPr>
            <w:rFonts w:ascii="Courier New" w:eastAsia="Times New Roman" w:hAnsi="Courier New"/>
            <w:snapToGrid w:val="0"/>
            <w:sz w:val="16"/>
            <w:lang w:val="en-GB"/>
          </w:rPr>
          <w:t>ProtocolIE</w:t>
        </w:r>
        <w:proofErr w:type="spellEnd"/>
        <w:r w:rsidRPr="00E416F7">
          <w:rPr>
            <w:rFonts w:ascii="Courier New" w:eastAsia="Times New Roman" w:hAnsi="Courier New"/>
            <w:snapToGrid w:val="0"/>
            <w:sz w:val="16"/>
            <w:lang w:val="en-GB"/>
          </w:rPr>
          <w:t>-Container       { {</w:t>
        </w:r>
        <w:r w:rsidRPr="00E416F7">
          <w:rPr>
            <w:rFonts w:ascii="Courier New" w:eastAsia="Times New Roman" w:hAnsi="Courier New"/>
            <w:noProof/>
            <w:sz w:val="16"/>
            <w:lang w:val="en-GB" w:eastAsia="en-GB"/>
          </w:rPr>
          <w:t xml:space="preserve"> </w:t>
        </w:r>
      </w:ins>
      <w:ins w:id="616" w:author="Ericsson User" w:date="2020-06-08T20:50:00Z">
        <w:r w:rsidR="001B1EF3">
          <w:rPr>
            <w:rFonts w:ascii="Courier New" w:eastAsia="Times New Roman" w:hAnsi="Courier New"/>
            <w:noProof/>
            <w:sz w:val="16"/>
            <w:lang w:val="en-GB" w:eastAsia="en-GB"/>
          </w:rPr>
          <w:t>IAB-</w:t>
        </w:r>
      </w:ins>
      <w:proofErr w:type="spellStart"/>
      <w:ins w:id="617" w:author="Huawei" w:date="2020-06-09T16:04:00Z">
        <w:r w:rsidR="00071F6D">
          <w:rPr>
            <w:rFonts w:ascii="Courier New" w:eastAsia="Times New Roman" w:hAnsi="Courier New"/>
            <w:snapToGrid w:val="0"/>
            <w:sz w:val="16"/>
            <w:lang w:val="en-GB"/>
          </w:rPr>
          <w:t>UP</w:t>
        </w:r>
      </w:ins>
      <w:ins w:id="618" w:author="Huawei" w:date="2020-05-15T14:20:00Z">
        <w:r w:rsidR="00F01057">
          <w:rPr>
            <w:rFonts w:ascii="Courier New" w:eastAsia="Times New Roman" w:hAnsi="Courier New"/>
            <w:snapToGrid w:val="0"/>
            <w:sz w:val="16"/>
            <w:lang w:val="en-GB"/>
          </w:rPr>
          <w:t>TNL</w:t>
        </w:r>
      </w:ins>
      <w:ins w:id="619" w:author="Huawei" w:date="2020-04-07T16:19:00Z">
        <w:r w:rsidRPr="00E416F7">
          <w:rPr>
            <w:rFonts w:ascii="Courier New" w:eastAsia="Times New Roman" w:hAnsi="Courier New"/>
            <w:snapToGrid w:val="0"/>
            <w:sz w:val="16"/>
            <w:lang w:val="en-GB"/>
          </w:rPr>
          <w:t>AddressUpdateIEs</w:t>
        </w:r>
        <w:proofErr w:type="spellEnd"/>
        <w:r w:rsidRPr="00E416F7">
          <w:rPr>
            <w:rFonts w:ascii="Courier New" w:eastAsia="Times New Roman" w:hAnsi="Courier New"/>
            <w:snapToGrid w:val="0"/>
            <w:sz w:val="16"/>
            <w:lang w:val="en-GB"/>
          </w:rPr>
          <w:t>} },</w:t>
        </w:r>
      </w:ins>
    </w:p>
    <w:p w14:paraId="4B5CC27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20" w:author="Huawei" w:date="2020-04-07T16:19:00Z"/>
          <w:rFonts w:ascii="Courier New" w:eastAsia="Times New Roman" w:hAnsi="Courier New"/>
          <w:snapToGrid w:val="0"/>
          <w:sz w:val="16"/>
          <w:lang w:val="en-GB"/>
        </w:rPr>
      </w:pPr>
      <w:ins w:id="621" w:author="Huawei" w:date="2020-04-07T16:19:00Z">
        <w:r w:rsidRPr="00E416F7">
          <w:rPr>
            <w:rFonts w:ascii="Courier New" w:eastAsia="Times New Roman" w:hAnsi="Courier New"/>
            <w:snapToGrid w:val="0"/>
            <w:sz w:val="16"/>
            <w:lang w:val="en-GB"/>
          </w:rPr>
          <w:tab/>
          <w:t>...</w:t>
        </w:r>
      </w:ins>
    </w:p>
    <w:p w14:paraId="409C54A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22" w:author="Huawei" w:date="2020-04-07T16:19:00Z"/>
          <w:rFonts w:ascii="Courier New" w:eastAsia="Times New Roman" w:hAnsi="Courier New"/>
          <w:snapToGrid w:val="0"/>
          <w:sz w:val="16"/>
          <w:lang w:val="en-GB"/>
        </w:rPr>
      </w:pPr>
      <w:ins w:id="623" w:author="Huawei" w:date="2020-04-07T16:19:00Z">
        <w:r w:rsidRPr="00E416F7">
          <w:rPr>
            <w:rFonts w:ascii="Courier New" w:eastAsia="Times New Roman" w:hAnsi="Courier New"/>
            <w:snapToGrid w:val="0"/>
            <w:sz w:val="16"/>
            <w:lang w:val="en-GB"/>
          </w:rPr>
          <w:t>}</w:t>
        </w:r>
      </w:ins>
    </w:p>
    <w:p w14:paraId="486837D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24" w:author="Huawei" w:date="2020-04-07T16:19:00Z"/>
          <w:rFonts w:ascii="Courier New" w:eastAsia="Times New Roman" w:hAnsi="Courier New"/>
          <w:snapToGrid w:val="0"/>
          <w:sz w:val="16"/>
          <w:lang w:val="en-GB"/>
        </w:rPr>
      </w:pPr>
    </w:p>
    <w:p w14:paraId="61336DFA" w14:textId="22B39D4E" w:rsidR="00E416F7" w:rsidRPr="00E416F7" w:rsidRDefault="001B1EF3"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25" w:author="Huawei" w:date="2020-04-07T16:19:00Z"/>
          <w:rFonts w:ascii="Courier New" w:eastAsia="Times New Roman" w:hAnsi="Courier New"/>
          <w:snapToGrid w:val="0"/>
          <w:sz w:val="16"/>
          <w:lang w:val="en-GB"/>
        </w:rPr>
      </w:pPr>
      <w:ins w:id="626" w:author="Ericsson User" w:date="2020-06-08T20:50:00Z">
        <w:r>
          <w:rPr>
            <w:rFonts w:ascii="Courier New" w:eastAsia="Times New Roman" w:hAnsi="Courier New"/>
            <w:snapToGrid w:val="0"/>
            <w:sz w:val="16"/>
            <w:lang w:val="en-GB"/>
          </w:rPr>
          <w:t>IAB-</w:t>
        </w:r>
      </w:ins>
      <w:proofErr w:type="spellStart"/>
      <w:ins w:id="627" w:author="Huawei" w:date="2020-06-09T16:04:00Z">
        <w:r w:rsidR="00071F6D">
          <w:rPr>
            <w:rFonts w:ascii="Courier New" w:eastAsia="Times New Roman" w:hAnsi="Courier New"/>
            <w:snapToGrid w:val="0"/>
            <w:sz w:val="16"/>
            <w:lang w:val="en-GB"/>
          </w:rPr>
          <w:t>UP</w:t>
        </w:r>
      </w:ins>
      <w:ins w:id="628" w:author="Huawei" w:date="2020-05-15T14:20:00Z">
        <w:r w:rsidR="00F01057">
          <w:rPr>
            <w:rFonts w:ascii="Courier New" w:eastAsia="Times New Roman" w:hAnsi="Courier New"/>
            <w:snapToGrid w:val="0"/>
            <w:sz w:val="16"/>
            <w:lang w:val="en-GB"/>
          </w:rPr>
          <w:t>TNL</w:t>
        </w:r>
      </w:ins>
      <w:ins w:id="629" w:author="Huawei" w:date="2020-04-07T16:19:00Z">
        <w:r w:rsidR="00E416F7" w:rsidRPr="00E416F7">
          <w:rPr>
            <w:rFonts w:ascii="Courier New" w:eastAsia="Times New Roman" w:hAnsi="Courier New"/>
            <w:snapToGrid w:val="0"/>
            <w:sz w:val="16"/>
            <w:lang w:val="en-GB"/>
          </w:rPr>
          <w:t>AddressUpdateIEs</w:t>
        </w:r>
        <w:proofErr w:type="spellEnd"/>
        <w:r w:rsidR="00E416F7" w:rsidRPr="00E416F7">
          <w:rPr>
            <w:rFonts w:ascii="Courier New" w:eastAsia="Times New Roman" w:hAnsi="Courier New"/>
            <w:snapToGrid w:val="0"/>
            <w:sz w:val="16"/>
            <w:lang w:val="en-GB"/>
          </w:rPr>
          <w:t xml:space="preserve"> E1AP-PROTOCOL-IES ::= { </w:t>
        </w:r>
      </w:ins>
    </w:p>
    <w:p w14:paraId="0D0EEA1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30" w:author="Huawei" w:date="2020-04-07T16:19:00Z"/>
          <w:rFonts w:ascii="Courier New" w:eastAsia="Times New Roman" w:hAnsi="Courier New"/>
          <w:snapToGrid w:val="0"/>
          <w:sz w:val="16"/>
          <w:lang w:val="en-GB"/>
        </w:rPr>
      </w:pPr>
      <w:ins w:id="631" w:author="Huawei" w:date="2020-04-07T16:19:00Z">
        <w:r w:rsidRPr="00E416F7">
          <w:rPr>
            <w:rFonts w:ascii="Courier New" w:eastAsia="Times New Roman" w:hAnsi="Courier New"/>
            <w:snapToGrid w:val="0"/>
            <w:sz w:val="16"/>
            <w:lang w:val="en-GB"/>
          </w:rPr>
          <w:tab/>
          <w:t>{ ID id-</w:t>
        </w:r>
        <w:proofErr w:type="spellStart"/>
        <w:r w:rsidRPr="00E416F7">
          <w:rPr>
            <w:rFonts w:ascii="Courier New" w:eastAsia="Times New Roman" w:hAnsi="Courier New"/>
            <w:snapToGrid w:val="0"/>
            <w:sz w:val="16"/>
            <w:lang w:val="en-GB"/>
          </w:rPr>
          <w:t>TransactionID</w:t>
        </w:r>
        <w:proofErr w:type="spellEnd"/>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CRITICALITY reject</w:t>
        </w:r>
        <w:r w:rsidRPr="00E416F7">
          <w:rPr>
            <w:rFonts w:ascii="Courier New" w:eastAsia="Times New Roman" w:hAnsi="Courier New"/>
            <w:snapToGrid w:val="0"/>
            <w:sz w:val="16"/>
            <w:lang w:val="en-GB"/>
          </w:rPr>
          <w:tab/>
          <w:t xml:space="preserve">TYPE </w:t>
        </w:r>
        <w:proofErr w:type="spellStart"/>
        <w:r w:rsidRPr="00E416F7">
          <w:rPr>
            <w:rFonts w:ascii="Courier New" w:eastAsia="Times New Roman" w:hAnsi="Courier New"/>
            <w:snapToGrid w:val="0"/>
            <w:sz w:val="16"/>
            <w:lang w:val="en-GB"/>
          </w:rPr>
          <w:t>TransactionID</w:t>
        </w:r>
        <w:proofErr w:type="spellEnd"/>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PRESENCE mandatory</w:t>
        </w:r>
        <w:r w:rsidRPr="00E416F7">
          <w:rPr>
            <w:rFonts w:ascii="Courier New" w:eastAsia="Times New Roman" w:hAnsi="Courier New"/>
            <w:snapToGrid w:val="0"/>
            <w:sz w:val="16"/>
            <w:lang w:val="en-GB"/>
          </w:rPr>
          <w:tab/>
          <w:t>}|</w:t>
        </w:r>
      </w:ins>
    </w:p>
    <w:p w14:paraId="1038094B" w14:textId="53E5111D"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32" w:author="Huawei" w:date="2020-04-07T16:19:00Z"/>
          <w:rFonts w:ascii="Courier New" w:eastAsia="Times New Roman" w:hAnsi="Courier New"/>
          <w:snapToGrid w:val="0"/>
          <w:sz w:val="16"/>
          <w:lang w:val="en-GB"/>
        </w:rPr>
      </w:pPr>
      <w:ins w:id="633" w:author="Huawei" w:date="2020-04-07T16:19:00Z">
        <w:r w:rsidRPr="00E416F7">
          <w:rPr>
            <w:rFonts w:ascii="Courier New" w:eastAsia="Times New Roman" w:hAnsi="Courier New"/>
            <w:snapToGrid w:val="0"/>
            <w:sz w:val="16"/>
            <w:lang w:val="en-GB"/>
          </w:rPr>
          <w:tab/>
          <w:t>{ ID id-</w:t>
        </w:r>
        <w:proofErr w:type="spellStart"/>
        <w:r w:rsidRPr="00E416F7">
          <w:rPr>
            <w:rFonts w:ascii="Courier New" w:eastAsia="Times New Roman" w:hAnsi="Courier New"/>
            <w:snapToGrid w:val="0"/>
            <w:sz w:val="16"/>
            <w:lang w:val="en-GB" w:eastAsia="en-GB"/>
          </w:rPr>
          <w:t>DL</w:t>
        </w:r>
      </w:ins>
      <w:ins w:id="634" w:author="Huawei" w:date="2020-06-09T16:04:00Z">
        <w:r w:rsidR="00071F6D">
          <w:rPr>
            <w:rFonts w:ascii="Courier New" w:eastAsia="Times New Roman" w:hAnsi="Courier New"/>
            <w:snapToGrid w:val="0"/>
            <w:sz w:val="16"/>
            <w:lang w:val="en-GB" w:eastAsia="en-GB"/>
          </w:rPr>
          <w:t>UP</w:t>
        </w:r>
      </w:ins>
      <w:ins w:id="635" w:author="Huawei" w:date="2020-05-15T14:20:00Z">
        <w:r w:rsidR="00F01057">
          <w:rPr>
            <w:rFonts w:ascii="Courier New" w:eastAsia="Times New Roman" w:hAnsi="Courier New"/>
            <w:snapToGrid w:val="0"/>
            <w:sz w:val="16"/>
            <w:lang w:val="en-GB" w:eastAsia="en-GB"/>
          </w:rPr>
          <w:t>TNL</w:t>
        </w:r>
      </w:ins>
      <w:ins w:id="636" w:author="Huawei" w:date="2020-04-07T16:19:00Z">
        <w:r w:rsidRPr="00E416F7">
          <w:rPr>
            <w:rFonts w:ascii="Courier New" w:eastAsia="Times New Roman" w:hAnsi="Courier New"/>
            <w:snapToGrid w:val="0"/>
            <w:sz w:val="16"/>
            <w:lang w:val="en-GB" w:eastAsia="en-GB"/>
          </w:rPr>
          <w:t>AddressToUpdateList</w:t>
        </w:r>
        <w:proofErr w:type="spellEnd"/>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CRITICALITY ignore</w:t>
        </w:r>
        <w:r w:rsidRPr="00E416F7">
          <w:rPr>
            <w:rFonts w:ascii="Courier New" w:eastAsia="Times New Roman" w:hAnsi="Courier New"/>
            <w:snapToGrid w:val="0"/>
            <w:sz w:val="16"/>
            <w:lang w:val="en-GB"/>
          </w:rPr>
          <w:tab/>
          <w:t xml:space="preserve">TYPE </w:t>
        </w:r>
        <w:proofErr w:type="spellStart"/>
        <w:r w:rsidRPr="00E416F7">
          <w:rPr>
            <w:rFonts w:ascii="Courier New" w:eastAsia="Times New Roman" w:hAnsi="Courier New"/>
            <w:snapToGrid w:val="0"/>
            <w:sz w:val="16"/>
            <w:lang w:val="en-GB" w:eastAsia="en-GB"/>
          </w:rPr>
          <w:t>DL</w:t>
        </w:r>
      </w:ins>
      <w:ins w:id="637" w:author="Huawei" w:date="2020-06-09T16:04:00Z">
        <w:r w:rsidR="00071F6D">
          <w:rPr>
            <w:rFonts w:ascii="Courier New" w:eastAsia="Times New Roman" w:hAnsi="Courier New"/>
            <w:snapToGrid w:val="0"/>
            <w:sz w:val="16"/>
            <w:lang w:val="en-GB" w:eastAsia="en-GB"/>
          </w:rPr>
          <w:t>UP</w:t>
        </w:r>
      </w:ins>
      <w:ins w:id="638" w:author="Huawei" w:date="2020-05-15T14:20:00Z">
        <w:r w:rsidR="00F01057">
          <w:rPr>
            <w:rFonts w:ascii="Courier New" w:eastAsia="Times New Roman" w:hAnsi="Courier New"/>
            <w:snapToGrid w:val="0"/>
            <w:sz w:val="16"/>
            <w:lang w:val="en-GB" w:eastAsia="en-GB"/>
          </w:rPr>
          <w:t>TNL</w:t>
        </w:r>
      </w:ins>
      <w:ins w:id="639" w:author="Huawei" w:date="2020-04-07T16:19:00Z">
        <w:r w:rsidRPr="00E416F7">
          <w:rPr>
            <w:rFonts w:ascii="Courier New" w:eastAsia="Times New Roman" w:hAnsi="Courier New"/>
            <w:snapToGrid w:val="0"/>
            <w:sz w:val="16"/>
            <w:lang w:val="en-GB" w:eastAsia="en-GB"/>
          </w:rPr>
          <w:t>AddressToUpdateList</w:t>
        </w:r>
        <w:proofErr w:type="spellEnd"/>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PRESENCE mandatory</w:t>
        </w:r>
        <w:r w:rsidRPr="00E416F7">
          <w:rPr>
            <w:rFonts w:ascii="Courier New" w:eastAsia="Times New Roman" w:hAnsi="Courier New"/>
            <w:snapToGrid w:val="0"/>
            <w:sz w:val="16"/>
            <w:lang w:val="en-GB"/>
          </w:rPr>
          <w:tab/>
          <w:t>},</w:t>
        </w:r>
      </w:ins>
    </w:p>
    <w:p w14:paraId="50C942E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40" w:author="Huawei" w:date="2020-04-07T16:19:00Z"/>
          <w:rFonts w:ascii="Courier New" w:eastAsia="Times New Roman" w:hAnsi="Courier New"/>
          <w:snapToGrid w:val="0"/>
          <w:sz w:val="16"/>
          <w:lang w:val="en-GB"/>
        </w:rPr>
      </w:pPr>
      <w:ins w:id="641" w:author="Huawei" w:date="2020-04-07T16:19:00Z">
        <w:r w:rsidRPr="00E416F7">
          <w:rPr>
            <w:rFonts w:ascii="Courier New" w:eastAsia="Times New Roman" w:hAnsi="Courier New"/>
            <w:snapToGrid w:val="0"/>
            <w:sz w:val="16"/>
            <w:lang w:val="en-GB"/>
          </w:rPr>
          <w:tab/>
          <w:t>...</w:t>
        </w:r>
      </w:ins>
    </w:p>
    <w:p w14:paraId="5418B51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42" w:author="Huawei" w:date="2020-04-07T16:19:00Z"/>
          <w:rFonts w:ascii="Courier New" w:eastAsia="Times New Roman" w:hAnsi="Courier New"/>
          <w:snapToGrid w:val="0"/>
          <w:sz w:val="16"/>
          <w:lang w:val="en-GB"/>
        </w:rPr>
      </w:pPr>
      <w:ins w:id="643" w:author="Huawei" w:date="2020-04-07T16:19:00Z">
        <w:r w:rsidRPr="00E416F7">
          <w:rPr>
            <w:rFonts w:ascii="Courier New" w:eastAsia="Times New Roman" w:hAnsi="Courier New"/>
            <w:snapToGrid w:val="0"/>
            <w:sz w:val="16"/>
            <w:lang w:val="en-GB"/>
          </w:rPr>
          <w:t>}</w:t>
        </w:r>
      </w:ins>
    </w:p>
    <w:p w14:paraId="52E91CE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44" w:author="Huawei" w:date="2020-04-07T16:19:00Z"/>
          <w:rFonts w:ascii="Courier New" w:hAnsi="Courier New"/>
          <w:noProof/>
          <w:snapToGrid w:val="0"/>
          <w:sz w:val="16"/>
        </w:rPr>
      </w:pPr>
    </w:p>
    <w:p w14:paraId="5405F3E6" w14:textId="77714DF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45" w:author="Huawei" w:date="2020-04-07T16:19:00Z"/>
          <w:rFonts w:ascii="Courier New" w:eastAsia="Times New Roman" w:hAnsi="Courier New"/>
          <w:snapToGrid w:val="0"/>
          <w:sz w:val="16"/>
          <w:lang w:val="en-GB" w:eastAsia="en-GB"/>
        </w:rPr>
      </w:pPr>
      <w:proofErr w:type="spellStart"/>
      <w:ins w:id="646" w:author="Huawei" w:date="2020-04-07T16:19:00Z">
        <w:r w:rsidRPr="00E416F7">
          <w:rPr>
            <w:rFonts w:ascii="Courier New" w:eastAsia="Times New Roman" w:hAnsi="Courier New"/>
            <w:snapToGrid w:val="0"/>
            <w:sz w:val="16"/>
            <w:lang w:val="en-GB" w:eastAsia="en-GB"/>
          </w:rPr>
          <w:t>DL</w:t>
        </w:r>
      </w:ins>
      <w:ins w:id="647" w:author="Huawei" w:date="2020-06-09T16:04:00Z">
        <w:r w:rsidR="00071F6D">
          <w:rPr>
            <w:rFonts w:ascii="Courier New" w:eastAsia="Times New Roman" w:hAnsi="Courier New"/>
            <w:snapToGrid w:val="0"/>
            <w:sz w:val="16"/>
            <w:lang w:val="en-GB" w:eastAsia="en-GB"/>
          </w:rPr>
          <w:t>UP</w:t>
        </w:r>
      </w:ins>
      <w:ins w:id="648" w:author="Huawei" w:date="2020-05-15T14:20:00Z">
        <w:r w:rsidR="00F01057">
          <w:rPr>
            <w:rFonts w:ascii="Courier New" w:eastAsia="Times New Roman" w:hAnsi="Courier New"/>
            <w:snapToGrid w:val="0"/>
            <w:sz w:val="16"/>
            <w:lang w:val="en-GB" w:eastAsia="en-GB"/>
          </w:rPr>
          <w:t>TNL</w:t>
        </w:r>
      </w:ins>
      <w:ins w:id="649" w:author="Huawei" w:date="2020-04-07T16:19:00Z">
        <w:r w:rsidRPr="00E416F7">
          <w:rPr>
            <w:rFonts w:ascii="Courier New" w:eastAsia="Times New Roman" w:hAnsi="Courier New"/>
            <w:snapToGrid w:val="0"/>
            <w:sz w:val="16"/>
            <w:lang w:val="en-GB" w:eastAsia="en-GB"/>
          </w:rPr>
          <w:t>AddressToUpdateList</w:t>
        </w:r>
        <w:proofErr w:type="spellEnd"/>
        <w:r w:rsidRPr="00E416F7">
          <w:rPr>
            <w:rFonts w:ascii="Courier New" w:eastAsia="Times New Roman" w:hAnsi="Courier New"/>
            <w:snapToGrid w:val="0"/>
            <w:sz w:val="16"/>
            <w:lang w:val="en-GB" w:eastAsia="en-GB"/>
          </w:rPr>
          <w:t xml:space="preserve">       ::= SEQUENCE (SIZE(1.. </w:t>
        </w:r>
        <w:proofErr w:type="spellStart"/>
        <w:r w:rsidRPr="00E416F7">
          <w:rPr>
            <w:rFonts w:ascii="Courier New" w:eastAsia="Times New Roman" w:hAnsi="Courier New"/>
            <w:snapToGrid w:val="0"/>
            <w:sz w:val="16"/>
            <w:lang w:val="en-GB" w:eastAsia="en-GB"/>
          </w:rPr>
          <w:t>maxnoof</w:t>
        </w:r>
      </w:ins>
      <w:ins w:id="650" w:author="Huawei" w:date="2020-05-15T14:20:00Z">
        <w:r w:rsidR="00F01057">
          <w:rPr>
            <w:rFonts w:ascii="Courier New" w:eastAsia="Times New Roman" w:hAnsi="Courier New"/>
            <w:snapToGrid w:val="0"/>
            <w:sz w:val="16"/>
            <w:lang w:val="en-GB" w:eastAsia="en-GB"/>
          </w:rPr>
          <w:t>TNL</w:t>
        </w:r>
      </w:ins>
      <w:ins w:id="651" w:author="Huawei" w:date="2020-04-07T16:19:00Z">
        <w:r w:rsidRPr="00E416F7">
          <w:rPr>
            <w:rFonts w:ascii="Courier New" w:eastAsia="Times New Roman" w:hAnsi="Courier New"/>
            <w:snapToGrid w:val="0"/>
            <w:sz w:val="16"/>
            <w:lang w:val="en-GB" w:eastAsia="en-GB"/>
          </w:rPr>
          <w:t>Addresses</w:t>
        </w:r>
        <w:proofErr w:type="spellEnd"/>
        <w:r w:rsidRPr="00E416F7">
          <w:rPr>
            <w:rFonts w:ascii="Courier New" w:eastAsia="Times New Roman" w:hAnsi="Courier New"/>
            <w:snapToGrid w:val="0"/>
            <w:sz w:val="16"/>
            <w:lang w:val="en-GB" w:eastAsia="en-GB"/>
          </w:rPr>
          <w:t>))</w:t>
        </w:r>
        <w:r w:rsidRPr="00E416F7">
          <w:rPr>
            <w:rFonts w:ascii="Courier New" w:eastAsia="Times New Roman" w:hAnsi="Courier New"/>
            <w:snapToGrid w:val="0"/>
            <w:sz w:val="16"/>
            <w:lang w:val="en-GB" w:eastAsia="en-GB"/>
          </w:rPr>
          <w:tab/>
          <w:t xml:space="preserve">OF </w:t>
        </w:r>
        <w:r w:rsidRPr="00E416F7">
          <w:rPr>
            <w:rFonts w:ascii="Courier New" w:eastAsia="Times New Roman" w:hAnsi="Courier New"/>
            <w:noProof/>
            <w:snapToGrid w:val="0"/>
            <w:sz w:val="16"/>
            <w:lang w:val="en-GB" w:eastAsia="en-GB"/>
          </w:rPr>
          <w:t>DL</w:t>
        </w:r>
      </w:ins>
      <w:ins w:id="652" w:author="Huawei" w:date="2020-06-09T16:04:00Z">
        <w:r w:rsidR="00071F6D">
          <w:rPr>
            <w:rFonts w:ascii="Courier New" w:eastAsia="Times New Roman" w:hAnsi="Courier New"/>
            <w:noProof/>
            <w:snapToGrid w:val="0"/>
            <w:sz w:val="16"/>
            <w:lang w:val="en-GB" w:eastAsia="en-GB"/>
          </w:rPr>
          <w:t>UP</w:t>
        </w:r>
      </w:ins>
      <w:ins w:id="653" w:author="Huawei" w:date="2020-05-15T14:20:00Z">
        <w:r w:rsidR="00F01057">
          <w:rPr>
            <w:rFonts w:ascii="Courier New" w:eastAsia="Times New Roman" w:hAnsi="Courier New"/>
            <w:noProof/>
            <w:snapToGrid w:val="0"/>
            <w:sz w:val="16"/>
            <w:lang w:val="en-GB" w:eastAsia="en-GB"/>
          </w:rPr>
          <w:t>TNL</w:t>
        </w:r>
      </w:ins>
      <w:ins w:id="654" w:author="Huawei" w:date="2020-04-07T16:19:00Z">
        <w:r w:rsidRPr="00E416F7">
          <w:rPr>
            <w:rFonts w:ascii="Courier New" w:eastAsia="Times New Roman" w:hAnsi="Courier New"/>
            <w:noProof/>
            <w:snapToGrid w:val="0"/>
            <w:sz w:val="16"/>
            <w:lang w:val="en-GB" w:eastAsia="en-GB"/>
          </w:rPr>
          <w:t>AddressToUpdateItem</w:t>
        </w:r>
      </w:ins>
    </w:p>
    <w:p w14:paraId="036AAAA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55" w:author="Huawei" w:date="2020-04-07T16:19:00Z"/>
          <w:rFonts w:ascii="Courier New" w:hAnsi="Courier New"/>
          <w:noProof/>
          <w:snapToGrid w:val="0"/>
          <w:sz w:val="16"/>
          <w:lang w:val="en-GB"/>
        </w:rPr>
      </w:pPr>
    </w:p>
    <w:p w14:paraId="2E228CC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56" w:author="Huawei" w:date="2020-04-07T16:19:00Z"/>
          <w:rFonts w:ascii="Courier New" w:eastAsia="Times New Roman" w:hAnsi="Courier New"/>
          <w:snapToGrid w:val="0"/>
          <w:sz w:val="16"/>
          <w:lang w:val="en-GB"/>
        </w:rPr>
      </w:pPr>
      <w:ins w:id="657" w:author="Huawei" w:date="2020-04-07T16:19:00Z">
        <w:r w:rsidRPr="00E416F7">
          <w:rPr>
            <w:rFonts w:ascii="Courier New" w:eastAsia="Times New Roman" w:hAnsi="Courier New"/>
            <w:snapToGrid w:val="0"/>
            <w:sz w:val="16"/>
            <w:lang w:val="en-GB"/>
          </w:rPr>
          <w:t>-- **************************************************************</w:t>
        </w:r>
      </w:ins>
    </w:p>
    <w:p w14:paraId="7E80B27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58" w:author="Huawei" w:date="2020-04-07T16:19:00Z"/>
          <w:rFonts w:ascii="Courier New" w:eastAsia="Times New Roman" w:hAnsi="Courier New"/>
          <w:snapToGrid w:val="0"/>
          <w:sz w:val="16"/>
          <w:lang w:val="en-GB"/>
        </w:rPr>
      </w:pPr>
      <w:ins w:id="659" w:author="Huawei" w:date="2020-04-07T16:19:00Z">
        <w:r w:rsidRPr="00E416F7">
          <w:rPr>
            <w:rFonts w:ascii="Courier New" w:eastAsia="Times New Roman" w:hAnsi="Courier New"/>
            <w:snapToGrid w:val="0"/>
            <w:sz w:val="16"/>
            <w:lang w:val="en-GB"/>
          </w:rPr>
          <w:t>--</w:t>
        </w:r>
      </w:ins>
    </w:p>
    <w:p w14:paraId="2A4C8F0D" w14:textId="490C8BF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60" w:author="Huawei" w:date="2020-04-07T16:19:00Z"/>
          <w:rFonts w:ascii="Courier New" w:eastAsia="Times New Roman" w:hAnsi="Courier New"/>
          <w:snapToGrid w:val="0"/>
          <w:sz w:val="16"/>
          <w:lang w:val="en-GB"/>
        </w:rPr>
      </w:pPr>
      <w:ins w:id="661" w:author="Huawei" w:date="2020-04-07T16:19:00Z">
        <w:r w:rsidRPr="00E416F7">
          <w:rPr>
            <w:rFonts w:ascii="Courier New" w:eastAsia="Times New Roman" w:hAnsi="Courier New"/>
            <w:snapToGrid w:val="0"/>
            <w:sz w:val="16"/>
            <w:lang w:val="en-GB"/>
          </w:rPr>
          <w:t xml:space="preserve">-- </w:t>
        </w:r>
      </w:ins>
      <w:ins w:id="662" w:author="Ericsson User" w:date="2020-06-08T20:49:00Z">
        <w:r w:rsidR="001B1EF3">
          <w:rPr>
            <w:rFonts w:ascii="Courier New" w:eastAsia="Times New Roman" w:hAnsi="Courier New"/>
            <w:snapToGrid w:val="0"/>
            <w:sz w:val="16"/>
            <w:lang w:val="en-GB"/>
          </w:rPr>
          <w:t xml:space="preserve">IAB </w:t>
        </w:r>
      </w:ins>
      <w:ins w:id="663" w:author="Huawei" w:date="2020-06-09T16:04:00Z">
        <w:r w:rsidR="00071F6D">
          <w:rPr>
            <w:rFonts w:ascii="Courier New" w:eastAsia="Times New Roman" w:hAnsi="Courier New"/>
            <w:snapToGrid w:val="0"/>
            <w:sz w:val="16"/>
            <w:lang w:val="en-GB"/>
          </w:rPr>
          <w:t>UP</w:t>
        </w:r>
      </w:ins>
      <w:ins w:id="664" w:author="Huawei" w:date="2020-04-07T16:19:00Z">
        <w:r w:rsidRPr="00E416F7">
          <w:rPr>
            <w:rFonts w:ascii="Courier New" w:eastAsia="Times New Roman" w:hAnsi="Courier New"/>
            <w:snapToGrid w:val="0"/>
            <w:sz w:val="16"/>
            <w:lang w:val="en-GB"/>
          </w:rPr>
          <w:t xml:space="preserve"> </w:t>
        </w:r>
      </w:ins>
      <w:ins w:id="665" w:author="Huawei" w:date="2020-05-15T14:21:00Z">
        <w:r w:rsidR="00F01057">
          <w:rPr>
            <w:rFonts w:ascii="Courier New" w:eastAsia="Times New Roman" w:hAnsi="Courier New"/>
            <w:snapToGrid w:val="0"/>
            <w:sz w:val="16"/>
            <w:lang w:val="en-GB"/>
          </w:rPr>
          <w:t>TNL</w:t>
        </w:r>
      </w:ins>
      <w:ins w:id="666" w:author="Huawei" w:date="2020-04-07T16:19:00Z">
        <w:r w:rsidRPr="00E416F7">
          <w:rPr>
            <w:rFonts w:ascii="Courier New" w:eastAsia="Times New Roman" w:hAnsi="Courier New"/>
            <w:snapToGrid w:val="0"/>
            <w:sz w:val="16"/>
            <w:lang w:val="en-GB"/>
          </w:rPr>
          <w:t xml:space="preserve"> Address Update Acknowledge</w:t>
        </w:r>
      </w:ins>
    </w:p>
    <w:p w14:paraId="5618A23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67" w:author="Huawei" w:date="2020-04-07T16:19:00Z"/>
          <w:rFonts w:ascii="Courier New" w:eastAsia="Times New Roman" w:hAnsi="Courier New"/>
          <w:snapToGrid w:val="0"/>
          <w:sz w:val="16"/>
          <w:lang w:val="en-GB"/>
        </w:rPr>
      </w:pPr>
      <w:ins w:id="668" w:author="Huawei" w:date="2020-04-07T16:19:00Z">
        <w:r w:rsidRPr="00E416F7">
          <w:rPr>
            <w:rFonts w:ascii="Courier New" w:eastAsia="Times New Roman" w:hAnsi="Courier New"/>
            <w:snapToGrid w:val="0"/>
            <w:sz w:val="16"/>
            <w:lang w:val="en-GB"/>
          </w:rPr>
          <w:t>--</w:t>
        </w:r>
      </w:ins>
    </w:p>
    <w:p w14:paraId="0A12FBA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69" w:author="Huawei" w:date="2020-04-07T16:19:00Z"/>
          <w:rFonts w:ascii="Courier New" w:eastAsia="Times New Roman" w:hAnsi="Courier New"/>
          <w:snapToGrid w:val="0"/>
          <w:sz w:val="16"/>
          <w:lang w:val="en-GB"/>
        </w:rPr>
      </w:pPr>
      <w:ins w:id="670" w:author="Huawei" w:date="2020-04-07T16:19:00Z">
        <w:r w:rsidRPr="00E416F7">
          <w:rPr>
            <w:rFonts w:ascii="Courier New" w:eastAsia="Times New Roman" w:hAnsi="Courier New"/>
            <w:snapToGrid w:val="0"/>
            <w:sz w:val="16"/>
            <w:lang w:val="en-GB"/>
          </w:rPr>
          <w:t>-- **************************************************************</w:t>
        </w:r>
      </w:ins>
    </w:p>
    <w:p w14:paraId="154E1FC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71" w:author="Huawei" w:date="2020-04-07T16:19:00Z"/>
          <w:rFonts w:ascii="Courier New" w:eastAsia="Times New Roman" w:hAnsi="Courier New"/>
          <w:snapToGrid w:val="0"/>
          <w:sz w:val="16"/>
          <w:lang w:val="en-GB"/>
        </w:rPr>
      </w:pPr>
    </w:p>
    <w:p w14:paraId="7126A9ED" w14:textId="363B3690" w:rsidR="00E416F7" w:rsidRPr="00E416F7" w:rsidRDefault="001A6149"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72" w:author="Huawei" w:date="2020-04-07T16:19:00Z"/>
          <w:rFonts w:ascii="Courier New" w:eastAsia="Times New Roman" w:hAnsi="Courier New"/>
          <w:snapToGrid w:val="0"/>
          <w:sz w:val="16"/>
          <w:lang w:val="en-GB"/>
        </w:rPr>
      </w:pPr>
      <w:bookmarkStart w:id="673" w:name="OLE_LINK8"/>
      <w:ins w:id="674" w:author="Ericsson User" w:date="2020-06-08T20:51:00Z">
        <w:r>
          <w:rPr>
            <w:rFonts w:ascii="Courier New" w:eastAsia="Times New Roman" w:hAnsi="Courier New"/>
            <w:snapToGrid w:val="0"/>
            <w:sz w:val="16"/>
            <w:lang w:val="en-GB"/>
          </w:rPr>
          <w:t>IAB-</w:t>
        </w:r>
      </w:ins>
      <w:proofErr w:type="spellStart"/>
      <w:ins w:id="675" w:author="Huawei" w:date="2020-06-09T16:04:00Z">
        <w:r w:rsidR="00071F6D">
          <w:rPr>
            <w:rFonts w:ascii="Courier New" w:eastAsia="Times New Roman" w:hAnsi="Courier New"/>
            <w:snapToGrid w:val="0"/>
            <w:sz w:val="16"/>
            <w:lang w:val="en-GB"/>
          </w:rPr>
          <w:t>UP</w:t>
        </w:r>
      </w:ins>
      <w:ins w:id="676" w:author="Huawei" w:date="2020-05-15T14:21:00Z">
        <w:r w:rsidR="00F01057">
          <w:rPr>
            <w:rFonts w:ascii="Courier New" w:eastAsia="Times New Roman" w:hAnsi="Courier New"/>
            <w:snapToGrid w:val="0"/>
            <w:sz w:val="16"/>
            <w:lang w:val="en-GB"/>
          </w:rPr>
          <w:t>TNL</w:t>
        </w:r>
      </w:ins>
      <w:ins w:id="677" w:author="Huawei" w:date="2020-04-07T16:19:00Z">
        <w:r w:rsidR="00E416F7" w:rsidRPr="00E416F7">
          <w:rPr>
            <w:rFonts w:ascii="Courier New" w:eastAsia="Times New Roman" w:hAnsi="Courier New"/>
            <w:snapToGrid w:val="0"/>
            <w:sz w:val="16"/>
            <w:lang w:val="en-GB"/>
          </w:rPr>
          <w:t>AddressUpdate</w:t>
        </w:r>
        <w:bookmarkEnd w:id="673"/>
        <w:r w:rsidR="00E416F7" w:rsidRPr="00E416F7">
          <w:rPr>
            <w:rFonts w:ascii="Courier New" w:eastAsia="Times New Roman" w:hAnsi="Courier New"/>
            <w:snapToGrid w:val="0"/>
            <w:sz w:val="16"/>
            <w:lang w:val="en-GB"/>
          </w:rPr>
          <w:t>Acknowledge</w:t>
        </w:r>
        <w:proofErr w:type="spellEnd"/>
        <w:r w:rsidR="00E416F7" w:rsidRPr="00E416F7">
          <w:rPr>
            <w:rFonts w:ascii="Courier New" w:eastAsia="Times New Roman" w:hAnsi="Courier New"/>
            <w:snapToGrid w:val="0"/>
            <w:sz w:val="16"/>
            <w:lang w:val="en-GB"/>
          </w:rPr>
          <w:t xml:space="preserve"> ::= SEQUENCE {</w:t>
        </w:r>
      </w:ins>
    </w:p>
    <w:p w14:paraId="7351DA9C" w14:textId="2988E2B1"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78" w:author="Huawei" w:date="2020-04-07T16:19:00Z"/>
          <w:rFonts w:ascii="Courier New" w:eastAsia="Times New Roman" w:hAnsi="Courier New"/>
          <w:snapToGrid w:val="0"/>
          <w:sz w:val="16"/>
          <w:lang w:val="en-GB"/>
        </w:rPr>
      </w:pPr>
      <w:ins w:id="679" w:author="Huawei" w:date="2020-04-07T16:19:00Z">
        <w:r w:rsidRPr="00E416F7">
          <w:rPr>
            <w:rFonts w:ascii="Courier New" w:eastAsia="Times New Roman" w:hAnsi="Courier New"/>
            <w:snapToGrid w:val="0"/>
            <w:sz w:val="16"/>
            <w:lang w:val="en-GB"/>
          </w:rPr>
          <w:tab/>
        </w:r>
        <w:proofErr w:type="spellStart"/>
        <w:r w:rsidRPr="00E416F7">
          <w:rPr>
            <w:rFonts w:ascii="Courier New" w:eastAsia="Times New Roman" w:hAnsi="Courier New"/>
            <w:snapToGrid w:val="0"/>
            <w:sz w:val="16"/>
            <w:lang w:val="en-GB"/>
          </w:rPr>
          <w:t>protocolIEs</w:t>
        </w:r>
        <w:proofErr w:type="spellEnd"/>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proofErr w:type="spellStart"/>
        <w:r w:rsidRPr="00E416F7">
          <w:rPr>
            <w:rFonts w:ascii="Courier New" w:eastAsia="Times New Roman" w:hAnsi="Courier New"/>
            <w:snapToGrid w:val="0"/>
            <w:sz w:val="16"/>
            <w:lang w:val="en-GB"/>
          </w:rPr>
          <w:t>ProtocolIE</w:t>
        </w:r>
        <w:proofErr w:type="spellEnd"/>
        <w:r w:rsidRPr="00E416F7">
          <w:rPr>
            <w:rFonts w:ascii="Courier New" w:eastAsia="Times New Roman" w:hAnsi="Courier New"/>
            <w:snapToGrid w:val="0"/>
            <w:sz w:val="16"/>
            <w:lang w:val="en-GB"/>
          </w:rPr>
          <w:t>-Container       { {</w:t>
        </w:r>
        <w:r w:rsidRPr="00E416F7">
          <w:rPr>
            <w:rFonts w:ascii="Courier New" w:eastAsia="Times New Roman" w:hAnsi="Courier New"/>
            <w:noProof/>
            <w:sz w:val="16"/>
            <w:lang w:val="en-GB" w:eastAsia="en-GB"/>
          </w:rPr>
          <w:t xml:space="preserve"> </w:t>
        </w:r>
      </w:ins>
      <w:ins w:id="680" w:author="Ericsson User" w:date="2020-06-08T20:52:00Z">
        <w:r w:rsidR="001A6149">
          <w:rPr>
            <w:rFonts w:ascii="Courier New" w:eastAsia="Times New Roman" w:hAnsi="Courier New"/>
            <w:noProof/>
            <w:sz w:val="16"/>
            <w:lang w:val="en-GB" w:eastAsia="en-GB"/>
          </w:rPr>
          <w:t>IAB-</w:t>
        </w:r>
      </w:ins>
      <w:proofErr w:type="spellStart"/>
      <w:ins w:id="681" w:author="Huawei" w:date="2020-06-09T16:04:00Z">
        <w:r w:rsidR="00071F6D">
          <w:rPr>
            <w:rFonts w:ascii="Courier New" w:eastAsia="Times New Roman" w:hAnsi="Courier New"/>
            <w:snapToGrid w:val="0"/>
            <w:sz w:val="16"/>
            <w:lang w:val="en-GB"/>
          </w:rPr>
          <w:t>UP</w:t>
        </w:r>
      </w:ins>
      <w:ins w:id="682" w:author="Huawei" w:date="2020-05-15T14:21:00Z">
        <w:r w:rsidR="00F01057">
          <w:rPr>
            <w:rFonts w:ascii="Courier New" w:eastAsia="Times New Roman" w:hAnsi="Courier New"/>
            <w:snapToGrid w:val="0"/>
            <w:sz w:val="16"/>
            <w:lang w:val="en-GB"/>
          </w:rPr>
          <w:t>TNL</w:t>
        </w:r>
      </w:ins>
      <w:ins w:id="683" w:author="Huawei" w:date="2020-04-07T16:19:00Z">
        <w:r w:rsidRPr="00E416F7">
          <w:rPr>
            <w:rFonts w:ascii="Courier New" w:eastAsia="Times New Roman" w:hAnsi="Courier New"/>
            <w:snapToGrid w:val="0"/>
            <w:sz w:val="16"/>
            <w:lang w:val="en-GB"/>
          </w:rPr>
          <w:t>AddressUpdateAcknowledgeIEs</w:t>
        </w:r>
        <w:proofErr w:type="spellEnd"/>
        <w:r w:rsidRPr="00E416F7">
          <w:rPr>
            <w:rFonts w:ascii="Courier New" w:eastAsia="Times New Roman" w:hAnsi="Courier New"/>
            <w:snapToGrid w:val="0"/>
            <w:sz w:val="16"/>
            <w:lang w:val="en-GB"/>
          </w:rPr>
          <w:t>} },</w:t>
        </w:r>
      </w:ins>
    </w:p>
    <w:p w14:paraId="263C9A1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84" w:author="Huawei" w:date="2020-04-07T16:19:00Z"/>
          <w:rFonts w:ascii="Courier New" w:eastAsia="Times New Roman" w:hAnsi="Courier New"/>
          <w:snapToGrid w:val="0"/>
          <w:sz w:val="16"/>
          <w:lang w:val="en-GB"/>
        </w:rPr>
      </w:pPr>
      <w:ins w:id="685" w:author="Huawei" w:date="2020-04-07T16:19:00Z">
        <w:r w:rsidRPr="00E416F7">
          <w:rPr>
            <w:rFonts w:ascii="Courier New" w:eastAsia="Times New Roman" w:hAnsi="Courier New"/>
            <w:snapToGrid w:val="0"/>
            <w:sz w:val="16"/>
            <w:lang w:val="en-GB"/>
          </w:rPr>
          <w:tab/>
          <w:t>...</w:t>
        </w:r>
      </w:ins>
    </w:p>
    <w:p w14:paraId="7DEF60B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86" w:author="Huawei" w:date="2020-04-07T16:19:00Z"/>
          <w:rFonts w:ascii="Courier New" w:eastAsia="Times New Roman" w:hAnsi="Courier New"/>
          <w:snapToGrid w:val="0"/>
          <w:sz w:val="16"/>
          <w:lang w:val="en-GB"/>
        </w:rPr>
      </w:pPr>
      <w:ins w:id="687" w:author="Huawei" w:date="2020-04-07T16:19:00Z">
        <w:r w:rsidRPr="00E416F7">
          <w:rPr>
            <w:rFonts w:ascii="Courier New" w:eastAsia="Times New Roman" w:hAnsi="Courier New"/>
            <w:snapToGrid w:val="0"/>
            <w:sz w:val="16"/>
            <w:lang w:val="en-GB"/>
          </w:rPr>
          <w:t>}</w:t>
        </w:r>
      </w:ins>
    </w:p>
    <w:p w14:paraId="635DD41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88" w:author="Huawei" w:date="2020-04-07T16:19:00Z"/>
          <w:rFonts w:ascii="Courier New" w:eastAsia="Times New Roman" w:hAnsi="Courier New"/>
          <w:snapToGrid w:val="0"/>
          <w:sz w:val="16"/>
          <w:lang w:val="en-GB"/>
        </w:rPr>
      </w:pPr>
    </w:p>
    <w:p w14:paraId="219F977C" w14:textId="17E2A08C" w:rsidR="00E416F7" w:rsidRPr="00E416F7" w:rsidRDefault="001A6149"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89" w:author="Huawei" w:date="2020-04-07T16:19:00Z"/>
          <w:rFonts w:ascii="Courier New" w:eastAsia="Times New Roman" w:hAnsi="Courier New"/>
          <w:snapToGrid w:val="0"/>
          <w:sz w:val="16"/>
          <w:lang w:val="en-GB"/>
        </w:rPr>
      </w:pPr>
      <w:ins w:id="690" w:author="Ericsson User" w:date="2020-06-08T20:52:00Z">
        <w:r>
          <w:rPr>
            <w:rFonts w:ascii="Courier New" w:eastAsia="Times New Roman" w:hAnsi="Courier New"/>
            <w:snapToGrid w:val="0"/>
            <w:sz w:val="16"/>
            <w:lang w:val="en-GB"/>
          </w:rPr>
          <w:t>IAB-</w:t>
        </w:r>
      </w:ins>
      <w:proofErr w:type="spellStart"/>
      <w:ins w:id="691" w:author="Huawei" w:date="2020-06-09T16:04:00Z">
        <w:r w:rsidR="00071F6D">
          <w:rPr>
            <w:rFonts w:ascii="Courier New" w:eastAsia="Times New Roman" w:hAnsi="Courier New"/>
            <w:snapToGrid w:val="0"/>
            <w:sz w:val="16"/>
            <w:lang w:val="en-GB"/>
          </w:rPr>
          <w:t>UP</w:t>
        </w:r>
      </w:ins>
      <w:ins w:id="692" w:author="Huawei" w:date="2020-05-15T14:21:00Z">
        <w:r w:rsidR="00F01057">
          <w:rPr>
            <w:rFonts w:ascii="Courier New" w:eastAsia="Times New Roman" w:hAnsi="Courier New"/>
            <w:snapToGrid w:val="0"/>
            <w:sz w:val="16"/>
            <w:lang w:val="en-GB"/>
          </w:rPr>
          <w:t>TNL</w:t>
        </w:r>
      </w:ins>
      <w:ins w:id="693" w:author="Huawei" w:date="2020-04-07T16:19:00Z">
        <w:r w:rsidR="00E416F7" w:rsidRPr="00E416F7">
          <w:rPr>
            <w:rFonts w:ascii="Courier New" w:eastAsia="Times New Roman" w:hAnsi="Courier New"/>
            <w:snapToGrid w:val="0"/>
            <w:sz w:val="16"/>
            <w:lang w:val="en-GB"/>
          </w:rPr>
          <w:t>AddressUpdateAcknowledgeIEs</w:t>
        </w:r>
        <w:proofErr w:type="spellEnd"/>
        <w:r w:rsidR="00E416F7" w:rsidRPr="00E416F7">
          <w:rPr>
            <w:rFonts w:ascii="Courier New" w:eastAsia="Times New Roman" w:hAnsi="Courier New"/>
            <w:snapToGrid w:val="0"/>
            <w:sz w:val="16"/>
            <w:lang w:val="en-GB"/>
          </w:rPr>
          <w:t xml:space="preserve"> E1AP-PROTOCOL-IES ::= {</w:t>
        </w:r>
      </w:ins>
    </w:p>
    <w:p w14:paraId="345C1289" w14:textId="06798258" w:rsidR="00252396"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94" w:author="Huawei" w:date="2020-04-09T08:45:00Z"/>
          <w:rFonts w:ascii="Courier New" w:eastAsia="Times New Roman" w:hAnsi="Courier New"/>
          <w:snapToGrid w:val="0"/>
          <w:sz w:val="16"/>
          <w:lang w:val="en-GB"/>
        </w:rPr>
      </w:pPr>
      <w:ins w:id="695" w:author="Huawei" w:date="2020-04-07T16:19:00Z">
        <w:r w:rsidRPr="00E416F7">
          <w:rPr>
            <w:rFonts w:ascii="Courier New" w:eastAsia="Times New Roman" w:hAnsi="Courier New"/>
            <w:snapToGrid w:val="0"/>
            <w:sz w:val="16"/>
            <w:lang w:val="en-GB"/>
          </w:rPr>
          <w:tab/>
          <w:t>{ ID id-</w:t>
        </w:r>
        <w:proofErr w:type="spellStart"/>
        <w:r w:rsidRPr="00E416F7">
          <w:rPr>
            <w:rFonts w:ascii="Courier New" w:eastAsia="Times New Roman" w:hAnsi="Courier New"/>
            <w:snapToGrid w:val="0"/>
            <w:sz w:val="16"/>
            <w:lang w:val="en-GB"/>
          </w:rPr>
          <w:t>TransactionID</w:t>
        </w:r>
        <w:proofErr w:type="spellEnd"/>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CRITICALITY reject</w:t>
        </w:r>
        <w:r w:rsidRPr="00E416F7">
          <w:rPr>
            <w:rFonts w:ascii="Courier New" w:eastAsia="Times New Roman" w:hAnsi="Courier New"/>
            <w:snapToGrid w:val="0"/>
            <w:sz w:val="16"/>
            <w:lang w:val="en-GB"/>
          </w:rPr>
          <w:tab/>
          <w:t xml:space="preserve">TYPE </w:t>
        </w:r>
        <w:proofErr w:type="spellStart"/>
        <w:r w:rsidRPr="00E416F7">
          <w:rPr>
            <w:rFonts w:ascii="Courier New" w:eastAsia="Times New Roman" w:hAnsi="Courier New"/>
            <w:snapToGrid w:val="0"/>
            <w:sz w:val="16"/>
            <w:lang w:val="en-GB"/>
          </w:rPr>
          <w:t>TransactionID</w:t>
        </w:r>
        <w:proofErr w:type="spellEnd"/>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PRESENCE mandatory</w:t>
        </w:r>
        <w:r w:rsidRPr="00E416F7">
          <w:rPr>
            <w:rFonts w:ascii="Courier New" w:eastAsia="Times New Roman" w:hAnsi="Courier New"/>
            <w:snapToGrid w:val="0"/>
            <w:sz w:val="16"/>
            <w:lang w:val="en-GB"/>
          </w:rPr>
          <w:tab/>
          <w:t>}</w:t>
        </w:r>
      </w:ins>
      <w:ins w:id="696" w:author="Huawei" w:date="2020-04-09T08:45:00Z">
        <w:r w:rsidR="00252396">
          <w:rPr>
            <w:rFonts w:ascii="Courier New" w:eastAsia="Times New Roman" w:hAnsi="Courier New"/>
            <w:snapToGrid w:val="0"/>
            <w:sz w:val="16"/>
            <w:lang w:val="en-GB"/>
          </w:rPr>
          <w:t>|</w:t>
        </w:r>
      </w:ins>
    </w:p>
    <w:p w14:paraId="315CDF07" w14:textId="77777777" w:rsidR="003C08DB" w:rsidRPr="00E416F7" w:rsidRDefault="00252396" w:rsidP="003C0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97" w:author="Huawei" w:date="2020-05-22T12:51:00Z"/>
          <w:rFonts w:ascii="Courier New" w:eastAsia="Times New Roman" w:hAnsi="Courier New"/>
          <w:snapToGrid w:val="0"/>
          <w:sz w:val="16"/>
          <w:lang w:val="en-GB"/>
        </w:rPr>
      </w:pPr>
      <w:ins w:id="698" w:author="Huawei" w:date="2020-04-09T08:47:00Z">
        <w:r w:rsidRPr="00E416F7">
          <w:rPr>
            <w:rFonts w:ascii="Courier New" w:eastAsia="Times New Roman" w:hAnsi="Courier New"/>
            <w:snapToGrid w:val="0"/>
            <w:sz w:val="16"/>
            <w:lang w:val="en-GB"/>
          </w:rPr>
          <w:tab/>
        </w:r>
      </w:ins>
      <w:ins w:id="699" w:author="Huawei" w:date="2020-04-09T08:46:00Z">
        <w:r w:rsidRPr="00252396">
          <w:rPr>
            <w:rFonts w:ascii="Courier New" w:eastAsia="Times New Roman" w:hAnsi="Courier New"/>
            <w:snapToGrid w:val="0"/>
            <w:sz w:val="16"/>
            <w:lang w:val="en-GB"/>
          </w:rPr>
          <w:t>{ ID id-</w:t>
        </w:r>
        <w:proofErr w:type="spellStart"/>
        <w:r w:rsidRPr="00252396">
          <w:rPr>
            <w:rFonts w:ascii="Courier New" w:eastAsia="Times New Roman" w:hAnsi="Courier New"/>
            <w:snapToGrid w:val="0"/>
            <w:sz w:val="16"/>
            <w:lang w:val="en-GB"/>
          </w:rPr>
          <w:t>CriticalityDiagnostics</w:t>
        </w:r>
        <w:proofErr w:type="spellEnd"/>
        <w:r w:rsidRPr="00252396">
          <w:rPr>
            <w:rFonts w:ascii="Courier New" w:eastAsia="Times New Roman" w:hAnsi="Courier New"/>
            <w:snapToGrid w:val="0"/>
            <w:sz w:val="16"/>
            <w:lang w:val="en-GB"/>
          </w:rPr>
          <w:tab/>
        </w:r>
        <w:r w:rsidRPr="00252396">
          <w:rPr>
            <w:rFonts w:ascii="Courier New" w:eastAsia="Times New Roman" w:hAnsi="Courier New"/>
            <w:snapToGrid w:val="0"/>
            <w:sz w:val="16"/>
            <w:lang w:val="en-GB"/>
          </w:rPr>
          <w:tab/>
          <w:t>CRITICALITY ignore</w:t>
        </w:r>
        <w:r w:rsidRPr="00252396">
          <w:rPr>
            <w:rFonts w:ascii="Courier New" w:eastAsia="Times New Roman" w:hAnsi="Courier New"/>
            <w:snapToGrid w:val="0"/>
            <w:sz w:val="16"/>
            <w:lang w:val="en-GB"/>
          </w:rPr>
          <w:tab/>
          <w:t xml:space="preserve">TYPE </w:t>
        </w:r>
        <w:proofErr w:type="spellStart"/>
        <w:r w:rsidRPr="00252396">
          <w:rPr>
            <w:rFonts w:ascii="Courier New" w:eastAsia="Times New Roman" w:hAnsi="Courier New"/>
            <w:snapToGrid w:val="0"/>
            <w:sz w:val="16"/>
            <w:lang w:val="en-GB"/>
          </w:rPr>
          <w:t>CriticalityDiagnostics</w:t>
        </w:r>
        <w:proofErr w:type="spellEnd"/>
        <w:r w:rsidRPr="00252396">
          <w:rPr>
            <w:rFonts w:ascii="Courier New" w:eastAsia="Times New Roman" w:hAnsi="Courier New"/>
            <w:snapToGrid w:val="0"/>
            <w:sz w:val="16"/>
            <w:lang w:val="en-GB"/>
          </w:rPr>
          <w:tab/>
        </w:r>
        <w:r w:rsidRPr="00252396">
          <w:rPr>
            <w:rFonts w:ascii="Courier New" w:eastAsia="Times New Roman" w:hAnsi="Courier New"/>
            <w:snapToGrid w:val="0"/>
            <w:sz w:val="16"/>
            <w:lang w:val="en-GB"/>
          </w:rPr>
          <w:tab/>
          <w:t>PRESENCE optional</w:t>
        </w:r>
        <w:r w:rsidRPr="00252396">
          <w:rPr>
            <w:rFonts w:ascii="Courier New" w:eastAsia="Times New Roman" w:hAnsi="Courier New"/>
            <w:snapToGrid w:val="0"/>
            <w:sz w:val="16"/>
            <w:lang w:val="en-GB"/>
          </w:rPr>
          <w:tab/>
          <w:t>}</w:t>
        </w:r>
      </w:ins>
      <w:ins w:id="700" w:author="Huawei" w:date="2020-05-22T12:51:00Z">
        <w:r w:rsidR="003C08DB" w:rsidRPr="00E416F7">
          <w:rPr>
            <w:rFonts w:ascii="Courier New" w:eastAsia="Times New Roman" w:hAnsi="Courier New"/>
            <w:snapToGrid w:val="0"/>
            <w:sz w:val="16"/>
            <w:lang w:val="en-GB"/>
          </w:rPr>
          <w:t>|</w:t>
        </w:r>
      </w:ins>
    </w:p>
    <w:p w14:paraId="02832AF2" w14:textId="0E6061A0" w:rsidR="00E416F7" w:rsidRPr="00E416F7" w:rsidRDefault="003C08DB" w:rsidP="003C0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01" w:author="Huawei" w:date="2020-04-07T16:19:00Z"/>
          <w:rFonts w:ascii="Courier New" w:eastAsia="Times New Roman" w:hAnsi="Courier New"/>
          <w:snapToGrid w:val="0"/>
          <w:sz w:val="16"/>
          <w:lang w:val="en-GB"/>
        </w:rPr>
      </w:pPr>
      <w:ins w:id="702" w:author="Huawei" w:date="2020-05-22T12:51:00Z">
        <w:r w:rsidRPr="00E416F7">
          <w:rPr>
            <w:rFonts w:ascii="Courier New" w:eastAsia="Times New Roman" w:hAnsi="Courier New"/>
            <w:snapToGrid w:val="0"/>
            <w:sz w:val="16"/>
            <w:lang w:val="en-GB"/>
          </w:rPr>
          <w:tab/>
          <w:t xml:space="preserve">{ ID </w:t>
        </w:r>
      </w:ins>
      <w:ins w:id="703" w:author="Huawei" w:date="2020-06-08T23:54:00Z">
        <w:r w:rsidR="00CA5B94" w:rsidRPr="00E416F7">
          <w:rPr>
            <w:rFonts w:ascii="Courier New" w:eastAsia="Times New Roman" w:hAnsi="Courier New"/>
            <w:snapToGrid w:val="0"/>
            <w:sz w:val="16"/>
            <w:lang w:val="en-GB"/>
          </w:rPr>
          <w:t>id-</w:t>
        </w:r>
        <w:proofErr w:type="spellStart"/>
        <w:r w:rsidR="00CA5B94">
          <w:rPr>
            <w:rFonts w:ascii="Courier New" w:eastAsia="Times New Roman" w:hAnsi="Courier New"/>
            <w:snapToGrid w:val="0"/>
            <w:sz w:val="16"/>
            <w:lang w:val="en-GB" w:eastAsia="en-GB"/>
          </w:rPr>
          <w:t>U</w:t>
        </w:r>
        <w:r w:rsidR="00CA5B94" w:rsidRPr="00E416F7">
          <w:rPr>
            <w:rFonts w:ascii="Courier New" w:eastAsia="Times New Roman" w:hAnsi="Courier New"/>
            <w:snapToGrid w:val="0"/>
            <w:sz w:val="16"/>
            <w:lang w:val="en-GB" w:eastAsia="en-GB"/>
          </w:rPr>
          <w:t>L</w:t>
        </w:r>
      </w:ins>
      <w:ins w:id="704" w:author="Huawei" w:date="2020-06-09T16:04:00Z">
        <w:r w:rsidR="00071F6D">
          <w:rPr>
            <w:rFonts w:ascii="Courier New" w:eastAsia="Times New Roman" w:hAnsi="Courier New"/>
            <w:snapToGrid w:val="0"/>
            <w:sz w:val="16"/>
            <w:lang w:val="en-GB" w:eastAsia="en-GB"/>
          </w:rPr>
          <w:t>UP</w:t>
        </w:r>
      </w:ins>
      <w:ins w:id="705" w:author="Huawei" w:date="2020-06-08T23:54:00Z">
        <w:r w:rsidR="00CA5B94">
          <w:rPr>
            <w:rFonts w:ascii="Courier New" w:eastAsia="Times New Roman" w:hAnsi="Courier New"/>
            <w:snapToGrid w:val="0"/>
            <w:sz w:val="16"/>
            <w:lang w:val="en-GB" w:eastAsia="en-GB"/>
          </w:rPr>
          <w:t>TNL</w:t>
        </w:r>
        <w:r w:rsidR="00CA5B94" w:rsidRPr="00E416F7">
          <w:rPr>
            <w:rFonts w:ascii="Courier New" w:eastAsia="Times New Roman" w:hAnsi="Courier New"/>
            <w:snapToGrid w:val="0"/>
            <w:sz w:val="16"/>
            <w:lang w:val="en-GB" w:eastAsia="en-GB"/>
          </w:rPr>
          <w:t>AddressToUpdateList</w:t>
        </w:r>
      </w:ins>
      <w:proofErr w:type="spellEnd"/>
      <w:ins w:id="706" w:author="Huawei" w:date="2020-05-22T12:51:00Z">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CRITICALITY ignore</w:t>
        </w:r>
        <w:r w:rsidRPr="00E416F7">
          <w:rPr>
            <w:rFonts w:ascii="Courier New" w:eastAsia="Times New Roman" w:hAnsi="Courier New"/>
            <w:snapToGrid w:val="0"/>
            <w:sz w:val="16"/>
            <w:lang w:val="en-GB"/>
          </w:rPr>
          <w:tab/>
          <w:t xml:space="preserve">TYPE </w:t>
        </w:r>
      </w:ins>
      <w:proofErr w:type="spellStart"/>
      <w:ins w:id="707" w:author="Huawei" w:date="2020-06-08T23:54:00Z">
        <w:r w:rsidR="00CA5B94">
          <w:rPr>
            <w:rFonts w:ascii="Courier New" w:eastAsia="Times New Roman" w:hAnsi="Courier New"/>
            <w:snapToGrid w:val="0"/>
            <w:sz w:val="16"/>
            <w:lang w:val="en-GB" w:eastAsia="en-GB"/>
          </w:rPr>
          <w:t>U</w:t>
        </w:r>
      </w:ins>
      <w:ins w:id="708" w:author="Huawei" w:date="2020-05-22T12:51:00Z">
        <w:r w:rsidRPr="00E416F7">
          <w:rPr>
            <w:rFonts w:ascii="Courier New" w:eastAsia="Times New Roman" w:hAnsi="Courier New"/>
            <w:snapToGrid w:val="0"/>
            <w:sz w:val="16"/>
            <w:lang w:val="en-GB" w:eastAsia="en-GB"/>
          </w:rPr>
          <w:t>L</w:t>
        </w:r>
      </w:ins>
      <w:ins w:id="709" w:author="Huawei" w:date="2020-06-09T16:04:00Z">
        <w:r w:rsidR="00071F6D">
          <w:rPr>
            <w:rFonts w:ascii="Courier New" w:eastAsia="Times New Roman" w:hAnsi="Courier New"/>
            <w:snapToGrid w:val="0"/>
            <w:sz w:val="16"/>
            <w:lang w:val="en-GB" w:eastAsia="en-GB"/>
          </w:rPr>
          <w:t>UP</w:t>
        </w:r>
      </w:ins>
      <w:ins w:id="710" w:author="Huawei" w:date="2020-05-22T12:51:00Z">
        <w:r>
          <w:rPr>
            <w:rFonts w:ascii="Courier New" w:eastAsia="Times New Roman" w:hAnsi="Courier New"/>
            <w:snapToGrid w:val="0"/>
            <w:sz w:val="16"/>
            <w:lang w:val="en-GB" w:eastAsia="en-GB"/>
          </w:rPr>
          <w:t>TNL</w:t>
        </w:r>
        <w:r w:rsidRPr="00E416F7">
          <w:rPr>
            <w:rFonts w:ascii="Courier New" w:eastAsia="Times New Roman" w:hAnsi="Courier New"/>
            <w:snapToGrid w:val="0"/>
            <w:sz w:val="16"/>
            <w:lang w:val="en-GB" w:eastAsia="en-GB"/>
          </w:rPr>
          <w:t>Address</w:t>
        </w:r>
      </w:ins>
      <w:ins w:id="711" w:author="Huawei" w:date="2020-06-08T23:54:00Z">
        <w:r w:rsidR="00CA5B94">
          <w:rPr>
            <w:rFonts w:ascii="Courier New" w:eastAsia="Times New Roman" w:hAnsi="Courier New"/>
            <w:snapToGrid w:val="0"/>
            <w:sz w:val="16"/>
            <w:lang w:val="en-GB" w:eastAsia="en-GB"/>
          </w:rPr>
          <w:t>To</w:t>
        </w:r>
      </w:ins>
      <w:ins w:id="712" w:author="Huawei" w:date="2020-05-22T12:51:00Z">
        <w:r w:rsidRPr="00E416F7">
          <w:rPr>
            <w:rFonts w:ascii="Courier New" w:eastAsia="Times New Roman" w:hAnsi="Courier New"/>
            <w:snapToGrid w:val="0"/>
            <w:sz w:val="16"/>
            <w:lang w:val="en-GB" w:eastAsia="en-GB"/>
          </w:rPr>
          <w:t>UpdateList</w:t>
        </w:r>
        <w:proofErr w:type="spellEnd"/>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 xml:space="preserve">PRESENCE </w:t>
        </w:r>
      </w:ins>
      <w:ins w:id="713" w:author="Huawei" w:date="2020-06-08T23:55:00Z">
        <w:r w:rsidR="00CA5B94">
          <w:rPr>
            <w:rFonts w:ascii="Courier New" w:eastAsia="Times New Roman" w:hAnsi="Courier New"/>
            <w:snapToGrid w:val="0"/>
            <w:sz w:val="16"/>
            <w:lang w:val="en-GB"/>
          </w:rPr>
          <w:t>Optional</w:t>
        </w:r>
      </w:ins>
      <w:ins w:id="714" w:author="Huawei" w:date="2020-05-22T12:51:00Z">
        <w:r w:rsidRPr="00E416F7">
          <w:rPr>
            <w:rFonts w:ascii="Courier New" w:eastAsia="Times New Roman" w:hAnsi="Courier New"/>
            <w:snapToGrid w:val="0"/>
            <w:sz w:val="16"/>
            <w:lang w:val="en-GB"/>
          </w:rPr>
          <w:tab/>
          <w:t>}</w:t>
        </w:r>
      </w:ins>
      <w:ins w:id="715" w:author="Huawei" w:date="2020-04-07T16:19:00Z">
        <w:r w:rsidR="00E416F7" w:rsidRPr="00E416F7">
          <w:rPr>
            <w:rFonts w:ascii="Courier New" w:eastAsia="Times New Roman" w:hAnsi="Courier New"/>
            <w:snapToGrid w:val="0"/>
            <w:sz w:val="16"/>
            <w:lang w:val="en-GB"/>
          </w:rPr>
          <w:t>,</w:t>
        </w:r>
      </w:ins>
    </w:p>
    <w:p w14:paraId="7D13308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16" w:author="Huawei" w:date="2020-04-07T16:19:00Z"/>
          <w:rFonts w:ascii="Courier New" w:eastAsia="Times New Roman" w:hAnsi="Courier New"/>
          <w:snapToGrid w:val="0"/>
          <w:sz w:val="16"/>
          <w:lang w:val="en-GB"/>
        </w:rPr>
      </w:pPr>
      <w:ins w:id="717" w:author="Huawei" w:date="2020-04-07T16:19:00Z">
        <w:r w:rsidRPr="00E416F7">
          <w:rPr>
            <w:rFonts w:ascii="Courier New" w:eastAsia="Times New Roman" w:hAnsi="Courier New"/>
            <w:snapToGrid w:val="0"/>
            <w:sz w:val="16"/>
            <w:lang w:val="en-GB"/>
          </w:rPr>
          <w:tab/>
          <w:t>...</w:t>
        </w:r>
      </w:ins>
    </w:p>
    <w:p w14:paraId="643A524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18" w:author="Huawei" w:date="2020-04-07T16:19:00Z"/>
          <w:rFonts w:ascii="Courier New" w:eastAsia="Times New Roman" w:hAnsi="Courier New"/>
          <w:snapToGrid w:val="0"/>
          <w:sz w:val="16"/>
          <w:lang w:val="en-GB"/>
        </w:rPr>
      </w:pPr>
      <w:ins w:id="719" w:author="Huawei" w:date="2020-04-07T16:19:00Z">
        <w:r w:rsidRPr="00E416F7">
          <w:rPr>
            <w:rFonts w:ascii="Courier New" w:eastAsia="Times New Roman" w:hAnsi="Courier New"/>
            <w:snapToGrid w:val="0"/>
            <w:sz w:val="16"/>
            <w:lang w:val="en-GB"/>
          </w:rPr>
          <w:t>}</w:t>
        </w:r>
      </w:ins>
    </w:p>
    <w:p w14:paraId="2C72B85F" w14:textId="77777777" w:rsid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20" w:author="Huawei" w:date="2020-05-22T12:54:00Z"/>
          <w:rFonts w:ascii="Courier New" w:eastAsia="Times New Roman" w:hAnsi="Courier New"/>
          <w:noProof/>
          <w:snapToGrid w:val="0"/>
          <w:sz w:val="16"/>
          <w:lang w:val="en-GB" w:eastAsia="en-GB"/>
        </w:rPr>
      </w:pPr>
    </w:p>
    <w:p w14:paraId="36A7166A" w14:textId="7D968859" w:rsidR="003C08DB" w:rsidRPr="00E416F7" w:rsidRDefault="00CA5B94" w:rsidP="003C0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21" w:author="Huawei" w:date="2020-05-22T12:54:00Z"/>
          <w:rFonts w:ascii="Courier New" w:eastAsia="Times New Roman" w:hAnsi="Courier New"/>
          <w:snapToGrid w:val="0"/>
          <w:sz w:val="16"/>
          <w:lang w:val="en-GB" w:eastAsia="en-GB"/>
        </w:rPr>
      </w:pPr>
      <w:proofErr w:type="spellStart"/>
      <w:ins w:id="722" w:author="Huawei" w:date="2020-06-08T23:55:00Z">
        <w:r>
          <w:rPr>
            <w:rFonts w:ascii="Courier New" w:eastAsia="Times New Roman" w:hAnsi="Courier New"/>
            <w:snapToGrid w:val="0"/>
            <w:sz w:val="16"/>
            <w:lang w:val="en-GB" w:eastAsia="en-GB"/>
          </w:rPr>
          <w:t>U</w:t>
        </w:r>
      </w:ins>
      <w:ins w:id="723" w:author="Huawei" w:date="2020-05-22T12:54:00Z">
        <w:r w:rsidR="003C08DB" w:rsidRPr="00E416F7">
          <w:rPr>
            <w:rFonts w:ascii="Courier New" w:eastAsia="Times New Roman" w:hAnsi="Courier New"/>
            <w:snapToGrid w:val="0"/>
            <w:sz w:val="16"/>
            <w:lang w:val="en-GB" w:eastAsia="en-GB"/>
          </w:rPr>
          <w:t>L</w:t>
        </w:r>
      </w:ins>
      <w:ins w:id="724" w:author="Huawei" w:date="2020-06-09T16:04:00Z">
        <w:r w:rsidR="00071F6D">
          <w:rPr>
            <w:rFonts w:ascii="Courier New" w:eastAsia="Times New Roman" w:hAnsi="Courier New"/>
            <w:snapToGrid w:val="0"/>
            <w:sz w:val="16"/>
            <w:lang w:val="en-GB" w:eastAsia="en-GB"/>
          </w:rPr>
          <w:t>UP</w:t>
        </w:r>
      </w:ins>
      <w:ins w:id="725" w:author="Huawei" w:date="2020-05-22T12:54:00Z">
        <w:r w:rsidR="003C08DB">
          <w:rPr>
            <w:rFonts w:ascii="Courier New" w:eastAsia="Times New Roman" w:hAnsi="Courier New"/>
            <w:snapToGrid w:val="0"/>
            <w:sz w:val="16"/>
            <w:lang w:val="en-GB" w:eastAsia="en-GB"/>
          </w:rPr>
          <w:t>TNL</w:t>
        </w:r>
        <w:r w:rsidR="003C08DB" w:rsidRPr="00E416F7">
          <w:rPr>
            <w:rFonts w:ascii="Courier New" w:eastAsia="Times New Roman" w:hAnsi="Courier New"/>
            <w:snapToGrid w:val="0"/>
            <w:sz w:val="16"/>
            <w:lang w:val="en-GB" w:eastAsia="en-GB"/>
          </w:rPr>
          <w:t>Address</w:t>
        </w:r>
      </w:ins>
      <w:ins w:id="726" w:author="Huawei" w:date="2020-06-08T23:55:00Z">
        <w:r>
          <w:rPr>
            <w:rFonts w:ascii="Courier New" w:eastAsia="Times New Roman" w:hAnsi="Courier New"/>
            <w:snapToGrid w:val="0"/>
            <w:sz w:val="16"/>
            <w:lang w:val="en-GB" w:eastAsia="en-GB"/>
          </w:rPr>
          <w:t>To</w:t>
        </w:r>
      </w:ins>
      <w:ins w:id="727" w:author="Huawei" w:date="2020-05-22T12:54:00Z">
        <w:r w:rsidR="003C08DB" w:rsidRPr="00E416F7">
          <w:rPr>
            <w:rFonts w:ascii="Courier New" w:eastAsia="Times New Roman" w:hAnsi="Courier New"/>
            <w:snapToGrid w:val="0"/>
            <w:sz w:val="16"/>
            <w:lang w:val="en-GB" w:eastAsia="en-GB"/>
          </w:rPr>
          <w:t>UpdateList</w:t>
        </w:r>
        <w:proofErr w:type="spellEnd"/>
        <w:r w:rsidR="003C08DB" w:rsidRPr="00E416F7">
          <w:rPr>
            <w:rFonts w:ascii="Courier New" w:eastAsia="Times New Roman" w:hAnsi="Courier New"/>
            <w:snapToGrid w:val="0"/>
            <w:sz w:val="16"/>
            <w:lang w:val="en-GB" w:eastAsia="en-GB"/>
          </w:rPr>
          <w:t xml:space="preserve">       ::= SEQUENCE (SIZE(1.. </w:t>
        </w:r>
        <w:proofErr w:type="spellStart"/>
        <w:r w:rsidR="003C08DB" w:rsidRPr="00E416F7">
          <w:rPr>
            <w:rFonts w:ascii="Courier New" w:eastAsia="Times New Roman" w:hAnsi="Courier New"/>
            <w:snapToGrid w:val="0"/>
            <w:sz w:val="16"/>
            <w:lang w:val="en-GB" w:eastAsia="en-GB"/>
          </w:rPr>
          <w:t>maxnoof</w:t>
        </w:r>
        <w:r w:rsidR="003C08DB">
          <w:rPr>
            <w:rFonts w:ascii="Courier New" w:eastAsia="Times New Roman" w:hAnsi="Courier New"/>
            <w:snapToGrid w:val="0"/>
            <w:sz w:val="16"/>
            <w:lang w:val="en-GB" w:eastAsia="en-GB"/>
          </w:rPr>
          <w:t>TNL</w:t>
        </w:r>
        <w:r w:rsidR="003C08DB" w:rsidRPr="00E416F7">
          <w:rPr>
            <w:rFonts w:ascii="Courier New" w:eastAsia="Times New Roman" w:hAnsi="Courier New"/>
            <w:snapToGrid w:val="0"/>
            <w:sz w:val="16"/>
            <w:lang w:val="en-GB" w:eastAsia="en-GB"/>
          </w:rPr>
          <w:t>Addresses</w:t>
        </w:r>
        <w:proofErr w:type="spellEnd"/>
        <w:r w:rsidR="003C08DB" w:rsidRPr="00E416F7">
          <w:rPr>
            <w:rFonts w:ascii="Courier New" w:eastAsia="Times New Roman" w:hAnsi="Courier New"/>
            <w:snapToGrid w:val="0"/>
            <w:sz w:val="16"/>
            <w:lang w:val="en-GB" w:eastAsia="en-GB"/>
          </w:rPr>
          <w:t>))</w:t>
        </w:r>
        <w:r w:rsidR="003C08DB" w:rsidRPr="00E416F7">
          <w:rPr>
            <w:rFonts w:ascii="Courier New" w:eastAsia="Times New Roman" w:hAnsi="Courier New"/>
            <w:snapToGrid w:val="0"/>
            <w:sz w:val="16"/>
            <w:lang w:val="en-GB" w:eastAsia="en-GB"/>
          </w:rPr>
          <w:tab/>
          <w:t xml:space="preserve">OF </w:t>
        </w:r>
      </w:ins>
      <w:ins w:id="728" w:author="Huawei" w:date="2020-06-08T23:55:00Z">
        <w:r>
          <w:rPr>
            <w:rFonts w:ascii="Courier New" w:eastAsia="Times New Roman" w:hAnsi="Courier New"/>
            <w:noProof/>
            <w:snapToGrid w:val="0"/>
            <w:sz w:val="16"/>
            <w:lang w:val="en-GB" w:eastAsia="en-GB"/>
          </w:rPr>
          <w:t>U</w:t>
        </w:r>
      </w:ins>
      <w:ins w:id="729" w:author="Huawei" w:date="2020-05-22T12:54:00Z">
        <w:r w:rsidR="003C08DB" w:rsidRPr="00E416F7">
          <w:rPr>
            <w:rFonts w:ascii="Courier New" w:eastAsia="Times New Roman" w:hAnsi="Courier New"/>
            <w:noProof/>
            <w:snapToGrid w:val="0"/>
            <w:sz w:val="16"/>
            <w:lang w:val="en-GB" w:eastAsia="en-GB"/>
          </w:rPr>
          <w:t>L</w:t>
        </w:r>
      </w:ins>
      <w:ins w:id="730" w:author="Huawei" w:date="2020-06-09T16:04:00Z">
        <w:r w:rsidR="00071F6D">
          <w:rPr>
            <w:rFonts w:ascii="Courier New" w:eastAsia="Times New Roman" w:hAnsi="Courier New"/>
            <w:noProof/>
            <w:snapToGrid w:val="0"/>
            <w:sz w:val="16"/>
            <w:lang w:val="en-GB" w:eastAsia="en-GB"/>
          </w:rPr>
          <w:t>UP</w:t>
        </w:r>
      </w:ins>
      <w:ins w:id="731" w:author="Huawei" w:date="2020-05-22T12:54:00Z">
        <w:r w:rsidR="003C08DB">
          <w:rPr>
            <w:rFonts w:ascii="Courier New" w:eastAsia="Times New Roman" w:hAnsi="Courier New"/>
            <w:noProof/>
            <w:snapToGrid w:val="0"/>
            <w:sz w:val="16"/>
            <w:lang w:val="en-GB" w:eastAsia="en-GB"/>
          </w:rPr>
          <w:t>TNL</w:t>
        </w:r>
        <w:r w:rsidR="003C08DB" w:rsidRPr="00E416F7">
          <w:rPr>
            <w:rFonts w:ascii="Courier New" w:eastAsia="Times New Roman" w:hAnsi="Courier New"/>
            <w:noProof/>
            <w:snapToGrid w:val="0"/>
            <w:sz w:val="16"/>
            <w:lang w:val="en-GB" w:eastAsia="en-GB"/>
          </w:rPr>
          <w:t>Address</w:t>
        </w:r>
      </w:ins>
      <w:ins w:id="732" w:author="Huawei" w:date="2020-06-08T23:55:00Z">
        <w:r>
          <w:rPr>
            <w:rFonts w:ascii="Courier New" w:eastAsia="Times New Roman" w:hAnsi="Courier New"/>
            <w:noProof/>
            <w:snapToGrid w:val="0"/>
            <w:sz w:val="16"/>
            <w:lang w:val="en-GB" w:eastAsia="en-GB"/>
          </w:rPr>
          <w:t>To</w:t>
        </w:r>
      </w:ins>
      <w:ins w:id="733" w:author="Huawei" w:date="2020-05-22T12:54:00Z">
        <w:r w:rsidR="003C08DB" w:rsidRPr="00E416F7">
          <w:rPr>
            <w:rFonts w:ascii="Courier New" w:eastAsia="Times New Roman" w:hAnsi="Courier New"/>
            <w:noProof/>
            <w:snapToGrid w:val="0"/>
            <w:sz w:val="16"/>
            <w:lang w:val="en-GB" w:eastAsia="en-GB"/>
          </w:rPr>
          <w:t>UpdateItem</w:t>
        </w:r>
      </w:ins>
    </w:p>
    <w:p w14:paraId="788C3A57" w14:textId="77777777" w:rsidR="003C08DB" w:rsidRDefault="003C08DB"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34" w:author="Huawei" w:date="2020-05-22T12:53:00Z"/>
          <w:rFonts w:ascii="Courier New" w:eastAsia="Times New Roman" w:hAnsi="Courier New"/>
          <w:noProof/>
          <w:snapToGrid w:val="0"/>
          <w:sz w:val="16"/>
          <w:lang w:val="en-GB" w:eastAsia="en-GB"/>
        </w:rPr>
      </w:pPr>
    </w:p>
    <w:p w14:paraId="47405CBC" w14:textId="77777777" w:rsidR="003C08DB" w:rsidRDefault="003C08DB"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35" w:author="Huawei" w:date="2020-05-22T10:42:00Z"/>
          <w:rFonts w:ascii="Courier New" w:eastAsia="Times New Roman" w:hAnsi="Courier New"/>
          <w:noProof/>
          <w:snapToGrid w:val="0"/>
          <w:sz w:val="16"/>
          <w:lang w:val="en-GB" w:eastAsia="en-GB"/>
        </w:rPr>
      </w:pPr>
    </w:p>
    <w:p w14:paraId="2941BB0C"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36" w:author="Huawei" w:date="2020-05-22T10:42:00Z"/>
          <w:rFonts w:ascii="Courier New" w:eastAsia="Times New Roman" w:hAnsi="Courier New"/>
          <w:snapToGrid w:val="0"/>
          <w:sz w:val="16"/>
          <w:lang w:val="en-GB" w:eastAsia="en-GB"/>
        </w:rPr>
      </w:pPr>
      <w:ins w:id="737" w:author="Huawei" w:date="2020-05-22T10:42:00Z">
        <w:r w:rsidRPr="00976606">
          <w:rPr>
            <w:rFonts w:ascii="Courier New" w:eastAsia="Times New Roman" w:hAnsi="Courier New"/>
            <w:snapToGrid w:val="0"/>
            <w:sz w:val="16"/>
            <w:lang w:val="en-GB" w:eastAsia="en-GB"/>
          </w:rPr>
          <w:t>-- **************************************************************</w:t>
        </w:r>
      </w:ins>
    </w:p>
    <w:p w14:paraId="59B183D0"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38" w:author="Huawei" w:date="2020-05-22T10:42:00Z"/>
          <w:rFonts w:ascii="Courier New" w:eastAsia="Times New Roman" w:hAnsi="Courier New"/>
          <w:snapToGrid w:val="0"/>
          <w:sz w:val="16"/>
          <w:lang w:val="en-GB" w:eastAsia="en-GB"/>
        </w:rPr>
      </w:pPr>
      <w:ins w:id="739" w:author="Huawei" w:date="2020-05-22T10:42:00Z">
        <w:r w:rsidRPr="00976606">
          <w:rPr>
            <w:rFonts w:ascii="Courier New" w:eastAsia="Times New Roman" w:hAnsi="Courier New"/>
            <w:snapToGrid w:val="0"/>
            <w:sz w:val="16"/>
            <w:lang w:val="en-GB" w:eastAsia="en-GB"/>
          </w:rPr>
          <w:t>--</w:t>
        </w:r>
      </w:ins>
    </w:p>
    <w:p w14:paraId="0A1AB535" w14:textId="0FFE7751"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40" w:author="Huawei" w:date="2020-05-22T10:42:00Z"/>
          <w:rFonts w:ascii="Courier New" w:eastAsia="Times New Roman" w:hAnsi="Courier New"/>
          <w:snapToGrid w:val="0"/>
          <w:sz w:val="16"/>
          <w:lang w:val="en-GB" w:eastAsia="en-GB"/>
        </w:rPr>
      </w:pPr>
      <w:ins w:id="741" w:author="Huawei" w:date="2020-05-22T10:42:00Z">
        <w:r w:rsidRPr="00976606">
          <w:rPr>
            <w:rFonts w:ascii="Courier New" w:eastAsia="Times New Roman" w:hAnsi="Courier New"/>
            <w:snapToGrid w:val="0"/>
            <w:sz w:val="16"/>
            <w:lang w:val="en-GB" w:eastAsia="en-GB"/>
          </w:rPr>
          <w:lastRenderedPageBreak/>
          <w:t xml:space="preserve">-- </w:t>
        </w:r>
      </w:ins>
      <w:ins w:id="742" w:author="Ericsson User" w:date="2020-06-08T20:51:00Z">
        <w:r w:rsidR="00AF528C">
          <w:rPr>
            <w:rFonts w:ascii="Courier New" w:eastAsia="Times New Roman" w:hAnsi="Courier New"/>
            <w:snapToGrid w:val="0"/>
            <w:sz w:val="16"/>
            <w:lang w:val="en-GB" w:eastAsia="en-GB"/>
          </w:rPr>
          <w:t xml:space="preserve">IAB </w:t>
        </w:r>
      </w:ins>
      <w:ins w:id="743" w:author="Huawei" w:date="2020-06-09T16:04:00Z">
        <w:r w:rsidR="00071F6D">
          <w:rPr>
            <w:rFonts w:ascii="Courier New" w:eastAsia="Times New Roman" w:hAnsi="Courier New"/>
            <w:snapToGrid w:val="0"/>
            <w:sz w:val="16"/>
            <w:lang w:val="en-GB"/>
          </w:rPr>
          <w:t>UP</w:t>
        </w:r>
      </w:ins>
      <w:ins w:id="744" w:author="Huawei" w:date="2020-05-22T10:42:00Z">
        <w:r w:rsidRPr="00E416F7">
          <w:rPr>
            <w:rFonts w:ascii="Courier New" w:eastAsia="Times New Roman" w:hAnsi="Courier New"/>
            <w:snapToGrid w:val="0"/>
            <w:sz w:val="16"/>
            <w:lang w:val="en-GB"/>
          </w:rPr>
          <w:t xml:space="preserve"> </w:t>
        </w:r>
        <w:r>
          <w:rPr>
            <w:rFonts w:ascii="Courier New" w:eastAsia="Times New Roman" w:hAnsi="Courier New"/>
            <w:snapToGrid w:val="0"/>
            <w:sz w:val="16"/>
            <w:lang w:val="en-GB"/>
          </w:rPr>
          <w:t>TNL</w:t>
        </w:r>
        <w:r w:rsidRPr="00E416F7">
          <w:rPr>
            <w:rFonts w:ascii="Courier New" w:eastAsia="Times New Roman" w:hAnsi="Courier New"/>
            <w:snapToGrid w:val="0"/>
            <w:sz w:val="16"/>
            <w:lang w:val="en-GB"/>
          </w:rPr>
          <w:t xml:space="preserve"> Address Update</w:t>
        </w:r>
        <w:r w:rsidRPr="00976606">
          <w:rPr>
            <w:rFonts w:ascii="Courier New" w:eastAsia="Times New Roman" w:hAnsi="Courier New"/>
            <w:snapToGrid w:val="0"/>
            <w:sz w:val="16"/>
            <w:lang w:val="en-GB" w:eastAsia="en-GB"/>
          </w:rPr>
          <w:t xml:space="preserve"> Failure</w:t>
        </w:r>
      </w:ins>
    </w:p>
    <w:p w14:paraId="3DA66249"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45" w:author="Huawei" w:date="2020-05-22T10:42:00Z"/>
          <w:rFonts w:ascii="Courier New" w:eastAsia="Times New Roman" w:hAnsi="Courier New"/>
          <w:snapToGrid w:val="0"/>
          <w:sz w:val="16"/>
          <w:lang w:val="en-GB" w:eastAsia="en-GB"/>
        </w:rPr>
      </w:pPr>
      <w:ins w:id="746" w:author="Huawei" w:date="2020-05-22T10:42:00Z">
        <w:r w:rsidRPr="00976606">
          <w:rPr>
            <w:rFonts w:ascii="Courier New" w:eastAsia="Times New Roman" w:hAnsi="Courier New"/>
            <w:snapToGrid w:val="0"/>
            <w:sz w:val="16"/>
            <w:lang w:val="en-GB" w:eastAsia="en-GB"/>
          </w:rPr>
          <w:t>--</w:t>
        </w:r>
      </w:ins>
    </w:p>
    <w:p w14:paraId="33154E8E"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47" w:author="Huawei" w:date="2020-05-22T10:42:00Z"/>
          <w:rFonts w:ascii="Courier New" w:eastAsia="Times New Roman" w:hAnsi="Courier New"/>
          <w:snapToGrid w:val="0"/>
          <w:sz w:val="16"/>
          <w:lang w:val="en-GB" w:eastAsia="en-GB"/>
        </w:rPr>
      </w:pPr>
      <w:ins w:id="748" w:author="Huawei" w:date="2020-05-22T10:42:00Z">
        <w:r w:rsidRPr="00976606">
          <w:rPr>
            <w:rFonts w:ascii="Courier New" w:eastAsia="Times New Roman" w:hAnsi="Courier New"/>
            <w:snapToGrid w:val="0"/>
            <w:sz w:val="16"/>
            <w:lang w:val="en-GB" w:eastAsia="en-GB"/>
          </w:rPr>
          <w:t>-- **************************************************************</w:t>
        </w:r>
      </w:ins>
    </w:p>
    <w:p w14:paraId="537374BA"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49" w:author="Huawei" w:date="2020-05-22T10:42:00Z"/>
          <w:rFonts w:ascii="Courier New" w:eastAsia="Times New Roman" w:hAnsi="Courier New"/>
          <w:snapToGrid w:val="0"/>
          <w:sz w:val="16"/>
          <w:lang w:val="en-GB" w:eastAsia="en-GB"/>
        </w:rPr>
      </w:pPr>
    </w:p>
    <w:p w14:paraId="0F51E6EE" w14:textId="5840C0DB" w:rsidR="00976606" w:rsidRPr="00976606" w:rsidRDefault="00AF528C"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50" w:author="Huawei" w:date="2020-05-22T10:42:00Z"/>
          <w:rFonts w:ascii="Courier New" w:eastAsia="Times New Roman" w:hAnsi="Courier New"/>
          <w:snapToGrid w:val="0"/>
          <w:sz w:val="16"/>
          <w:lang w:val="en-GB" w:eastAsia="en-GB"/>
        </w:rPr>
      </w:pPr>
      <w:ins w:id="751" w:author="Ericsson User" w:date="2020-06-08T20:51:00Z">
        <w:r>
          <w:rPr>
            <w:rFonts w:ascii="Courier New" w:eastAsia="Times New Roman" w:hAnsi="Courier New"/>
            <w:snapToGrid w:val="0"/>
            <w:sz w:val="16"/>
            <w:lang w:val="en-GB"/>
          </w:rPr>
          <w:t>IAB-</w:t>
        </w:r>
      </w:ins>
      <w:proofErr w:type="spellStart"/>
      <w:ins w:id="752" w:author="Huawei" w:date="2020-06-09T16:04:00Z">
        <w:r w:rsidR="00071F6D">
          <w:rPr>
            <w:rFonts w:ascii="Courier New" w:eastAsia="Times New Roman" w:hAnsi="Courier New"/>
            <w:snapToGrid w:val="0"/>
            <w:sz w:val="16"/>
            <w:lang w:val="en-GB"/>
          </w:rPr>
          <w:t>UP</w:t>
        </w:r>
      </w:ins>
      <w:ins w:id="753" w:author="Huawei" w:date="2020-05-22T10:43:00Z">
        <w:r w:rsidR="00976606">
          <w:rPr>
            <w:rFonts w:ascii="Courier New" w:eastAsia="Times New Roman" w:hAnsi="Courier New"/>
            <w:snapToGrid w:val="0"/>
            <w:sz w:val="16"/>
            <w:lang w:val="en-GB"/>
          </w:rPr>
          <w:t>TNL</w:t>
        </w:r>
        <w:r w:rsidR="00976606" w:rsidRPr="00E416F7">
          <w:rPr>
            <w:rFonts w:ascii="Courier New" w:eastAsia="Times New Roman" w:hAnsi="Courier New"/>
            <w:snapToGrid w:val="0"/>
            <w:sz w:val="16"/>
            <w:lang w:val="en-GB"/>
          </w:rPr>
          <w:t>AddressUpdate</w:t>
        </w:r>
      </w:ins>
      <w:ins w:id="754" w:author="Huawei" w:date="2020-05-22T10:42:00Z">
        <w:r w:rsidR="00976606" w:rsidRPr="00976606">
          <w:rPr>
            <w:rFonts w:ascii="Courier New" w:eastAsia="Times New Roman" w:hAnsi="Courier New"/>
            <w:snapToGrid w:val="0"/>
            <w:sz w:val="16"/>
            <w:lang w:val="en-GB" w:eastAsia="en-GB"/>
          </w:rPr>
          <w:t>Failure</w:t>
        </w:r>
        <w:proofErr w:type="spellEnd"/>
        <w:r w:rsidR="00976606" w:rsidRPr="00976606">
          <w:rPr>
            <w:rFonts w:ascii="Courier New" w:eastAsia="Times New Roman" w:hAnsi="Courier New"/>
            <w:snapToGrid w:val="0"/>
            <w:sz w:val="16"/>
            <w:lang w:val="en-GB" w:eastAsia="en-GB"/>
          </w:rPr>
          <w:t xml:space="preserve"> ::= SEQUENCE {</w:t>
        </w:r>
      </w:ins>
    </w:p>
    <w:p w14:paraId="5414E664" w14:textId="1DBCB66C"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55" w:author="Huawei" w:date="2020-05-22T10:42:00Z"/>
          <w:rFonts w:ascii="Courier New" w:eastAsia="Times New Roman" w:hAnsi="Courier New"/>
          <w:snapToGrid w:val="0"/>
          <w:sz w:val="16"/>
          <w:lang w:val="en-GB" w:eastAsia="en-GB"/>
        </w:rPr>
      </w:pPr>
      <w:ins w:id="756" w:author="Huawei" w:date="2020-05-22T10:42:00Z">
        <w:r w:rsidRPr="00976606">
          <w:rPr>
            <w:rFonts w:ascii="Courier New" w:eastAsia="Times New Roman" w:hAnsi="Courier New"/>
            <w:snapToGrid w:val="0"/>
            <w:sz w:val="16"/>
            <w:lang w:val="en-GB" w:eastAsia="en-GB"/>
          </w:rPr>
          <w:tab/>
        </w:r>
        <w:proofErr w:type="spellStart"/>
        <w:r w:rsidRPr="00976606">
          <w:rPr>
            <w:rFonts w:ascii="Courier New" w:eastAsia="Times New Roman" w:hAnsi="Courier New"/>
            <w:snapToGrid w:val="0"/>
            <w:sz w:val="16"/>
            <w:lang w:val="en-GB" w:eastAsia="en-GB"/>
          </w:rPr>
          <w:t>protocolIEs</w:t>
        </w:r>
        <w:proofErr w:type="spellEnd"/>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proofErr w:type="spellStart"/>
        <w:r w:rsidRPr="00976606">
          <w:rPr>
            <w:rFonts w:ascii="Courier New" w:eastAsia="Times New Roman" w:hAnsi="Courier New"/>
            <w:snapToGrid w:val="0"/>
            <w:sz w:val="16"/>
            <w:lang w:val="en-GB" w:eastAsia="en-GB"/>
          </w:rPr>
          <w:t>ProtocolIE</w:t>
        </w:r>
        <w:proofErr w:type="spellEnd"/>
        <w:r w:rsidRPr="00976606">
          <w:rPr>
            <w:rFonts w:ascii="Courier New" w:eastAsia="Times New Roman" w:hAnsi="Courier New"/>
            <w:snapToGrid w:val="0"/>
            <w:sz w:val="16"/>
            <w:lang w:val="en-GB" w:eastAsia="en-GB"/>
          </w:rPr>
          <w:t>-Container       { {</w:t>
        </w:r>
      </w:ins>
      <w:ins w:id="757" w:author="Ericsson User" w:date="2020-06-08T20:52:00Z">
        <w:r w:rsidR="00682905">
          <w:rPr>
            <w:rFonts w:ascii="Courier New" w:eastAsia="Times New Roman" w:hAnsi="Courier New"/>
            <w:snapToGrid w:val="0"/>
            <w:sz w:val="16"/>
            <w:lang w:val="en-GB" w:eastAsia="en-GB"/>
          </w:rPr>
          <w:t>IAB-</w:t>
        </w:r>
      </w:ins>
      <w:proofErr w:type="spellStart"/>
      <w:ins w:id="758" w:author="Huawei" w:date="2020-06-09T16:04:00Z">
        <w:r w:rsidR="00071F6D">
          <w:rPr>
            <w:rFonts w:ascii="Courier New" w:eastAsia="Times New Roman" w:hAnsi="Courier New"/>
            <w:snapToGrid w:val="0"/>
            <w:sz w:val="16"/>
            <w:lang w:val="en-GB"/>
          </w:rPr>
          <w:t>UP</w:t>
        </w:r>
      </w:ins>
      <w:ins w:id="759" w:author="Huawei" w:date="2020-05-22T10:43:00Z">
        <w:r>
          <w:rPr>
            <w:rFonts w:ascii="Courier New" w:eastAsia="Times New Roman" w:hAnsi="Courier New"/>
            <w:snapToGrid w:val="0"/>
            <w:sz w:val="16"/>
            <w:lang w:val="en-GB"/>
          </w:rPr>
          <w:t>TNL</w:t>
        </w:r>
        <w:r w:rsidRPr="00E416F7">
          <w:rPr>
            <w:rFonts w:ascii="Courier New" w:eastAsia="Times New Roman" w:hAnsi="Courier New"/>
            <w:snapToGrid w:val="0"/>
            <w:sz w:val="16"/>
            <w:lang w:val="en-GB"/>
          </w:rPr>
          <w:t>AddressUpdate</w:t>
        </w:r>
      </w:ins>
      <w:ins w:id="760" w:author="Huawei" w:date="2020-05-22T10:42:00Z">
        <w:r w:rsidRPr="00976606">
          <w:rPr>
            <w:rFonts w:ascii="Courier New" w:eastAsia="Times New Roman" w:hAnsi="Courier New"/>
            <w:snapToGrid w:val="0"/>
            <w:sz w:val="16"/>
            <w:lang w:val="en-GB" w:eastAsia="en-GB"/>
          </w:rPr>
          <w:t>FailureIEs</w:t>
        </w:r>
        <w:proofErr w:type="spellEnd"/>
        <w:r w:rsidRPr="00976606">
          <w:rPr>
            <w:rFonts w:ascii="Courier New" w:eastAsia="Times New Roman" w:hAnsi="Courier New"/>
            <w:snapToGrid w:val="0"/>
            <w:sz w:val="16"/>
            <w:lang w:val="en-GB" w:eastAsia="en-GB"/>
          </w:rPr>
          <w:t>} },</w:t>
        </w:r>
      </w:ins>
    </w:p>
    <w:p w14:paraId="40D7716E"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61" w:author="Huawei" w:date="2020-05-22T10:42:00Z"/>
          <w:rFonts w:ascii="Courier New" w:eastAsia="Times New Roman" w:hAnsi="Courier New"/>
          <w:snapToGrid w:val="0"/>
          <w:sz w:val="16"/>
          <w:lang w:val="en-GB" w:eastAsia="en-GB"/>
        </w:rPr>
      </w:pPr>
      <w:ins w:id="762" w:author="Huawei" w:date="2020-05-22T10:42:00Z">
        <w:r w:rsidRPr="00976606">
          <w:rPr>
            <w:rFonts w:ascii="Courier New" w:eastAsia="Times New Roman" w:hAnsi="Courier New"/>
            <w:snapToGrid w:val="0"/>
            <w:sz w:val="16"/>
            <w:lang w:val="en-GB" w:eastAsia="en-GB"/>
          </w:rPr>
          <w:tab/>
          <w:t>...</w:t>
        </w:r>
      </w:ins>
    </w:p>
    <w:p w14:paraId="24276067"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63" w:author="Huawei" w:date="2020-05-22T10:42:00Z"/>
          <w:rFonts w:ascii="Courier New" w:eastAsia="Times New Roman" w:hAnsi="Courier New"/>
          <w:snapToGrid w:val="0"/>
          <w:sz w:val="16"/>
          <w:lang w:val="en-GB" w:eastAsia="en-GB"/>
        </w:rPr>
      </w:pPr>
      <w:ins w:id="764" w:author="Huawei" w:date="2020-05-22T10:42:00Z">
        <w:r w:rsidRPr="00976606">
          <w:rPr>
            <w:rFonts w:ascii="Courier New" w:eastAsia="Times New Roman" w:hAnsi="Courier New"/>
            <w:snapToGrid w:val="0"/>
            <w:sz w:val="16"/>
            <w:lang w:val="en-GB" w:eastAsia="en-GB"/>
          </w:rPr>
          <w:t>}</w:t>
        </w:r>
      </w:ins>
    </w:p>
    <w:p w14:paraId="15AA2849"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65" w:author="Huawei" w:date="2020-05-22T10:42:00Z"/>
          <w:rFonts w:ascii="Courier New" w:eastAsia="Times New Roman" w:hAnsi="Courier New"/>
          <w:snapToGrid w:val="0"/>
          <w:sz w:val="16"/>
          <w:lang w:val="en-GB" w:eastAsia="en-GB"/>
        </w:rPr>
      </w:pPr>
    </w:p>
    <w:p w14:paraId="3BD83C55" w14:textId="37898BF3" w:rsidR="00976606" w:rsidRPr="00976606" w:rsidRDefault="00682905"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66" w:author="Huawei" w:date="2020-05-22T10:42:00Z"/>
          <w:rFonts w:ascii="Courier New" w:eastAsia="Times New Roman" w:hAnsi="Courier New"/>
          <w:snapToGrid w:val="0"/>
          <w:sz w:val="16"/>
          <w:lang w:val="en-GB" w:eastAsia="en-GB"/>
        </w:rPr>
      </w:pPr>
      <w:ins w:id="767" w:author="Ericsson User" w:date="2020-06-08T20:52:00Z">
        <w:r>
          <w:rPr>
            <w:rFonts w:ascii="Courier New" w:eastAsia="Times New Roman" w:hAnsi="Courier New"/>
            <w:snapToGrid w:val="0"/>
            <w:sz w:val="16"/>
            <w:lang w:val="en-GB"/>
          </w:rPr>
          <w:t>IAB-</w:t>
        </w:r>
      </w:ins>
      <w:proofErr w:type="spellStart"/>
      <w:ins w:id="768" w:author="Huawei" w:date="2020-06-09T16:04:00Z">
        <w:r w:rsidR="00071F6D">
          <w:rPr>
            <w:rFonts w:ascii="Courier New" w:eastAsia="Times New Roman" w:hAnsi="Courier New"/>
            <w:snapToGrid w:val="0"/>
            <w:sz w:val="16"/>
            <w:lang w:val="en-GB"/>
          </w:rPr>
          <w:t>UP</w:t>
        </w:r>
      </w:ins>
      <w:ins w:id="769" w:author="Huawei" w:date="2020-05-22T10:43:00Z">
        <w:r w:rsidR="00976606">
          <w:rPr>
            <w:rFonts w:ascii="Courier New" w:eastAsia="Times New Roman" w:hAnsi="Courier New"/>
            <w:snapToGrid w:val="0"/>
            <w:sz w:val="16"/>
            <w:lang w:val="en-GB"/>
          </w:rPr>
          <w:t>TNL</w:t>
        </w:r>
        <w:r w:rsidR="00976606" w:rsidRPr="00E416F7">
          <w:rPr>
            <w:rFonts w:ascii="Courier New" w:eastAsia="Times New Roman" w:hAnsi="Courier New"/>
            <w:snapToGrid w:val="0"/>
            <w:sz w:val="16"/>
            <w:lang w:val="en-GB"/>
          </w:rPr>
          <w:t>AddressUpdate</w:t>
        </w:r>
      </w:ins>
      <w:ins w:id="770" w:author="Huawei" w:date="2020-05-22T10:42:00Z">
        <w:r w:rsidR="00976606" w:rsidRPr="00976606">
          <w:rPr>
            <w:rFonts w:ascii="Courier New" w:eastAsia="Times New Roman" w:hAnsi="Courier New"/>
            <w:snapToGrid w:val="0"/>
            <w:sz w:val="16"/>
            <w:lang w:val="en-GB" w:eastAsia="en-GB"/>
          </w:rPr>
          <w:t>FailureIEs</w:t>
        </w:r>
        <w:proofErr w:type="spellEnd"/>
        <w:r w:rsidR="00976606" w:rsidRPr="00976606">
          <w:rPr>
            <w:rFonts w:ascii="Courier New" w:eastAsia="Times New Roman" w:hAnsi="Courier New"/>
            <w:snapToGrid w:val="0"/>
            <w:sz w:val="16"/>
            <w:lang w:val="en-GB" w:eastAsia="en-GB"/>
          </w:rPr>
          <w:t xml:space="preserve"> E1AP-PROTOCOL-IES ::= {</w:t>
        </w:r>
      </w:ins>
    </w:p>
    <w:p w14:paraId="718F4B1D"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71" w:author="Huawei" w:date="2020-05-22T10:42:00Z"/>
          <w:rFonts w:ascii="Courier New" w:eastAsia="Times New Roman" w:hAnsi="Courier New"/>
          <w:snapToGrid w:val="0"/>
          <w:sz w:val="16"/>
          <w:lang w:val="en-GB"/>
        </w:rPr>
      </w:pPr>
      <w:ins w:id="772" w:author="Huawei" w:date="2020-05-22T10:42:00Z">
        <w:r w:rsidRPr="00976606">
          <w:rPr>
            <w:rFonts w:ascii="Courier New" w:eastAsia="Times New Roman" w:hAnsi="Courier New"/>
            <w:snapToGrid w:val="0"/>
            <w:sz w:val="16"/>
            <w:lang w:val="en-GB"/>
          </w:rPr>
          <w:tab/>
          <w:t>{ ID id-</w:t>
        </w:r>
        <w:proofErr w:type="spellStart"/>
        <w:r w:rsidRPr="00976606">
          <w:rPr>
            <w:rFonts w:ascii="Courier New" w:eastAsia="Times New Roman" w:hAnsi="Courier New"/>
            <w:snapToGrid w:val="0"/>
            <w:sz w:val="16"/>
            <w:lang w:val="en-GB"/>
          </w:rPr>
          <w:t>TransactionID</w:t>
        </w:r>
        <w:proofErr w:type="spellEnd"/>
        <w:r w:rsidRPr="00976606">
          <w:rPr>
            <w:rFonts w:ascii="Courier New" w:eastAsia="Times New Roman" w:hAnsi="Courier New"/>
            <w:snapToGrid w:val="0"/>
            <w:sz w:val="16"/>
            <w:lang w:val="en-GB"/>
          </w:rPr>
          <w:tab/>
        </w:r>
        <w:r w:rsidRPr="00976606">
          <w:rPr>
            <w:rFonts w:ascii="Courier New" w:eastAsia="Times New Roman" w:hAnsi="Courier New"/>
            <w:snapToGrid w:val="0"/>
            <w:sz w:val="16"/>
            <w:lang w:val="en-GB"/>
          </w:rPr>
          <w:tab/>
        </w:r>
        <w:r w:rsidRPr="00976606">
          <w:rPr>
            <w:rFonts w:ascii="Courier New" w:eastAsia="Times New Roman" w:hAnsi="Courier New"/>
            <w:snapToGrid w:val="0"/>
            <w:sz w:val="16"/>
            <w:lang w:val="en-GB"/>
          </w:rPr>
          <w:tab/>
        </w:r>
        <w:r w:rsidRPr="00976606">
          <w:rPr>
            <w:rFonts w:ascii="Courier New" w:eastAsia="Times New Roman" w:hAnsi="Courier New"/>
            <w:snapToGrid w:val="0"/>
            <w:sz w:val="16"/>
            <w:lang w:val="en-GB"/>
          </w:rPr>
          <w:tab/>
          <w:t>CRITICALITY reject</w:t>
        </w:r>
        <w:r w:rsidRPr="00976606">
          <w:rPr>
            <w:rFonts w:ascii="Courier New" w:eastAsia="Times New Roman" w:hAnsi="Courier New"/>
            <w:snapToGrid w:val="0"/>
            <w:sz w:val="16"/>
            <w:lang w:val="en-GB"/>
          </w:rPr>
          <w:tab/>
          <w:t xml:space="preserve">TYPE </w:t>
        </w:r>
        <w:proofErr w:type="spellStart"/>
        <w:r w:rsidRPr="00976606">
          <w:rPr>
            <w:rFonts w:ascii="Courier New" w:eastAsia="Times New Roman" w:hAnsi="Courier New"/>
            <w:snapToGrid w:val="0"/>
            <w:sz w:val="16"/>
            <w:lang w:val="en-GB"/>
          </w:rPr>
          <w:t>TransactionID</w:t>
        </w:r>
        <w:proofErr w:type="spellEnd"/>
        <w:r w:rsidRPr="00976606">
          <w:rPr>
            <w:rFonts w:ascii="Courier New" w:eastAsia="Times New Roman" w:hAnsi="Courier New"/>
            <w:snapToGrid w:val="0"/>
            <w:sz w:val="16"/>
            <w:lang w:val="en-GB"/>
          </w:rPr>
          <w:tab/>
        </w:r>
        <w:r w:rsidRPr="00976606">
          <w:rPr>
            <w:rFonts w:ascii="Courier New" w:eastAsia="Times New Roman" w:hAnsi="Courier New"/>
            <w:snapToGrid w:val="0"/>
            <w:sz w:val="16"/>
            <w:lang w:val="en-GB"/>
          </w:rPr>
          <w:tab/>
        </w:r>
        <w:r w:rsidRPr="00976606">
          <w:rPr>
            <w:rFonts w:ascii="Courier New" w:eastAsia="Times New Roman" w:hAnsi="Courier New"/>
            <w:snapToGrid w:val="0"/>
            <w:sz w:val="16"/>
            <w:lang w:val="en-GB"/>
          </w:rPr>
          <w:tab/>
        </w:r>
        <w:r w:rsidRPr="00976606">
          <w:rPr>
            <w:rFonts w:ascii="Courier New" w:eastAsia="Times New Roman" w:hAnsi="Courier New"/>
            <w:snapToGrid w:val="0"/>
            <w:sz w:val="16"/>
            <w:lang w:val="en-GB"/>
          </w:rPr>
          <w:tab/>
          <w:t>PRESENCE mandatory</w:t>
        </w:r>
        <w:r w:rsidRPr="00976606">
          <w:rPr>
            <w:rFonts w:ascii="Courier New" w:eastAsia="Times New Roman" w:hAnsi="Courier New"/>
            <w:snapToGrid w:val="0"/>
            <w:sz w:val="16"/>
            <w:lang w:val="en-GB"/>
          </w:rPr>
          <w:tab/>
          <w:t>}|</w:t>
        </w:r>
      </w:ins>
    </w:p>
    <w:p w14:paraId="21418741"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73" w:author="Huawei" w:date="2020-05-22T10:42:00Z"/>
          <w:rFonts w:ascii="Courier New" w:eastAsia="Times New Roman" w:hAnsi="Courier New"/>
          <w:snapToGrid w:val="0"/>
          <w:sz w:val="16"/>
          <w:lang w:val="en-GB" w:eastAsia="en-GB"/>
        </w:rPr>
      </w:pPr>
      <w:ins w:id="774" w:author="Huawei" w:date="2020-05-22T10:42:00Z">
        <w:r w:rsidRPr="00976606">
          <w:rPr>
            <w:rFonts w:ascii="Courier New" w:eastAsia="Times New Roman" w:hAnsi="Courier New"/>
            <w:snapToGrid w:val="0"/>
            <w:sz w:val="16"/>
            <w:lang w:val="en-GB" w:eastAsia="en-GB"/>
          </w:rPr>
          <w:tab/>
          <w:t>{ ID id-Cause</w:t>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t>CRITICALITY ignore</w:t>
        </w:r>
        <w:r w:rsidRPr="00976606">
          <w:rPr>
            <w:rFonts w:ascii="Courier New" w:eastAsia="Times New Roman" w:hAnsi="Courier New"/>
            <w:snapToGrid w:val="0"/>
            <w:sz w:val="16"/>
            <w:lang w:val="en-GB" w:eastAsia="en-GB"/>
          </w:rPr>
          <w:tab/>
          <w:t>TYPE Cause</w:t>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t>PRESENCE mandatory</w:t>
        </w:r>
        <w:r w:rsidRPr="00976606">
          <w:rPr>
            <w:rFonts w:ascii="Courier New" w:eastAsia="Times New Roman" w:hAnsi="Courier New"/>
            <w:snapToGrid w:val="0"/>
            <w:sz w:val="16"/>
            <w:lang w:val="en-GB" w:eastAsia="en-GB"/>
          </w:rPr>
          <w:tab/>
          <w:t>}|</w:t>
        </w:r>
      </w:ins>
    </w:p>
    <w:p w14:paraId="69EE9BDB"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75" w:author="Huawei" w:date="2020-05-22T10:42:00Z"/>
          <w:rFonts w:ascii="Courier New" w:eastAsia="Times New Roman" w:hAnsi="Courier New"/>
          <w:snapToGrid w:val="0"/>
          <w:sz w:val="16"/>
          <w:lang w:val="en-GB" w:eastAsia="en-GB"/>
        </w:rPr>
      </w:pPr>
      <w:ins w:id="776" w:author="Huawei" w:date="2020-05-22T10:42:00Z">
        <w:r w:rsidRPr="00976606">
          <w:rPr>
            <w:rFonts w:ascii="Courier New" w:eastAsia="Times New Roman" w:hAnsi="Courier New"/>
            <w:snapToGrid w:val="0"/>
            <w:sz w:val="16"/>
            <w:lang w:val="en-GB" w:eastAsia="en-GB"/>
          </w:rPr>
          <w:tab/>
          <w:t>{ ID id-</w:t>
        </w:r>
        <w:proofErr w:type="spellStart"/>
        <w:r w:rsidRPr="00976606">
          <w:rPr>
            <w:rFonts w:ascii="Courier New" w:eastAsia="Times New Roman" w:hAnsi="Courier New"/>
            <w:snapToGrid w:val="0"/>
            <w:sz w:val="16"/>
            <w:lang w:val="en-GB" w:eastAsia="en-GB"/>
          </w:rPr>
          <w:t>TimeToWait</w:t>
        </w:r>
        <w:proofErr w:type="spellEnd"/>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t>CRITICALITY ignore</w:t>
        </w:r>
        <w:r w:rsidRPr="00976606">
          <w:rPr>
            <w:rFonts w:ascii="Courier New" w:eastAsia="Times New Roman" w:hAnsi="Courier New"/>
            <w:snapToGrid w:val="0"/>
            <w:sz w:val="16"/>
            <w:lang w:val="en-GB" w:eastAsia="en-GB"/>
          </w:rPr>
          <w:tab/>
          <w:t xml:space="preserve">TYPE </w:t>
        </w:r>
        <w:proofErr w:type="spellStart"/>
        <w:r w:rsidRPr="00976606">
          <w:rPr>
            <w:rFonts w:ascii="Courier New" w:eastAsia="Times New Roman" w:hAnsi="Courier New"/>
            <w:snapToGrid w:val="0"/>
            <w:sz w:val="16"/>
            <w:lang w:val="en-GB" w:eastAsia="en-GB"/>
          </w:rPr>
          <w:t>TimeToWait</w:t>
        </w:r>
        <w:proofErr w:type="spellEnd"/>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t>PRESENCE optional</w:t>
        </w:r>
        <w:r w:rsidRPr="00976606">
          <w:rPr>
            <w:rFonts w:ascii="Courier New" w:eastAsia="Times New Roman" w:hAnsi="Courier New"/>
            <w:snapToGrid w:val="0"/>
            <w:sz w:val="16"/>
            <w:lang w:val="en-GB" w:eastAsia="en-GB"/>
          </w:rPr>
          <w:tab/>
          <w:t>}|</w:t>
        </w:r>
      </w:ins>
    </w:p>
    <w:p w14:paraId="01DE1932"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77" w:author="Huawei" w:date="2020-05-22T10:42:00Z"/>
          <w:rFonts w:ascii="Courier New" w:eastAsia="Times New Roman" w:hAnsi="Courier New"/>
          <w:snapToGrid w:val="0"/>
          <w:sz w:val="16"/>
          <w:lang w:val="en-GB" w:eastAsia="en-GB"/>
        </w:rPr>
      </w:pPr>
      <w:ins w:id="778" w:author="Huawei" w:date="2020-05-22T10:42:00Z">
        <w:r w:rsidRPr="00976606">
          <w:rPr>
            <w:rFonts w:ascii="Courier New" w:eastAsia="Times New Roman" w:hAnsi="Courier New"/>
            <w:snapToGrid w:val="0"/>
            <w:sz w:val="16"/>
            <w:lang w:val="en-GB" w:eastAsia="en-GB"/>
          </w:rPr>
          <w:tab/>
          <w:t>{ ID id-</w:t>
        </w:r>
        <w:proofErr w:type="spellStart"/>
        <w:r w:rsidRPr="00976606">
          <w:rPr>
            <w:rFonts w:ascii="Courier New" w:eastAsia="Times New Roman" w:hAnsi="Courier New"/>
            <w:snapToGrid w:val="0"/>
            <w:sz w:val="16"/>
            <w:lang w:val="en-GB" w:eastAsia="en-GB"/>
          </w:rPr>
          <w:t>CriticalityDiagnostics</w:t>
        </w:r>
        <w:proofErr w:type="spellEnd"/>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t>CRITICALITY ignore</w:t>
        </w:r>
        <w:r w:rsidRPr="00976606">
          <w:rPr>
            <w:rFonts w:ascii="Courier New" w:eastAsia="Times New Roman" w:hAnsi="Courier New"/>
            <w:snapToGrid w:val="0"/>
            <w:sz w:val="16"/>
            <w:lang w:val="en-GB" w:eastAsia="en-GB"/>
          </w:rPr>
          <w:tab/>
          <w:t xml:space="preserve">TYPE </w:t>
        </w:r>
        <w:proofErr w:type="spellStart"/>
        <w:r w:rsidRPr="00976606">
          <w:rPr>
            <w:rFonts w:ascii="Courier New" w:eastAsia="Times New Roman" w:hAnsi="Courier New"/>
            <w:snapToGrid w:val="0"/>
            <w:sz w:val="16"/>
            <w:lang w:val="en-GB" w:eastAsia="en-GB"/>
          </w:rPr>
          <w:t>CriticalityDiagnostics</w:t>
        </w:r>
        <w:proofErr w:type="spellEnd"/>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t>PRESENCE optional</w:t>
        </w:r>
        <w:r w:rsidRPr="00976606">
          <w:rPr>
            <w:rFonts w:ascii="Courier New" w:eastAsia="Times New Roman" w:hAnsi="Courier New"/>
            <w:snapToGrid w:val="0"/>
            <w:sz w:val="16"/>
            <w:lang w:val="en-GB" w:eastAsia="en-GB"/>
          </w:rPr>
          <w:tab/>
          <w:t>},</w:t>
        </w:r>
      </w:ins>
    </w:p>
    <w:p w14:paraId="40795793"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79" w:author="Huawei" w:date="2020-05-22T10:42:00Z"/>
          <w:rFonts w:ascii="Courier New" w:eastAsia="Times New Roman" w:hAnsi="Courier New"/>
          <w:snapToGrid w:val="0"/>
          <w:sz w:val="16"/>
          <w:lang w:val="en-GB" w:eastAsia="en-GB"/>
        </w:rPr>
      </w:pPr>
      <w:ins w:id="780" w:author="Huawei" w:date="2020-05-22T10:42:00Z">
        <w:r w:rsidRPr="00976606">
          <w:rPr>
            <w:rFonts w:ascii="Courier New" w:eastAsia="Times New Roman" w:hAnsi="Courier New"/>
            <w:snapToGrid w:val="0"/>
            <w:sz w:val="16"/>
            <w:lang w:val="en-GB" w:eastAsia="en-GB"/>
          </w:rPr>
          <w:tab/>
          <w:t>...</w:t>
        </w:r>
      </w:ins>
    </w:p>
    <w:p w14:paraId="0A217607"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81" w:author="Huawei" w:date="2020-05-22T10:42:00Z"/>
          <w:rFonts w:ascii="Courier New" w:eastAsia="Times New Roman" w:hAnsi="Courier New"/>
          <w:snapToGrid w:val="0"/>
          <w:sz w:val="16"/>
          <w:lang w:val="en-GB" w:eastAsia="en-GB"/>
        </w:rPr>
      </w:pPr>
      <w:ins w:id="782" w:author="Huawei" w:date="2020-05-22T10:42:00Z">
        <w:r w:rsidRPr="00976606">
          <w:rPr>
            <w:rFonts w:ascii="Courier New" w:eastAsia="Times New Roman" w:hAnsi="Courier New"/>
            <w:snapToGrid w:val="0"/>
            <w:sz w:val="16"/>
            <w:lang w:val="en-GB" w:eastAsia="en-GB"/>
          </w:rPr>
          <w:t>}</w:t>
        </w:r>
      </w:ins>
    </w:p>
    <w:p w14:paraId="35FBF2F7" w14:textId="77777777" w:rsidR="00976606" w:rsidRPr="00E416F7" w:rsidRDefault="00976606"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83" w:author="Huawei" w:date="2020-04-07T16:19:00Z"/>
          <w:rFonts w:ascii="Courier New" w:eastAsia="Times New Roman" w:hAnsi="Courier New"/>
          <w:noProof/>
          <w:snapToGrid w:val="0"/>
          <w:sz w:val="16"/>
          <w:lang w:val="en-GB" w:eastAsia="en-GB"/>
        </w:rPr>
      </w:pPr>
    </w:p>
    <w:p w14:paraId="3E6495D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p>
    <w:p w14:paraId="33D6628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END</w:t>
      </w:r>
    </w:p>
    <w:p w14:paraId="428FB38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z w:val="16"/>
          <w:lang w:val="en-GB" w:eastAsia="en-GB"/>
        </w:rPr>
        <w:t>-- ASN1STOP</w:t>
      </w:r>
    </w:p>
    <w:p w14:paraId="1DE843D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727FBFEF" w14:textId="77777777" w:rsidR="00E416F7" w:rsidRPr="00E416F7" w:rsidRDefault="00E416F7" w:rsidP="00E416F7">
      <w:pPr>
        <w:keepNext/>
        <w:keepLines/>
        <w:spacing w:before="120" w:after="180"/>
        <w:ind w:left="1134" w:hanging="1134"/>
        <w:jc w:val="left"/>
        <w:outlineLvl w:val="2"/>
        <w:rPr>
          <w:rFonts w:eastAsia="Times New Roman"/>
          <w:sz w:val="28"/>
          <w:lang w:val="en-GB" w:eastAsia="en-GB"/>
        </w:rPr>
      </w:pPr>
      <w:bookmarkStart w:id="784" w:name="_Toc20955684"/>
      <w:bookmarkStart w:id="785" w:name="_Toc29461127"/>
      <w:bookmarkStart w:id="786" w:name="_Toc29505859"/>
      <w:bookmarkStart w:id="787" w:name="_Toc36556384"/>
      <w:r w:rsidRPr="00E416F7">
        <w:rPr>
          <w:rFonts w:eastAsia="Times New Roman"/>
          <w:sz w:val="28"/>
          <w:lang w:val="en-GB" w:eastAsia="en-GB"/>
        </w:rPr>
        <w:t>9.4.5</w:t>
      </w:r>
      <w:r w:rsidRPr="00E416F7">
        <w:rPr>
          <w:rFonts w:eastAsia="Times New Roman"/>
          <w:sz w:val="28"/>
          <w:lang w:val="en-GB" w:eastAsia="en-GB"/>
        </w:rPr>
        <w:tab/>
        <w:t>Information Element Definitions</w:t>
      </w:r>
      <w:bookmarkEnd w:id="784"/>
      <w:bookmarkEnd w:id="785"/>
      <w:bookmarkEnd w:id="786"/>
      <w:bookmarkEnd w:id="787"/>
    </w:p>
    <w:p w14:paraId="430888DE" w14:textId="77777777" w:rsidR="00E416F7" w:rsidRPr="00E416F7" w:rsidRDefault="00E416F7" w:rsidP="00E416F7">
      <w:pPr>
        <w:jc w:val="center"/>
        <w:rPr>
          <w:color w:val="FF0000"/>
        </w:rPr>
      </w:pPr>
      <w:r w:rsidRPr="006139A7">
        <w:rPr>
          <w:rFonts w:hint="eastAsia"/>
          <w:color w:val="FF0000"/>
        </w:rPr>
        <w:t>&gt;</w:t>
      </w:r>
      <w:r w:rsidRPr="006139A7">
        <w:rPr>
          <w:color w:val="FF0000"/>
        </w:rPr>
        <w:t>&gt;&gt;&gt;&gt;&gt;&gt;&gt;unchanged parts are skipped&lt;&lt;&lt;&lt;&lt;&lt;&lt;&lt;</w:t>
      </w:r>
    </w:p>
    <w:p w14:paraId="2813C488" w14:textId="77777777" w:rsidR="00CF0B49" w:rsidRPr="00D629EF" w:rsidRDefault="00CF0B49" w:rsidP="00CF0B49">
      <w:pPr>
        <w:pStyle w:val="PL"/>
        <w:spacing w:line="0" w:lineRule="atLeast"/>
        <w:outlineLvl w:val="3"/>
        <w:rPr>
          <w:noProof w:val="0"/>
          <w:snapToGrid w:val="0"/>
        </w:rPr>
      </w:pPr>
      <w:r w:rsidRPr="00D629EF">
        <w:rPr>
          <w:noProof w:val="0"/>
          <w:snapToGrid w:val="0"/>
        </w:rPr>
        <w:t>-- C</w:t>
      </w:r>
    </w:p>
    <w:p w14:paraId="19677026" w14:textId="77777777" w:rsidR="00CF0B49" w:rsidRPr="00D629EF" w:rsidRDefault="00CF0B49" w:rsidP="00CF0B49">
      <w:pPr>
        <w:pStyle w:val="PL"/>
        <w:spacing w:line="0" w:lineRule="atLeast"/>
        <w:rPr>
          <w:noProof w:val="0"/>
          <w:snapToGrid w:val="0"/>
        </w:rPr>
      </w:pPr>
    </w:p>
    <w:p w14:paraId="30461402" w14:textId="77777777" w:rsidR="00CF0B49" w:rsidRPr="00D629EF" w:rsidRDefault="00CF0B49" w:rsidP="00CF0B49">
      <w:pPr>
        <w:pStyle w:val="PL"/>
        <w:spacing w:line="0" w:lineRule="atLeast"/>
        <w:rPr>
          <w:noProof w:val="0"/>
          <w:snapToGrid w:val="0"/>
        </w:rPr>
      </w:pPr>
      <w:r w:rsidRPr="00D629EF">
        <w:rPr>
          <w:noProof w:val="0"/>
          <w:snapToGrid w:val="0"/>
        </w:rPr>
        <w:t>Cause ::= CHOICE {</w:t>
      </w:r>
    </w:p>
    <w:p w14:paraId="0B7A5F08" w14:textId="77777777" w:rsidR="00CF0B49" w:rsidRPr="00D629EF" w:rsidRDefault="00CF0B49" w:rsidP="00CF0B49">
      <w:pPr>
        <w:pStyle w:val="PL"/>
        <w:spacing w:line="0" w:lineRule="atLeast"/>
        <w:rPr>
          <w:noProof w:val="0"/>
          <w:snapToGrid w:val="0"/>
        </w:rPr>
      </w:pPr>
      <w:r w:rsidRPr="00D629EF">
        <w:rPr>
          <w:noProof w:val="0"/>
          <w:snapToGrid w:val="0"/>
        </w:rPr>
        <w:tab/>
      </w:r>
      <w:proofErr w:type="spellStart"/>
      <w:r w:rsidRPr="00D629EF">
        <w:rPr>
          <w:noProof w:val="0"/>
          <w:snapToGrid w:val="0"/>
        </w:rPr>
        <w:t>radioNetwork</w:t>
      </w:r>
      <w:proofErr w:type="spellEnd"/>
      <w:r w:rsidRPr="00D629EF">
        <w:rPr>
          <w:noProof w:val="0"/>
          <w:snapToGrid w:val="0"/>
        </w:rPr>
        <w:tab/>
      </w:r>
      <w:r w:rsidRPr="00D629EF">
        <w:rPr>
          <w:noProof w:val="0"/>
          <w:snapToGrid w:val="0"/>
        </w:rPr>
        <w:tab/>
      </w:r>
      <w:proofErr w:type="spellStart"/>
      <w:r w:rsidRPr="00D629EF">
        <w:rPr>
          <w:noProof w:val="0"/>
          <w:snapToGrid w:val="0"/>
        </w:rPr>
        <w:t>CauseRadioNetwork</w:t>
      </w:r>
      <w:proofErr w:type="spellEnd"/>
      <w:r w:rsidRPr="00D629EF">
        <w:rPr>
          <w:noProof w:val="0"/>
          <w:snapToGrid w:val="0"/>
        </w:rPr>
        <w:t>,</w:t>
      </w:r>
    </w:p>
    <w:p w14:paraId="709C6243" w14:textId="77777777" w:rsidR="00CF0B49" w:rsidRPr="00D629EF" w:rsidRDefault="00CF0B49" w:rsidP="00CF0B49">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CauseTransport</w:t>
      </w:r>
      <w:proofErr w:type="spellEnd"/>
      <w:r w:rsidRPr="00D629EF">
        <w:rPr>
          <w:noProof w:val="0"/>
          <w:snapToGrid w:val="0"/>
        </w:rPr>
        <w:t>,</w:t>
      </w:r>
    </w:p>
    <w:p w14:paraId="3A72928F" w14:textId="77777777" w:rsidR="00CF0B49" w:rsidRPr="00D629EF" w:rsidRDefault="00CF0B49" w:rsidP="00CF0B49">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CauseProtocol</w:t>
      </w:r>
      <w:proofErr w:type="spellEnd"/>
      <w:r w:rsidRPr="00D629EF">
        <w:rPr>
          <w:noProof w:val="0"/>
          <w:snapToGrid w:val="0"/>
        </w:rPr>
        <w:t>,</w:t>
      </w:r>
    </w:p>
    <w:p w14:paraId="586D5948" w14:textId="77777777" w:rsidR="00CF0B49" w:rsidRPr="00D629EF" w:rsidRDefault="00CF0B49" w:rsidP="00CF0B49">
      <w:pPr>
        <w:pStyle w:val="PL"/>
        <w:spacing w:line="0" w:lineRule="atLeast"/>
        <w:rPr>
          <w:noProof w:val="0"/>
          <w:snapToGrid w:val="0"/>
        </w:rPr>
      </w:pPr>
      <w:r w:rsidRPr="00D629EF">
        <w:rPr>
          <w:noProof w:val="0"/>
          <w:snapToGrid w:val="0"/>
        </w:rPr>
        <w:tab/>
      </w:r>
      <w:proofErr w:type="spellStart"/>
      <w:r w:rsidRPr="00D629EF">
        <w:rPr>
          <w:noProof w:val="0"/>
          <w:snapToGrid w:val="0"/>
        </w:rPr>
        <w:t>misc</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CauseMisc</w:t>
      </w:r>
      <w:proofErr w:type="spellEnd"/>
      <w:r w:rsidRPr="00D629EF">
        <w:rPr>
          <w:noProof w:val="0"/>
          <w:snapToGrid w:val="0"/>
        </w:rPr>
        <w:t>,</w:t>
      </w:r>
    </w:p>
    <w:p w14:paraId="7606F71E" w14:textId="77777777" w:rsidR="00CF0B49" w:rsidRPr="00D629EF" w:rsidRDefault="00CF0B49" w:rsidP="00CF0B49">
      <w:pPr>
        <w:pStyle w:val="PL"/>
        <w:spacing w:line="0" w:lineRule="atLeast"/>
        <w:rPr>
          <w:noProof w:val="0"/>
          <w:snapToGrid w:val="0"/>
        </w:rPr>
      </w:pPr>
      <w:r w:rsidRPr="00D629EF">
        <w:rPr>
          <w:noProof w:val="0"/>
          <w:snapToGrid w:val="0"/>
        </w:rPr>
        <w:tab/>
      </w:r>
      <w:r w:rsidRPr="00D629EF">
        <w:rPr>
          <w:rFonts w:eastAsia="宋体"/>
          <w:lang w:eastAsia="en-US"/>
        </w:rPr>
        <w:t>choice-extension</w:t>
      </w:r>
      <w:r w:rsidRPr="00D629EF">
        <w:rPr>
          <w:rFonts w:eastAsia="宋体"/>
          <w:lang w:eastAsia="en-US"/>
        </w:rPr>
        <w:tab/>
        <w:t>ProtocolIE-SingleContainer</w:t>
      </w:r>
      <w:r w:rsidRPr="00D629EF">
        <w:rPr>
          <w:rFonts w:eastAsia="宋体"/>
          <w:lang w:eastAsia="en-US"/>
        </w:rPr>
        <w:tab/>
        <w:t>{{</w:t>
      </w:r>
      <w:r w:rsidRPr="00D629EF">
        <w:rPr>
          <w:noProof w:val="0"/>
          <w:snapToGrid w:val="0"/>
        </w:rPr>
        <w:t>Cause</w:t>
      </w:r>
      <w:r w:rsidRPr="00D629EF">
        <w:rPr>
          <w:rFonts w:eastAsia="宋体"/>
          <w:lang w:eastAsia="en-US"/>
        </w:rPr>
        <w:t>-</w:t>
      </w:r>
      <w:proofErr w:type="spellStart"/>
      <w:r w:rsidRPr="00D629EF">
        <w:rPr>
          <w:rFonts w:eastAsia="宋体"/>
          <w:lang w:eastAsia="en-US"/>
        </w:rPr>
        <w:t>ExtIEs</w:t>
      </w:r>
      <w:proofErr w:type="spellEnd"/>
      <w:r w:rsidRPr="00D629EF">
        <w:rPr>
          <w:rFonts w:eastAsia="宋体"/>
          <w:lang w:eastAsia="en-US"/>
        </w:rPr>
        <w:t>}}</w:t>
      </w:r>
    </w:p>
    <w:p w14:paraId="0443438C" w14:textId="77777777" w:rsidR="00CF0B49" w:rsidRPr="00D629EF" w:rsidRDefault="00CF0B49" w:rsidP="00CF0B49">
      <w:pPr>
        <w:pStyle w:val="PL"/>
        <w:spacing w:line="0" w:lineRule="atLeast"/>
        <w:rPr>
          <w:noProof w:val="0"/>
          <w:snapToGrid w:val="0"/>
        </w:rPr>
      </w:pPr>
      <w:r w:rsidRPr="00D629EF">
        <w:rPr>
          <w:noProof w:val="0"/>
          <w:snapToGrid w:val="0"/>
        </w:rPr>
        <w:t>}</w:t>
      </w:r>
    </w:p>
    <w:p w14:paraId="2382F8E6" w14:textId="77777777" w:rsidR="00CF0B49" w:rsidRPr="00D629EF" w:rsidRDefault="00CF0B49" w:rsidP="00CF0B49">
      <w:pPr>
        <w:pStyle w:val="PL"/>
        <w:spacing w:line="0" w:lineRule="atLeast"/>
        <w:rPr>
          <w:noProof w:val="0"/>
          <w:snapToGrid w:val="0"/>
        </w:rPr>
      </w:pPr>
    </w:p>
    <w:p w14:paraId="72935B61" w14:textId="77777777" w:rsidR="00CF0B49" w:rsidRPr="00D629EF" w:rsidRDefault="00CF0B49" w:rsidP="00CF0B49">
      <w:pPr>
        <w:pStyle w:val="PL"/>
        <w:rPr>
          <w:rFonts w:eastAsia="宋体"/>
          <w:lang w:eastAsia="en-US"/>
        </w:rPr>
      </w:pPr>
      <w:r w:rsidRPr="00D629EF">
        <w:rPr>
          <w:noProof w:val="0"/>
          <w:snapToGrid w:val="0"/>
        </w:rPr>
        <w:t>Cause</w:t>
      </w:r>
      <w:r w:rsidRPr="00D629EF">
        <w:rPr>
          <w:rFonts w:eastAsia="宋体"/>
          <w:lang w:eastAsia="en-US"/>
        </w:rPr>
        <w:t>-</w:t>
      </w:r>
      <w:proofErr w:type="spellStart"/>
      <w:r w:rsidRPr="00D629EF">
        <w:rPr>
          <w:rFonts w:eastAsia="宋体"/>
          <w:lang w:eastAsia="en-US"/>
        </w:rPr>
        <w:t>ExtIEs</w:t>
      </w:r>
      <w:proofErr w:type="spellEnd"/>
      <w:r w:rsidRPr="00D629EF">
        <w:rPr>
          <w:rFonts w:eastAsia="宋体"/>
          <w:lang w:eastAsia="en-US"/>
        </w:rPr>
        <w:t xml:space="preserve"> </w:t>
      </w:r>
      <w:r w:rsidRPr="00D629EF">
        <w:rPr>
          <w:noProof w:val="0"/>
          <w:snapToGrid w:val="0"/>
          <w:lang w:eastAsia="zh-CN"/>
        </w:rPr>
        <w:t xml:space="preserve">E1AP-PROTOCOL-IES </w:t>
      </w:r>
      <w:r w:rsidRPr="00D629EF">
        <w:rPr>
          <w:rFonts w:eastAsia="宋体"/>
          <w:lang w:eastAsia="en-US"/>
        </w:rPr>
        <w:t>::= {</w:t>
      </w:r>
    </w:p>
    <w:p w14:paraId="1A25918D" w14:textId="77777777" w:rsidR="00CF0B49" w:rsidRPr="00D629EF" w:rsidRDefault="00CF0B49" w:rsidP="00CF0B49">
      <w:pPr>
        <w:pStyle w:val="PL"/>
        <w:rPr>
          <w:rFonts w:eastAsia="宋体"/>
          <w:lang w:eastAsia="en-US"/>
        </w:rPr>
      </w:pPr>
      <w:r w:rsidRPr="00D629EF">
        <w:rPr>
          <w:rFonts w:eastAsia="宋体"/>
          <w:lang w:eastAsia="en-US"/>
        </w:rPr>
        <w:tab/>
        <w:t>...</w:t>
      </w:r>
    </w:p>
    <w:p w14:paraId="2E4D84B2" w14:textId="77777777" w:rsidR="00CF0B49" w:rsidRPr="00D629EF" w:rsidRDefault="00CF0B49" w:rsidP="00CF0B49">
      <w:pPr>
        <w:pStyle w:val="PL"/>
        <w:spacing w:line="0" w:lineRule="atLeast"/>
        <w:rPr>
          <w:noProof w:val="0"/>
          <w:snapToGrid w:val="0"/>
        </w:rPr>
      </w:pPr>
      <w:r w:rsidRPr="00D629EF">
        <w:rPr>
          <w:rFonts w:eastAsia="宋体"/>
          <w:lang w:eastAsia="en-US"/>
        </w:rPr>
        <w:t>}</w:t>
      </w:r>
    </w:p>
    <w:p w14:paraId="6EE87C86" w14:textId="77777777" w:rsidR="00CF0B49" w:rsidRPr="00D629EF" w:rsidRDefault="00CF0B49" w:rsidP="00CF0B49">
      <w:pPr>
        <w:pStyle w:val="PL"/>
        <w:spacing w:line="0" w:lineRule="atLeast"/>
        <w:rPr>
          <w:noProof w:val="0"/>
          <w:snapToGrid w:val="0"/>
        </w:rPr>
      </w:pPr>
    </w:p>
    <w:p w14:paraId="67FE150B" w14:textId="77777777" w:rsidR="00CF0B49" w:rsidRPr="00D629EF" w:rsidRDefault="00CF0B49" w:rsidP="00CF0B49">
      <w:pPr>
        <w:pStyle w:val="PL"/>
        <w:spacing w:line="0" w:lineRule="atLeast"/>
        <w:rPr>
          <w:noProof w:val="0"/>
          <w:snapToGrid w:val="0"/>
        </w:rPr>
      </w:pPr>
      <w:proofErr w:type="spellStart"/>
      <w:r w:rsidRPr="00D629EF">
        <w:rPr>
          <w:noProof w:val="0"/>
          <w:snapToGrid w:val="0"/>
        </w:rPr>
        <w:t>CauseMisc</w:t>
      </w:r>
      <w:proofErr w:type="spellEnd"/>
      <w:r w:rsidRPr="00D629EF">
        <w:rPr>
          <w:noProof w:val="0"/>
          <w:snapToGrid w:val="0"/>
        </w:rPr>
        <w:t xml:space="preserve"> ::= ENUMERATED {</w:t>
      </w:r>
    </w:p>
    <w:p w14:paraId="197A2449" w14:textId="77777777" w:rsidR="00CF0B49" w:rsidRPr="00D629EF" w:rsidRDefault="00CF0B49" w:rsidP="00CF0B49">
      <w:pPr>
        <w:pStyle w:val="PL"/>
        <w:spacing w:line="0" w:lineRule="atLeast"/>
        <w:rPr>
          <w:noProof w:val="0"/>
          <w:snapToGrid w:val="0"/>
        </w:rPr>
      </w:pPr>
      <w:r w:rsidRPr="00D629EF">
        <w:rPr>
          <w:noProof w:val="0"/>
          <w:snapToGrid w:val="0"/>
        </w:rPr>
        <w:tab/>
        <w:t>control-processing-overload,</w:t>
      </w:r>
    </w:p>
    <w:p w14:paraId="7DCEBD76" w14:textId="77777777" w:rsidR="00CF0B49" w:rsidRPr="00D629EF" w:rsidRDefault="00CF0B49" w:rsidP="00CF0B49">
      <w:pPr>
        <w:pStyle w:val="PL"/>
        <w:spacing w:line="0" w:lineRule="atLeast"/>
        <w:rPr>
          <w:noProof w:val="0"/>
          <w:snapToGrid w:val="0"/>
        </w:rPr>
      </w:pPr>
      <w:r w:rsidRPr="00D629EF">
        <w:rPr>
          <w:noProof w:val="0"/>
          <w:snapToGrid w:val="0"/>
        </w:rPr>
        <w:tab/>
        <w:t>not-enough-user-plane-processing-resources,</w:t>
      </w:r>
    </w:p>
    <w:p w14:paraId="7F4759DD" w14:textId="77777777" w:rsidR="00CF0B49" w:rsidRPr="00D629EF" w:rsidRDefault="00CF0B49" w:rsidP="00CF0B49">
      <w:pPr>
        <w:pStyle w:val="PL"/>
        <w:spacing w:line="0" w:lineRule="atLeast"/>
        <w:rPr>
          <w:noProof w:val="0"/>
          <w:snapToGrid w:val="0"/>
        </w:rPr>
      </w:pPr>
      <w:r w:rsidRPr="00D629EF">
        <w:rPr>
          <w:noProof w:val="0"/>
          <w:snapToGrid w:val="0"/>
        </w:rPr>
        <w:tab/>
        <w:t>hardware-failure,</w:t>
      </w:r>
    </w:p>
    <w:p w14:paraId="6F4F792E" w14:textId="77777777" w:rsidR="00CF0B49" w:rsidRPr="00D629EF" w:rsidRDefault="00CF0B49" w:rsidP="00CF0B49">
      <w:pPr>
        <w:pStyle w:val="PL"/>
        <w:spacing w:line="0" w:lineRule="atLeast"/>
        <w:rPr>
          <w:noProof w:val="0"/>
          <w:snapToGrid w:val="0"/>
        </w:rPr>
      </w:pPr>
      <w:r w:rsidRPr="00D629EF">
        <w:rPr>
          <w:noProof w:val="0"/>
          <w:snapToGrid w:val="0"/>
        </w:rPr>
        <w:tab/>
        <w:t>om-intervention,</w:t>
      </w:r>
    </w:p>
    <w:p w14:paraId="56E8CA54" w14:textId="77777777" w:rsidR="00CF0B49" w:rsidRPr="00D629EF" w:rsidRDefault="00CF0B49" w:rsidP="00CF0B49">
      <w:pPr>
        <w:pStyle w:val="PL"/>
        <w:spacing w:line="0" w:lineRule="atLeast"/>
        <w:rPr>
          <w:noProof w:val="0"/>
          <w:snapToGrid w:val="0"/>
        </w:rPr>
      </w:pPr>
      <w:r w:rsidRPr="00D629EF">
        <w:rPr>
          <w:noProof w:val="0"/>
          <w:snapToGrid w:val="0"/>
        </w:rPr>
        <w:tab/>
        <w:t>unspecified,</w:t>
      </w:r>
    </w:p>
    <w:p w14:paraId="3BA6D2A8" w14:textId="77777777" w:rsidR="00CF0B49" w:rsidRPr="00D629EF" w:rsidRDefault="00CF0B49" w:rsidP="00CF0B49">
      <w:pPr>
        <w:pStyle w:val="PL"/>
        <w:spacing w:line="0" w:lineRule="atLeast"/>
        <w:rPr>
          <w:noProof w:val="0"/>
          <w:snapToGrid w:val="0"/>
        </w:rPr>
      </w:pPr>
      <w:r w:rsidRPr="00D629EF">
        <w:rPr>
          <w:noProof w:val="0"/>
          <w:snapToGrid w:val="0"/>
        </w:rPr>
        <w:tab/>
        <w:t>...</w:t>
      </w:r>
    </w:p>
    <w:p w14:paraId="09EC3E37" w14:textId="77777777" w:rsidR="00CF0B49" w:rsidRPr="00D629EF" w:rsidRDefault="00CF0B49" w:rsidP="00CF0B49">
      <w:pPr>
        <w:pStyle w:val="PL"/>
        <w:spacing w:line="0" w:lineRule="atLeast"/>
        <w:rPr>
          <w:noProof w:val="0"/>
          <w:snapToGrid w:val="0"/>
        </w:rPr>
      </w:pPr>
      <w:r w:rsidRPr="00D629EF">
        <w:rPr>
          <w:noProof w:val="0"/>
          <w:snapToGrid w:val="0"/>
        </w:rPr>
        <w:t>}</w:t>
      </w:r>
    </w:p>
    <w:p w14:paraId="471B8CE3" w14:textId="77777777" w:rsidR="00CF0B49" w:rsidRPr="00D629EF" w:rsidRDefault="00CF0B49" w:rsidP="00CF0B49">
      <w:pPr>
        <w:pStyle w:val="PL"/>
        <w:spacing w:line="0" w:lineRule="atLeast"/>
        <w:rPr>
          <w:noProof w:val="0"/>
          <w:snapToGrid w:val="0"/>
        </w:rPr>
      </w:pPr>
    </w:p>
    <w:p w14:paraId="06F8B031" w14:textId="77777777" w:rsidR="00CF0B49" w:rsidRPr="00D629EF" w:rsidRDefault="00CF0B49" w:rsidP="00CF0B49">
      <w:pPr>
        <w:pStyle w:val="PL"/>
        <w:spacing w:line="0" w:lineRule="atLeast"/>
        <w:rPr>
          <w:noProof w:val="0"/>
          <w:snapToGrid w:val="0"/>
        </w:rPr>
      </w:pPr>
      <w:proofErr w:type="spellStart"/>
      <w:r w:rsidRPr="00D629EF">
        <w:rPr>
          <w:noProof w:val="0"/>
          <w:snapToGrid w:val="0"/>
        </w:rPr>
        <w:t>CauseProtocol</w:t>
      </w:r>
      <w:proofErr w:type="spellEnd"/>
      <w:r w:rsidRPr="00D629EF">
        <w:rPr>
          <w:noProof w:val="0"/>
          <w:snapToGrid w:val="0"/>
        </w:rPr>
        <w:t xml:space="preserve"> ::= ENUMERATED {</w:t>
      </w:r>
    </w:p>
    <w:p w14:paraId="0D8C0578" w14:textId="77777777" w:rsidR="00CF0B49" w:rsidRPr="00D629EF" w:rsidRDefault="00CF0B49" w:rsidP="00CF0B49">
      <w:pPr>
        <w:pStyle w:val="PL"/>
        <w:spacing w:line="0" w:lineRule="atLeast"/>
        <w:rPr>
          <w:noProof w:val="0"/>
          <w:snapToGrid w:val="0"/>
        </w:rPr>
      </w:pPr>
      <w:r w:rsidRPr="00D629EF">
        <w:rPr>
          <w:noProof w:val="0"/>
          <w:snapToGrid w:val="0"/>
        </w:rPr>
        <w:tab/>
        <w:t>transfer-syntax-error,</w:t>
      </w:r>
    </w:p>
    <w:p w14:paraId="4FBA92E0" w14:textId="77777777" w:rsidR="00CF0B49" w:rsidRPr="00D629EF" w:rsidRDefault="00CF0B49" w:rsidP="00CF0B49">
      <w:pPr>
        <w:pStyle w:val="PL"/>
        <w:spacing w:line="0" w:lineRule="atLeast"/>
        <w:rPr>
          <w:noProof w:val="0"/>
          <w:snapToGrid w:val="0"/>
        </w:rPr>
      </w:pPr>
      <w:r w:rsidRPr="00D629EF">
        <w:rPr>
          <w:noProof w:val="0"/>
          <w:snapToGrid w:val="0"/>
        </w:rPr>
        <w:tab/>
        <w:t>abstract-syntax-error-reject,</w:t>
      </w:r>
    </w:p>
    <w:p w14:paraId="43A183C0" w14:textId="77777777" w:rsidR="00CF0B49" w:rsidRPr="00D629EF" w:rsidRDefault="00CF0B49" w:rsidP="00CF0B49">
      <w:pPr>
        <w:pStyle w:val="PL"/>
        <w:spacing w:line="0" w:lineRule="atLeast"/>
        <w:rPr>
          <w:noProof w:val="0"/>
          <w:snapToGrid w:val="0"/>
        </w:rPr>
      </w:pPr>
      <w:r w:rsidRPr="00D629EF">
        <w:rPr>
          <w:noProof w:val="0"/>
          <w:snapToGrid w:val="0"/>
        </w:rPr>
        <w:lastRenderedPageBreak/>
        <w:tab/>
        <w:t>abstract-syntax-error-ignore-and-notify,</w:t>
      </w:r>
    </w:p>
    <w:p w14:paraId="26483791" w14:textId="77777777" w:rsidR="00CF0B49" w:rsidRPr="00D629EF" w:rsidRDefault="00CF0B49" w:rsidP="00CF0B49">
      <w:pPr>
        <w:pStyle w:val="PL"/>
        <w:spacing w:line="0" w:lineRule="atLeast"/>
        <w:rPr>
          <w:noProof w:val="0"/>
          <w:snapToGrid w:val="0"/>
        </w:rPr>
      </w:pPr>
      <w:r w:rsidRPr="00D629EF">
        <w:rPr>
          <w:noProof w:val="0"/>
          <w:snapToGrid w:val="0"/>
        </w:rPr>
        <w:tab/>
        <w:t>message-not-compatible-with-receiver-state,</w:t>
      </w:r>
    </w:p>
    <w:p w14:paraId="3B886ED9" w14:textId="77777777" w:rsidR="00CF0B49" w:rsidRPr="00D629EF" w:rsidRDefault="00CF0B49" w:rsidP="00CF0B49">
      <w:pPr>
        <w:pStyle w:val="PL"/>
        <w:spacing w:line="0" w:lineRule="atLeast"/>
        <w:rPr>
          <w:noProof w:val="0"/>
          <w:snapToGrid w:val="0"/>
        </w:rPr>
      </w:pPr>
      <w:r w:rsidRPr="00D629EF">
        <w:rPr>
          <w:noProof w:val="0"/>
          <w:snapToGrid w:val="0"/>
        </w:rPr>
        <w:tab/>
        <w:t>semantic-error,</w:t>
      </w:r>
    </w:p>
    <w:p w14:paraId="7C114502" w14:textId="77777777" w:rsidR="00CF0B49" w:rsidRPr="00D629EF" w:rsidRDefault="00CF0B49" w:rsidP="00CF0B49">
      <w:pPr>
        <w:pStyle w:val="PL"/>
        <w:spacing w:line="0" w:lineRule="atLeast"/>
        <w:rPr>
          <w:noProof w:val="0"/>
          <w:snapToGrid w:val="0"/>
        </w:rPr>
      </w:pPr>
      <w:r w:rsidRPr="00D629EF">
        <w:rPr>
          <w:noProof w:val="0"/>
          <w:snapToGrid w:val="0"/>
        </w:rPr>
        <w:tab/>
        <w:t>abstract-syntax-error-falsely-constructed-message,</w:t>
      </w:r>
    </w:p>
    <w:p w14:paraId="3D915730" w14:textId="77777777" w:rsidR="00CF0B49" w:rsidRPr="00D629EF" w:rsidRDefault="00CF0B49" w:rsidP="00CF0B49">
      <w:pPr>
        <w:pStyle w:val="PL"/>
        <w:spacing w:line="0" w:lineRule="atLeast"/>
        <w:rPr>
          <w:noProof w:val="0"/>
          <w:snapToGrid w:val="0"/>
        </w:rPr>
      </w:pPr>
      <w:r w:rsidRPr="00D629EF">
        <w:rPr>
          <w:noProof w:val="0"/>
          <w:snapToGrid w:val="0"/>
        </w:rPr>
        <w:tab/>
        <w:t>unspecified,</w:t>
      </w:r>
    </w:p>
    <w:p w14:paraId="0BCA90DA" w14:textId="77777777" w:rsidR="00CF0B49" w:rsidRPr="00D629EF" w:rsidRDefault="00CF0B49" w:rsidP="00CF0B49">
      <w:pPr>
        <w:pStyle w:val="PL"/>
        <w:spacing w:line="0" w:lineRule="atLeast"/>
        <w:rPr>
          <w:noProof w:val="0"/>
          <w:snapToGrid w:val="0"/>
        </w:rPr>
      </w:pPr>
      <w:r w:rsidRPr="00D629EF">
        <w:rPr>
          <w:noProof w:val="0"/>
          <w:snapToGrid w:val="0"/>
        </w:rPr>
        <w:tab/>
        <w:t>...</w:t>
      </w:r>
    </w:p>
    <w:p w14:paraId="7523A873" w14:textId="77777777" w:rsidR="00CF0B49" w:rsidRPr="00D629EF" w:rsidRDefault="00CF0B49" w:rsidP="00CF0B49">
      <w:pPr>
        <w:pStyle w:val="PL"/>
        <w:spacing w:line="0" w:lineRule="atLeast"/>
        <w:rPr>
          <w:noProof w:val="0"/>
          <w:snapToGrid w:val="0"/>
        </w:rPr>
      </w:pPr>
      <w:r w:rsidRPr="00D629EF">
        <w:rPr>
          <w:noProof w:val="0"/>
          <w:snapToGrid w:val="0"/>
        </w:rPr>
        <w:t>}</w:t>
      </w:r>
    </w:p>
    <w:p w14:paraId="740238E3" w14:textId="77777777" w:rsidR="00CF0B49" w:rsidRPr="00D629EF" w:rsidRDefault="00CF0B49" w:rsidP="00CF0B49">
      <w:pPr>
        <w:pStyle w:val="PL"/>
        <w:spacing w:line="0" w:lineRule="atLeast"/>
        <w:rPr>
          <w:noProof w:val="0"/>
          <w:snapToGrid w:val="0"/>
        </w:rPr>
      </w:pPr>
    </w:p>
    <w:p w14:paraId="144D5913" w14:textId="77777777" w:rsidR="00CF0B49" w:rsidRPr="00D629EF" w:rsidRDefault="00CF0B49" w:rsidP="00CF0B49">
      <w:pPr>
        <w:pStyle w:val="PL"/>
        <w:spacing w:line="0" w:lineRule="atLeast"/>
        <w:rPr>
          <w:noProof w:val="0"/>
          <w:snapToGrid w:val="0"/>
        </w:rPr>
      </w:pPr>
      <w:proofErr w:type="spellStart"/>
      <w:r w:rsidRPr="00D629EF">
        <w:rPr>
          <w:noProof w:val="0"/>
          <w:snapToGrid w:val="0"/>
        </w:rPr>
        <w:t>CauseRadioNetwork</w:t>
      </w:r>
      <w:proofErr w:type="spellEnd"/>
      <w:r w:rsidRPr="00D629EF">
        <w:rPr>
          <w:noProof w:val="0"/>
          <w:snapToGrid w:val="0"/>
        </w:rPr>
        <w:t xml:space="preserve"> ::= ENUMERATED {</w:t>
      </w:r>
    </w:p>
    <w:p w14:paraId="765EE413" w14:textId="77777777" w:rsidR="00CF0B49" w:rsidRPr="00D629EF" w:rsidRDefault="00CF0B49" w:rsidP="00CF0B49">
      <w:pPr>
        <w:pStyle w:val="PL"/>
        <w:spacing w:line="0" w:lineRule="atLeast"/>
        <w:rPr>
          <w:noProof w:val="0"/>
          <w:snapToGrid w:val="0"/>
        </w:rPr>
      </w:pPr>
      <w:r w:rsidRPr="00D629EF">
        <w:rPr>
          <w:noProof w:val="0"/>
          <w:snapToGrid w:val="0"/>
        </w:rPr>
        <w:tab/>
        <w:t>unspecified,</w:t>
      </w:r>
    </w:p>
    <w:p w14:paraId="31609341" w14:textId="77777777" w:rsidR="00CF0B49" w:rsidRPr="00D629EF" w:rsidRDefault="00CF0B49" w:rsidP="00CF0B49">
      <w:pPr>
        <w:pStyle w:val="PL"/>
        <w:spacing w:line="0" w:lineRule="atLeast"/>
        <w:rPr>
          <w:noProof w:val="0"/>
          <w:snapToGrid w:val="0"/>
        </w:rPr>
      </w:pPr>
      <w:r w:rsidRPr="00D629EF">
        <w:rPr>
          <w:noProof w:val="0"/>
          <w:snapToGrid w:val="0"/>
        </w:rPr>
        <w:tab/>
        <w:t>unknown-or-already-allocated-gnb-cu-cp-ue-e1ap-id,</w:t>
      </w:r>
    </w:p>
    <w:p w14:paraId="60FE033F" w14:textId="77777777" w:rsidR="00CF0B49" w:rsidRPr="00D629EF" w:rsidRDefault="00CF0B49" w:rsidP="00CF0B49">
      <w:pPr>
        <w:pStyle w:val="PL"/>
        <w:spacing w:line="0" w:lineRule="atLeast"/>
        <w:rPr>
          <w:noProof w:val="0"/>
          <w:snapToGrid w:val="0"/>
        </w:rPr>
      </w:pPr>
      <w:r w:rsidRPr="00D629EF">
        <w:rPr>
          <w:noProof w:val="0"/>
          <w:snapToGrid w:val="0"/>
        </w:rPr>
        <w:tab/>
        <w:t>unknown-or-already-allocated-gnb-cu-up-ue-e1ap-id,</w:t>
      </w:r>
    </w:p>
    <w:p w14:paraId="0BCF718A" w14:textId="77777777" w:rsidR="00CF0B49" w:rsidRPr="00D629EF" w:rsidRDefault="00CF0B49" w:rsidP="00CF0B49">
      <w:pPr>
        <w:pStyle w:val="PL"/>
        <w:spacing w:line="0" w:lineRule="atLeast"/>
        <w:rPr>
          <w:noProof w:val="0"/>
          <w:snapToGrid w:val="0"/>
        </w:rPr>
      </w:pPr>
      <w:r w:rsidRPr="00D629EF">
        <w:rPr>
          <w:noProof w:val="0"/>
          <w:snapToGrid w:val="0"/>
        </w:rPr>
        <w:tab/>
        <w:t>unknown-or-inconsistent-pair-of-ue-e1ap-id,</w:t>
      </w:r>
    </w:p>
    <w:p w14:paraId="304372F5" w14:textId="77777777" w:rsidR="00CF0B49" w:rsidRPr="00D629EF" w:rsidRDefault="00CF0B49" w:rsidP="00CF0B49">
      <w:pPr>
        <w:pStyle w:val="PL"/>
        <w:spacing w:line="0" w:lineRule="atLeast"/>
        <w:rPr>
          <w:noProof w:val="0"/>
          <w:snapToGrid w:val="0"/>
        </w:rPr>
      </w:pPr>
      <w:r w:rsidRPr="00D629EF">
        <w:rPr>
          <w:noProof w:val="0"/>
          <w:snapToGrid w:val="0"/>
        </w:rPr>
        <w:tab/>
        <w:t>interaction-with-other-procedure,</w:t>
      </w:r>
    </w:p>
    <w:p w14:paraId="269DE0D8" w14:textId="77777777" w:rsidR="00CF0B49" w:rsidRPr="00D629EF" w:rsidRDefault="00CF0B49" w:rsidP="00CF0B49">
      <w:pPr>
        <w:pStyle w:val="PL"/>
        <w:spacing w:line="0" w:lineRule="atLeast"/>
        <w:rPr>
          <w:noProof w:val="0"/>
          <w:snapToGrid w:val="0"/>
        </w:rPr>
      </w:pPr>
      <w:r w:rsidRPr="00D629EF">
        <w:rPr>
          <w:noProof w:val="0"/>
          <w:snapToGrid w:val="0"/>
        </w:rPr>
        <w:tab/>
      </w:r>
      <w:proofErr w:type="spellStart"/>
      <w:r w:rsidRPr="00D629EF">
        <w:rPr>
          <w:noProof w:val="0"/>
          <w:snapToGrid w:val="0"/>
        </w:rPr>
        <w:t>pPDCP</w:t>
      </w:r>
      <w:proofErr w:type="spellEnd"/>
      <w:r w:rsidRPr="00D629EF">
        <w:rPr>
          <w:noProof w:val="0"/>
          <w:snapToGrid w:val="0"/>
        </w:rPr>
        <w:t>-Count-wrap-around,</w:t>
      </w:r>
    </w:p>
    <w:p w14:paraId="11C78F05" w14:textId="77777777" w:rsidR="00CF0B49" w:rsidRPr="00D629EF" w:rsidRDefault="00CF0B49" w:rsidP="00CF0B49">
      <w:pPr>
        <w:pStyle w:val="PL"/>
        <w:spacing w:line="0" w:lineRule="atLeast"/>
        <w:rPr>
          <w:snapToGrid w:val="0"/>
        </w:rPr>
      </w:pPr>
      <w:r w:rsidRPr="00D629EF">
        <w:rPr>
          <w:noProof w:val="0"/>
          <w:snapToGrid w:val="0"/>
        </w:rPr>
        <w:tab/>
      </w:r>
      <w:r w:rsidRPr="00D629EF">
        <w:rPr>
          <w:snapToGrid w:val="0"/>
        </w:rPr>
        <w:t>not-supported-QCI-value,</w:t>
      </w:r>
    </w:p>
    <w:p w14:paraId="2FC67069" w14:textId="77777777" w:rsidR="00CF0B49" w:rsidRPr="00D629EF" w:rsidRDefault="00CF0B49" w:rsidP="00CF0B49">
      <w:pPr>
        <w:pStyle w:val="PL"/>
        <w:spacing w:line="0" w:lineRule="atLeast"/>
        <w:rPr>
          <w:snapToGrid w:val="0"/>
        </w:rPr>
      </w:pPr>
      <w:r w:rsidRPr="00D629EF">
        <w:rPr>
          <w:snapToGrid w:val="0"/>
        </w:rPr>
        <w:tab/>
        <w:t>not-supported-5QI-value,</w:t>
      </w:r>
    </w:p>
    <w:p w14:paraId="6AD32B75" w14:textId="77777777" w:rsidR="00CF0B49" w:rsidRPr="00D629EF" w:rsidRDefault="00CF0B49" w:rsidP="00CF0B49">
      <w:pPr>
        <w:pStyle w:val="PL"/>
        <w:spacing w:line="0" w:lineRule="atLeast"/>
        <w:rPr>
          <w:snapToGrid w:val="0"/>
        </w:rPr>
      </w:pPr>
      <w:r w:rsidRPr="00D629EF">
        <w:rPr>
          <w:snapToGrid w:val="0"/>
        </w:rPr>
        <w:tab/>
        <w:t xml:space="preserve">encryption-algorithms-not-supported, </w:t>
      </w:r>
    </w:p>
    <w:p w14:paraId="42371400" w14:textId="77777777" w:rsidR="00CF0B49" w:rsidRPr="00D629EF" w:rsidRDefault="00CF0B49" w:rsidP="00CF0B49">
      <w:pPr>
        <w:pStyle w:val="PL"/>
        <w:spacing w:line="0" w:lineRule="atLeast"/>
        <w:rPr>
          <w:snapToGrid w:val="0"/>
        </w:rPr>
      </w:pPr>
      <w:r w:rsidRPr="00D629EF">
        <w:rPr>
          <w:snapToGrid w:val="0"/>
        </w:rPr>
        <w:tab/>
        <w:t>integrity-protection-algorithms-not-supported,</w:t>
      </w:r>
    </w:p>
    <w:p w14:paraId="56071E70" w14:textId="77777777" w:rsidR="00CF0B49" w:rsidRPr="00D629EF" w:rsidRDefault="00CF0B49" w:rsidP="00CF0B49">
      <w:pPr>
        <w:pStyle w:val="PL"/>
        <w:spacing w:line="0" w:lineRule="atLeast"/>
        <w:rPr>
          <w:snapToGrid w:val="0"/>
        </w:rPr>
      </w:pPr>
      <w:r w:rsidRPr="00D629EF">
        <w:rPr>
          <w:snapToGrid w:val="0"/>
        </w:rPr>
        <w:tab/>
        <w:t xml:space="preserve">uP-integrity-protection-not-possible, </w:t>
      </w:r>
    </w:p>
    <w:p w14:paraId="6A2791BE" w14:textId="77777777" w:rsidR="00CF0B49" w:rsidRPr="00D629EF" w:rsidRDefault="00CF0B49" w:rsidP="00CF0B49">
      <w:pPr>
        <w:pStyle w:val="PL"/>
        <w:spacing w:line="0" w:lineRule="atLeast"/>
        <w:rPr>
          <w:snapToGrid w:val="0"/>
        </w:rPr>
      </w:pPr>
      <w:r w:rsidRPr="00D629EF">
        <w:rPr>
          <w:snapToGrid w:val="0"/>
        </w:rPr>
        <w:tab/>
        <w:t>uP-confidentiality-protection-not-possible,</w:t>
      </w:r>
    </w:p>
    <w:p w14:paraId="0B0F04D0" w14:textId="77777777" w:rsidR="00CF0B49" w:rsidRPr="00D629EF" w:rsidRDefault="00CF0B49" w:rsidP="00CF0B49">
      <w:pPr>
        <w:pStyle w:val="PL"/>
        <w:spacing w:line="0" w:lineRule="atLeast"/>
        <w:rPr>
          <w:snapToGrid w:val="0"/>
        </w:rPr>
      </w:pPr>
      <w:r w:rsidRPr="00D629EF">
        <w:rPr>
          <w:snapToGrid w:val="0"/>
        </w:rPr>
        <w:tab/>
        <w:t>multiple-PDU-Session-ID-Instances,</w:t>
      </w:r>
    </w:p>
    <w:p w14:paraId="5A384A6C" w14:textId="77777777" w:rsidR="00CF0B49" w:rsidRPr="00D629EF" w:rsidRDefault="00CF0B49" w:rsidP="00CF0B49">
      <w:pPr>
        <w:pStyle w:val="PL"/>
        <w:spacing w:line="0" w:lineRule="atLeast"/>
        <w:rPr>
          <w:snapToGrid w:val="0"/>
        </w:rPr>
      </w:pPr>
      <w:r w:rsidRPr="00D629EF">
        <w:rPr>
          <w:snapToGrid w:val="0"/>
        </w:rPr>
        <w:tab/>
        <w:t>unknown-PDU-Session-ID,</w:t>
      </w:r>
    </w:p>
    <w:p w14:paraId="3C8BE72D" w14:textId="77777777" w:rsidR="00CF0B49" w:rsidRPr="00D629EF" w:rsidRDefault="00CF0B49" w:rsidP="00CF0B49">
      <w:pPr>
        <w:pStyle w:val="PL"/>
        <w:spacing w:line="0" w:lineRule="atLeast"/>
        <w:rPr>
          <w:snapToGrid w:val="0"/>
        </w:rPr>
      </w:pPr>
      <w:r w:rsidRPr="00D629EF">
        <w:rPr>
          <w:snapToGrid w:val="0"/>
        </w:rPr>
        <w:tab/>
        <w:t>multiple-QoS-Flow-ID-Instances,</w:t>
      </w:r>
    </w:p>
    <w:p w14:paraId="5E30904C" w14:textId="77777777" w:rsidR="00CF0B49" w:rsidRPr="00D629EF" w:rsidRDefault="00CF0B49" w:rsidP="00CF0B49">
      <w:pPr>
        <w:pStyle w:val="PL"/>
        <w:spacing w:line="0" w:lineRule="atLeast"/>
        <w:rPr>
          <w:snapToGrid w:val="0"/>
        </w:rPr>
      </w:pPr>
      <w:r w:rsidRPr="00D629EF">
        <w:rPr>
          <w:snapToGrid w:val="0"/>
        </w:rPr>
        <w:tab/>
        <w:t>unknown-QoS-Flow-ID,</w:t>
      </w:r>
    </w:p>
    <w:p w14:paraId="081CA37B" w14:textId="77777777" w:rsidR="00CF0B49" w:rsidRPr="00D629EF" w:rsidRDefault="00CF0B49" w:rsidP="00CF0B49">
      <w:pPr>
        <w:pStyle w:val="PL"/>
        <w:spacing w:line="0" w:lineRule="atLeast"/>
        <w:rPr>
          <w:snapToGrid w:val="0"/>
        </w:rPr>
      </w:pPr>
      <w:r w:rsidRPr="00D629EF">
        <w:rPr>
          <w:snapToGrid w:val="0"/>
        </w:rPr>
        <w:tab/>
        <w:t>multiple-DRB-ID-Instances,</w:t>
      </w:r>
    </w:p>
    <w:p w14:paraId="4DB8606D" w14:textId="77777777" w:rsidR="00CF0B49" w:rsidRPr="00D629EF" w:rsidRDefault="00CF0B49" w:rsidP="00CF0B49">
      <w:pPr>
        <w:pStyle w:val="PL"/>
        <w:spacing w:line="0" w:lineRule="atLeast"/>
        <w:rPr>
          <w:snapToGrid w:val="0"/>
        </w:rPr>
      </w:pPr>
      <w:r w:rsidRPr="00D629EF">
        <w:rPr>
          <w:snapToGrid w:val="0"/>
        </w:rPr>
        <w:tab/>
        <w:t>unknown-DRB-ID,</w:t>
      </w:r>
    </w:p>
    <w:p w14:paraId="35581F06" w14:textId="77777777" w:rsidR="00CF0B49" w:rsidRPr="00D629EF" w:rsidRDefault="00CF0B49" w:rsidP="00CF0B49">
      <w:pPr>
        <w:pStyle w:val="PL"/>
        <w:spacing w:line="0" w:lineRule="atLeast"/>
        <w:rPr>
          <w:snapToGrid w:val="0"/>
        </w:rPr>
      </w:pPr>
      <w:r w:rsidRPr="00D629EF">
        <w:rPr>
          <w:snapToGrid w:val="0"/>
        </w:rPr>
        <w:tab/>
        <w:t>invalid-QoS-combination,</w:t>
      </w:r>
    </w:p>
    <w:p w14:paraId="10AAF276" w14:textId="77777777" w:rsidR="00CF0B49" w:rsidRPr="00D629EF" w:rsidRDefault="00CF0B49" w:rsidP="00CF0B49">
      <w:pPr>
        <w:pStyle w:val="PL"/>
        <w:spacing w:line="0" w:lineRule="atLeast"/>
        <w:rPr>
          <w:snapToGrid w:val="0"/>
        </w:rPr>
      </w:pPr>
      <w:r w:rsidRPr="00D629EF">
        <w:rPr>
          <w:snapToGrid w:val="0"/>
        </w:rPr>
        <w:tab/>
        <w:t>procedure-cancelled,</w:t>
      </w:r>
    </w:p>
    <w:p w14:paraId="09246513" w14:textId="77777777" w:rsidR="00CF0B49" w:rsidRPr="00D629EF" w:rsidRDefault="00CF0B49" w:rsidP="00CF0B49">
      <w:pPr>
        <w:pStyle w:val="PL"/>
        <w:spacing w:line="0" w:lineRule="atLeast"/>
        <w:rPr>
          <w:snapToGrid w:val="0"/>
        </w:rPr>
      </w:pPr>
      <w:r w:rsidRPr="00D629EF">
        <w:rPr>
          <w:snapToGrid w:val="0"/>
        </w:rPr>
        <w:tab/>
        <w:t>normal-release,</w:t>
      </w:r>
    </w:p>
    <w:p w14:paraId="544632F6" w14:textId="77777777" w:rsidR="00CF0B49" w:rsidRPr="00D629EF" w:rsidRDefault="00CF0B49" w:rsidP="00CF0B49">
      <w:pPr>
        <w:pStyle w:val="PL"/>
        <w:spacing w:line="0" w:lineRule="atLeast"/>
        <w:rPr>
          <w:snapToGrid w:val="0"/>
        </w:rPr>
      </w:pPr>
      <w:r w:rsidRPr="00D629EF">
        <w:rPr>
          <w:snapToGrid w:val="0"/>
        </w:rPr>
        <w:tab/>
        <w:t>no-radio-resources-available,</w:t>
      </w:r>
    </w:p>
    <w:p w14:paraId="241DF5E3" w14:textId="77777777" w:rsidR="00CF0B49" w:rsidRPr="00D629EF" w:rsidRDefault="00CF0B49" w:rsidP="00CF0B49">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2C6EDC3C" w14:textId="77777777" w:rsidR="00CF0B49" w:rsidRPr="00D629EF" w:rsidRDefault="00CF0B49" w:rsidP="00CF0B49">
      <w:pPr>
        <w:pStyle w:val="PL"/>
        <w:spacing w:line="0" w:lineRule="atLeast"/>
        <w:rPr>
          <w:noProof w:val="0"/>
          <w:snapToGrid w:val="0"/>
        </w:rPr>
      </w:pPr>
      <w:r w:rsidRPr="00D629EF">
        <w:rPr>
          <w:noProof w:val="0"/>
          <w:snapToGrid w:val="0"/>
        </w:rPr>
        <w:tab/>
        <w:t>resources-not-available-for-the-slice,</w:t>
      </w:r>
    </w:p>
    <w:p w14:paraId="3403AA50" w14:textId="77777777" w:rsidR="00CF0B49" w:rsidRPr="00D629EF" w:rsidRDefault="00CF0B49" w:rsidP="00CF0B49">
      <w:pPr>
        <w:pStyle w:val="PL"/>
        <w:spacing w:line="0" w:lineRule="atLeast"/>
        <w:rPr>
          <w:noProof w:val="0"/>
          <w:snapToGrid w:val="0"/>
        </w:rPr>
      </w:pPr>
      <w:r w:rsidRPr="00803560">
        <w:rPr>
          <w:snapToGrid w:val="0"/>
          <w:lang w:eastAsia="sv-SE"/>
        </w:rPr>
        <w:tab/>
        <w:t>pDCP-configuration-not-supported,</w:t>
      </w:r>
    </w:p>
    <w:p w14:paraId="0BA9819A" w14:textId="77777777" w:rsidR="00CF0B49" w:rsidRPr="00D629EF" w:rsidRDefault="00CF0B49" w:rsidP="00CF0B49">
      <w:pPr>
        <w:pStyle w:val="PL"/>
        <w:spacing w:line="0" w:lineRule="atLeast"/>
        <w:rPr>
          <w:noProof w:val="0"/>
          <w:snapToGrid w:val="0"/>
        </w:rPr>
      </w:pPr>
      <w:r w:rsidRPr="00D629EF">
        <w:rPr>
          <w:noProof w:val="0"/>
          <w:snapToGrid w:val="0"/>
        </w:rPr>
        <w:tab/>
        <w:t>...,</w:t>
      </w:r>
    </w:p>
    <w:p w14:paraId="00DDAFD0" w14:textId="77777777" w:rsidR="00CF0B49" w:rsidRPr="00D629EF" w:rsidRDefault="00CF0B49" w:rsidP="00CF0B49">
      <w:pPr>
        <w:pStyle w:val="PL"/>
        <w:spacing w:line="0" w:lineRule="atLeast"/>
        <w:rPr>
          <w:noProof w:val="0"/>
          <w:snapToGrid w:val="0"/>
        </w:rPr>
      </w:pPr>
      <w:r w:rsidRPr="00D629EF">
        <w:rPr>
          <w:noProof w:val="0"/>
          <w:snapToGrid w:val="0"/>
        </w:rPr>
        <w:tab/>
      </w:r>
      <w:proofErr w:type="spellStart"/>
      <w:r w:rsidRPr="00D629EF">
        <w:rPr>
          <w:noProof w:val="0"/>
          <w:snapToGrid w:val="0"/>
        </w:rPr>
        <w:t>ue</w:t>
      </w:r>
      <w:proofErr w:type="spellEnd"/>
      <w:r w:rsidRPr="00D629EF">
        <w:rPr>
          <w:noProof w:val="0"/>
          <w:snapToGrid w:val="0"/>
        </w:rPr>
        <w:t>-dl-max-IP-data-rate-reason,</w:t>
      </w:r>
    </w:p>
    <w:p w14:paraId="53AE813F" w14:textId="77777777" w:rsidR="00CF0B49" w:rsidRPr="00D629EF" w:rsidRDefault="00CF0B49" w:rsidP="00CF0B49">
      <w:pPr>
        <w:pStyle w:val="PL"/>
        <w:spacing w:line="0" w:lineRule="atLeast"/>
        <w:rPr>
          <w:noProof w:val="0"/>
          <w:snapToGrid w:val="0"/>
        </w:rPr>
      </w:pPr>
      <w:r w:rsidRPr="00D629EF">
        <w:rPr>
          <w:noProof w:val="0"/>
          <w:snapToGrid w:val="0"/>
        </w:rPr>
        <w:tab/>
      </w:r>
      <w:proofErr w:type="spellStart"/>
      <w:r w:rsidRPr="00D629EF">
        <w:rPr>
          <w:noProof w:val="0"/>
          <w:snapToGrid w:val="0"/>
        </w:rPr>
        <w:t>uP</w:t>
      </w:r>
      <w:proofErr w:type="spellEnd"/>
      <w:r w:rsidRPr="00D629EF">
        <w:rPr>
          <w:noProof w:val="0"/>
          <w:snapToGrid w:val="0"/>
        </w:rPr>
        <w:t>-integrity-protection-failure,</w:t>
      </w:r>
    </w:p>
    <w:p w14:paraId="68A1410D" w14:textId="77777777" w:rsidR="00CF0B49" w:rsidRPr="00D629EF" w:rsidRDefault="00CF0B49" w:rsidP="00CF0B49">
      <w:pPr>
        <w:pStyle w:val="PL"/>
        <w:spacing w:line="0" w:lineRule="atLeast"/>
        <w:rPr>
          <w:noProof w:val="0"/>
          <w:snapToGrid w:val="0"/>
        </w:rPr>
      </w:pPr>
      <w:r w:rsidRPr="00D629EF">
        <w:rPr>
          <w:noProof w:val="0"/>
          <w:snapToGrid w:val="0"/>
        </w:rPr>
        <w:tab/>
        <w:t>release-due-to-pre-emption</w:t>
      </w:r>
    </w:p>
    <w:p w14:paraId="0D497BFF" w14:textId="77777777" w:rsidR="00CF0B49" w:rsidRPr="00D629EF" w:rsidRDefault="00CF0B49" w:rsidP="00CF0B49">
      <w:pPr>
        <w:pStyle w:val="PL"/>
        <w:spacing w:line="0" w:lineRule="atLeast"/>
        <w:rPr>
          <w:noProof w:val="0"/>
          <w:snapToGrid w:val="0"/>
        </w:rPr>
      </w:pPr>
      <w:r w:rsidRPr="00D629EF">
        <w:rPr>
          <w:noProof w:val="0"/>
          <w:snapToGrid w:val="0"/>
        </w:rPr>
        <w:t>}</w:t>
      </w:r>
    </w:p>
    <w:p w14:paraId="5726AB2B" w14:textId="77777777" w:rsidR="00CF0B49" w:rsidRPr="00D629EF" w:rsidRDefault="00CF0B49" w:rsidP="00CF0B49">
      <w:pPr>
        <w:pStyle w:val="PL"/>
        <w:spacing w:line="0" w:lineRule="atLeast"/>
        <w:rPr>
          <w:noProof w:val="0"/>
          <w:snapToGrid w:val="0"/>
        </w:rPr>
      </w:pPr>
    </w:p>
    <w:p w14:paraId="0181800B" w14:textId="77777777" w:rsidR="00CF0B49" w:rsidRPr="00D629EF" w:rsidRDefault="00CF0B49" w:rsidP="00CF0B49">
      <w:pPr>
        <w:pStyle w:val="PL"/>
        <w:spacing w:line="0" w:lineRule="atLeast"/>
        <w:rPr>
          <w:noProof w:val="0"/>
          <w:snapToGrid w:val="0"/>
        </w:rPr>
      </w:pPr>
      <w:proofErr w:type="spellStart"/>
      <w:r w:rsidRPr="00D629EF">
        <w:rPr>
          <w:noProof w:val="0"/>
          <w:snapToGrid w:val="0"/>
        </w:rPr>
        <w:t>CauseTransport</w:t>
      </w:r>
      <w:proofErr w:type="spellEnd"/>
      <w:r w:rsidRPr="00D629EF">
        <w:rPr>
          <w:noProof w:val="0"/>
          <w:snapToGrid w:val="0"/>
        </w:rPr>
        <w:t xml:space="preserve"> ::= ENUMERATED {</w:t>
      </w:r>
    </w:p>
    <w:p w14:paraId="6019DD4B" w14:textId="77777777" w:rsidR="00CF0B49" w:rsidRPr="00D629EF" w:rsidRDefault="00CF0B49" w:rsidP="00CF0B49">
      <w:pPr>
        <w:pStyle w:val="PL"/>
        <w:spacing w:line="0" w:lineRule="atLeast"/>
        <w:rPr>
          <w:noProof w:val="0"/>
          <w:snapToGrid w:val="0"/>
        </w:rPr>
      </w:pPr>
      <w:r w:rsidRPr="00D629EF">
        <w:rPr>
          <w:noProof w:val="0"/>
          <w:snapToGrid w:val="0"/>
        </w:rPr>
        <w:tab/>
        <w:t>unspecified,</w:t>
      </w:r>
    </w:p>
    <w:p w14:paraId="144CCAF5" w14:textId="489E444C" w:rsidR="00CF0B49" w:rsidRPr="007B0E17" w:rsidRDefault="00CF0B49" w:rsidP="006B7CB9">
      <w:pPr>
        <w:pStyle w:val="PL"/>
        <w:spacing w:line="0" w:lineRule="atLeast"/>
        <w:rPr>
          <w:noProof w:val="0"/>
          <w:snapToGrid w:val="0"/>
          <w:szCs w:val="16"/>
        </w:rPr>
      </w:pPr>
      <w:r w:rsidRPr="00D629EF">
        <w:rPr>
          <w:noProof w:val="0"/>
          <w:snapToGrid w:val="0"/>
        </w:rPr>
        <w:tab/>
      </w:r>
      <w:proofErr w:type="gramStart"/>
      <w:r w:rsidRPr="00D629EF">
        <w:rPr>
          <w:noProof w:val="0"/>
          <w:snapToGrid w:val="0"/>
        </w:rPr>
        <w:t>transport-resource-unavailable</w:t>
      </w:r>
      <w:proofErr w:type="gramEnd"/>
      <w:r w:rsidRPr="00D629EF">
        <w:rPr>
          <w:noProof w:val="0"/>
          <w:snapToGrid w:val="0"/>
        </w:rPr>
        <w:t>,</w:t>
      </w:r>
    </w:p>
    <w:p w14:paraId="75FCC5C3" w14:textId="6F3DB1E6" w:rsidR="00CF0B49" w:rsidRDefault="00CF0B49" w:rsidP="00CF0B49">
      <w:pPr>
        <w:pStyle w:val="PL"/>
        <w:spacing w:line="0" w:lineRule="atLeast"/>
        <w:rPr>
          <w:ins w:id="788" w:author="Huawei" w:date="2020-06-11T23:33:00Z"/>
          <w:rFonts w:asciiTheme="minorEastAsia" w:eastAsiaTheme="minorEastAsia" w:hAnsiTheme="minorEastAsia"/>
          <w:noProof w:val="0"/>
          <w:snapToGrid w:val="0"/>
          <w:lang w:eastAsia="zh-CN"/>
        </w:rPr>
      </w:pPr>
      <w:r w:rsidRPr="00D629EF">
        <w:rPr>
          <w:noProof w:val="0"/>
          <w:snapToGrid w:val="0"/>
        </w:rPr>
        <w:tab/>
        <w:t>...</w:t>
      </w:r>
      <w:ins w:id="789" w:author="Huawei" w:date="2020-06-11T23:33:00Z">
        <w:r w:rsidR="006B7CB9" w:rsidRPr="007B0E17">
          <w:rPr>
            <w:rFonts w:cs="Arial"/>
            <w:szCs w:val="16"/>
            <w:lang w:eastAsia="ja-JP"/>
          </w:rPr>
          <w:t>,</w:t>
        </w:r>
      </w:ins>
    </w:p>
    <w:p w14:paraId="321C8D2A" w14:textId="6F2F565C" w:rsidR="006B7CB9" w:rsidRPr="00D629EF" w:rsidRDefault="006B7CB9" w:rsidP="00CF0B49">
      <w:pPr>
        <w:pStyle w:val="PL"/>
        <w:spacing w:line="0" w:lineRule="atLeast"/>
        <w:rPr>
          <w:noProof w:val="0"/>
          <w:snapToGrid w:val="0"/>
        </w:rPr>
      </w:pPr>
      <w:ins w:id="790" w:author="Huawei" w:date="2020-06-11T23:33:00Z">
        <w:r w:rsidRPr="00D629EF">
          <w:rPr>
            <w:noProof w:val="0"/>
            <w:snapToGrid w:val="0"/>
          </w:rPr>
          <w:tab/>
        </w:r>
        <w:r w:rsidRPr="007B0E17">
          <w:rPr>
            <w:rFonts w:cs="Arial"/>
            <w:szCs w:val="16"/>
            <w:lang w:eastAsia="ja-JP"/>
          </w:rPr>
          <w:t>unknown-TNL-address</w:t>
        </w:r>
        <w:r>
          <w:rPr>
            <w:rFonts w:cs="Arial"/>
            <w:szCs w:val="16"/>
            <w:lang w:eastAsia="ja-JP"/>
          </w:rPr>
          <w:t>-for-IAB</w:t>
        </w:r>
      </w:ins>
    </w:p>
    <w:p w14:paraId="7D3BC984" w14:textId="77777777" w:rsidR="00CF0B49" w:rsidRPr="00D629EF" w:rsidRDefault="00CF0B49" w:rsidP="00CF0B49">
      <w:pPr>
        <w:pStyle w:val="PL"/>
        <w:spacing w:line="0" w:lineRule="atLeast"/>
        <w:rPr>
          <w:noProof w:val="0"/>
          <w:snapToGrid w:val="0"/>
        </w:rPr>
      </w:pPr>
      <w:r w:rsidRPr="00D629EF">
        <w:rPr>
          <w:noProof w:val="0"/>
          <w:snapToGrid w:val="0"/>
        </w:rPr>
        <w:t>}</w:t>
      </w:r>
    </w:p>
    <w:p w14:paraId="784709E3" w14:textId="77777777" w:rsidR="00CF0B49" w:rsidRPr="00E416F7" w:rsidRDefault="00CF0B49" w:rsidP="00CF0B49">
      <w:pPr>
        <w:jc w:val="center"/>
        <w:rPr>
          <w:color w:val="FF0000"/>
        </w:rPr>
      </w:pPr>
      <w:r w:rsidRPr="006139A7">
        <w:rPr>
          <w:rFonts w:hint="eastAsia"/>
          <w:color w:val="FF0000"/>
        </w:rPr>
        <w:t>&gt;</w:t>
      </w:r>
      <w:r w:rsidRPr="006139A7">
        <w:rPr>
          <w:color w:val="FF0000"/>
        </w:rPr>
        <w:t>&gt;&gt;&gt;&gt;&gt;&gt;&gt;unchanged parts are skipped&lt;&lt;&lt;&lt;&lt;&lt;&lt;&lt;</w:t>
      </w:r>
    </w:p>
    <w:p w14:paraId="79AEBA92" w14:textId="77777777" w:rsidR="00CF0B49" w:rsidRPr="00CF0B49" w:rsidRDefault="00CF0B49" w:rsidP="00CF0B49">
      <w:pPr>
        <w:pStyle w:val="PL"/>
        <w:spacing w:line="0" w:lineRule="atLeast"/>
        <w:rPr>
          <w:noProof w:val="0"/>
          <w:snapToGrid w:val="0"/>
          <w:lang w:val="en-US"/>
        </w:rPr>
      </w:pPr>
    </w:p>
    <w:p w14:paraId="53B878C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D</w:t>
      </w:r>
    </w:p>
    <w:p w14:paraId="66FDCFC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321886D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Data-Forwarding-Information-Request</w:t>
      </w:r>
      <w:r w:rsidRPr="00E416F7">
        <w:rPr>
          <w:rFonts w:ascii="Courier New" w:eastAsia="Times New Roman" w:hAnsi="Courier New"/>
          <w:snapToGrid w:val="0"/>
          <w:sz w:val="16"/>
          <w:lang w:val="en-GB" w:eastAsia="en-GB"/>
        </w:rPr>
        <w:tab/>
        <w:t>::=</w:t>
      </w:r>
      <w:r w:rsidRPr="00E416F7">
        <w:rPr>
          <w:rFonts w:ascii="Courier New" w:eastAsia="Times New Roman" w:hAnsi="Courier New"/>
          <w:snapToGrid w:val="0"/>
          <w:sz w:val="16"/>
          <w:lang w:val="en-GB" w:eastAsia="en-GB"/>
        </w:rPr>
        <w:tab/>
        <w:t>SEQUENCE {</w:t>
      </w:r>
    </w:p>
    <w:p w14:paraId="71FAC5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data-Forwarding-Request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Data-Forwarding-Request</w:t>
      </w:r>
      <w:proofErr w:type="spellEnd"/>
      <w:r w:rsidRPr="00E416F7">
        <w:rPr>
          <w:rFonts w:ascii="Courier New" w:eastAsia="Times New Roman" w:hAnsi="Courier New"/>
          <w:snapToGrid w:val="0"/>
          <w:sz w:val="16"/>
          <w:lang w:val="en-GB" w:eastAsia="en-GB"/>
        </w:rPr>
        <w:t>,</w:t>
      </w:r>
    </w:p>
    <w:p w14:paraId="3C7295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lastRenderedPageBreak/>
        <w:tab/>
      </w:r>
      <w:proofErr w:type="spellStart"/>
      <w:r w:rsidRPr="00E416F7">
        <w:rPr>
          <w:rFonts w:ascii="Courier New" w:eastAsia="Times New Roman" w:hAnsi="Courier New"/>
          <w:snapToGrid w:val="0"/>
          <w:sz w:val="16"/>
          <w:lang w:val="en-GB" w:eastAsia="en-GB"/>
        </w:rPr>
        <w:t>qoS</w:t>
      </w:r>
      <w:proofErr w:type="spellEnd"/>
      <w:r w:rsidRPr="00E416F7">
        <w:rPr>
          <w:rFonts w:ascii="Courier New" w:eastAsia="Times New Roman" w:hAnsi="Courier New"/>
          <w:snapToGrid w:val="0"/>
          <w:sz w:val="16"/>
          <w:lang w:val="en-GB" w:eastAsia="en-GB"/>
        </w:rPr>
        <w:t>-Flows-Forwarded-On-</w:t>
      </w:r>
      <w:proofErr w:type="spellStart"/>
      <w:r w:rsidRPr="00E416F7">
        <w:rPr>
          <w:rFonts w:ascii="Courier New" w:eastAsia="Times New Roman" w:hAnsi="Courier New"/>
          <w:snapToGrid w:val="0"/>
          <w:sz w:val="16"/>
          <w:lang w:val="en-GB" w:eastAsia="en-GB"/>
        </w:rPr>
        <w:t>Fwd</w:t>
      </w:r>
      <w:proofErr w:type="spellEnd"/>
      <w:r w:rsidRPr="00E416F7">
        <w:rPr>
          <w:rFonts w:ascii="Courier New" w:eastAsia="Times New Roman" w:hAnsi="Courier New"/>
          <w:snapToGrid w:val="0"/>
          <w:sz w:val="16"/>
          <w:lang w:val="en-GB" w:eastAsia="en-GB"/>
        </w:rPr>
        <w:t>-Tunnels</w:t>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QoS</w:t>
      </w:r>
      <w:proofErr w:type="spellEnd"/>
      <w:r w:rsidRPr="00E416F7">
        <w:rPr>
          <w:rFonts w:ascii="Courier New" w:eastAsia="Times New Roman" w:hAnsi="Courier New"/>
          <w:snapToGrid w:val="0"/>
          <w:sz w:val="16"/>
          <w:lang w:val="en-GB" w:eastAsia="en-GB"/>
        </w:rPr>
        <w:t>-Flow-Mapping-List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OPTIONAL,</w:t>
      </w:r>
    </w:p>
    <w:p w14:paraId="12D9187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iE</w:t>
      </w:r>
      <w:proofErr w:type="spellEnd"/>
      <w:r w:rsidRPr="00E416F7">
        <w:rPr>
          <w:rFonts w:ascii="Courier New" w:eastAsia="Times New Roman" w:hAnsi="Courier New"/>
          <w:snapToGrid w:val="0"/>
          <w:sz w:val="16"/>
          <w:lang w:val="en-GB" w:eastAsia="en-GB"/>
        </w:rPr>
        <w:t>-Extensions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ProtocolExtensionContainer</w:t>
      </w:r>
      <w:proofErr w:type="spellEnd"/>
      <w:r w:rsidRPr="00E416F7">
        <w:rPr>
          <w:rFonts w:ascii="Courier New" w:eastAsia="Times New Roman" w:hAnsi="Courier New"/>
          <w:snapToGrid w:val="0"/>
          <w:sz w:val="16"/>
          <w:lang w:val="en-GB" w:eastAsia="en-GB"/>
        </w:rPr>
        <w:t xml:space="preserve"> { { Data-Forwarding-Information-Request-</w:t>
      </w:r>
      <w:proofErr w:type="spellStart"/>
      <w:r w:rsidRPr="00E416F7">
        <w:rPr>
          <w:rFonts w:ascii="Courier New" w:eastAsia="Times New Roman" w:hAnsi="Courier New"/>
          <w:snapToGrid w:val="0"/>
          <w:sz w:val="16"/>
          <w:lang w:val="en-GB" w:eastAsia="en-GB"/>
        </w:rPr>
        <w:t>ExtIEs</w:t>
      </w:r>
      <w:proofErr w:type="spellEnd"/>
      <w:r w:rsidRPr="00E416F7">
        <w:rPr>
          <w:rFonts w:ascii="Courier New" w:eastAsia="Times New Roman" w:hAnsi="Courier New"/>
          <w:snapToGrid w:val="0"/>
          <w:sz w:val="16"/>
          <w:lang w:val="en-GB" w:eastAsia="en-GB"/>
        </w:rPr>
        <w:t xml:space="preserve"> } }</w:t>
      </w:r>
      <w:r w:rsidRPr="00E416F7">
        <w:rPr>
          <w:rFonts w:ascii="Courier New" w:eastAsia="Times New Roman" w:hAnsi="Courier New"/>
          <w:snapToGrid w:val="0"/>
          <w:sz w:val="16"/>
          <w:lang w:val="en-GB" w:eastAsia="en-GB"/>
        </w:rPr>
        <w:tab/>
        <w:t>OPTIONAL,</w:t>
      </w:r>
    </w:p>
    <w:p w14:paraId="2D8CFEA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1512099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70068CD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4655192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Data-Forwarding-Information-Request-</w:t>
      </w:r>
      <w:proofErr w:type="spellStart"/>
      <w:r w:rsidRPr="00E416F7">
        <w:rPr>
          <w:rFonts w:ascii="Courier New" w:eastAsia="Times New Roman" w:hAnsi="Courier New"/>
          <w:snapToGrid w:val="0"/>
          <w:sz w:val="16"/>
          <w:lang w:val="en-GB" w:eastAsia="en-GB"/>
        </w:rPr>
        <w:t>ExtIEs</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E1AP-PROTOCOL-EXTENSION ::= {</w:t>
      </w:r>
    </w:p>
    <w:p w14:paraId="49B29D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6462304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25E29B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016EFF8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Data-Forwarding-Information</w:t>
      </w:r>
      <w:r w:rsidRPr="00E416F7">
        <w:rPr>
          <w:rFonts w:ascii="Courier New" w:eastAsia="Times New Roman" w:hAnsi="Courier New"/>
          <w:snapToGrid w:val="0"/>
          <w:sz w:val="16"/>
          <w:lang w:val="en-GB" w:eastAsia="en-GB"/>
        </w:rPr>
        <w:tab/>
        <w:t>::=</w:t>
      </w:r>
      <w:r w:rsidRPr="00E416F7">
        <w:rPr>
          <w:rFonts w:ascii="Courier New" w:eastAsia="Times New Roman" w:hAnsi="Courier New"/>
          <w:snapToGrid w:val="0"/>
          <w:sz w:val="16"/>
          <w:lang w:val="en-GB" w:eastAsia="en-GB"/>
        </w:rPr>
        <w:tab/>
        <w:t>SEQUENCE {</w:t>
      </w:r>
    </w:p>
    <w:p w14:paraId="1A4D8F2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uL</w:t>
      </w:r>
      <w:proofErr w:type="spellEnd"/>
      <w:r w:rsidRPr="00E416F7">
        <w:rPr>
          <w:rFonts w:ascii="Courier New" w:eastAsia="Times New Roman" w:hAnsi="Courier New"/>
          <w:snapToGrid w:val="0"/>
          <w:sz w:val="16"/>
          <w:lang w:val="en-GB" w:eastAsia="en-GB"/>
        </w:rPr>
        <w:t>-Data-Forwarding</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UP-TNL-Information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OPTIONAL,</w:t>
      </w:r>
    </w:p>
    <w:p w14:paraId="2C78712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dL</w:t>
      </w:r>
      <w:proofErr w:type="spellEnd"/>
      <w:r w:rsidRPr="00E416F7">
        <w:rPr>
          <w:rFonts w:ascii="Courier New" w:eastAsia="Times New Roman" w:hAnsi="Courier New"/>
          <w:snapToGrid w:val="0"/>
          <w:sz w:val="16"/>
          <w:lang w:val="en-GB" w:eastAsia="en-GB"/>
        </w:rPr>
        <w:t>-Data-Forwarding</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UP-TNL-Information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OPTIONAL,</w:t>
      </w:r>
    </w:p>
    <w:p w14:paraId="2398CE4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iE</w:t>
      </w:r>
      <w:proofErr w:type="spellEnd"/>
      <w:r w:rsidRPr="00E416F7">
        <w:rPr>
          <w:rFonts w:ascii="Courier New" w:eastAsia="Times New Roman" w:hAnsi="Courier New"/>
          <w:snapToGrid w:val="0"/>
          <w:sz w:val="16"/>
          <w:lang w:val="en-GB" w:eastAsia="en-GB"/>
        </w:rPr>
        <w:t>-Extensions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ProtocolExtensionContainer</w:t>
      </w:r>
      <w:proofErr w:type="spellEnd"/>
      <w:r w:rsidRPr="00E416F7">
        <w:rPr>
          <w:rFonts w:ascii="Courier New" w:eastAsia="Times New Roman" w:hAnsi="Courier New"/>
          <w:snapToGrid w:val="0"/>
          <w:sz w:val="16"/>
          <w:lang w:val="en-GB" w:eastAsia="en-GB"/>
        </w:rPr>
        <w:t xml:space="preserve"> { { Data-Forwarding-Information-</w:t>
      </w:r>
      <w:proofErr w:type="spellStart"/>
      <w:r w:rsidRPr="00E416F7">
        <w:rPr>
          <w:rFonts w:ascii="Courier New" w:eastAsia="Times New Roman" w:hAnsi="Courier New"/>
          <w:snapToGrid w:val="0"/>
          <w:sz w:val="16"/>
          <w:lang w:val="en-GB" w:eastAsia="en-GB"/>
        </w:rPr>
        <w:t>ExtIEs</w:t>
      </w:r>
      <w:proofErr w:type="spellEnd"/>
      <w:r w:rsidRPr="00E416F7">
        <w:rPr>
          <w:rFonts w:ascii="Courier New" w:eastAsia="Times New Roman" w:hAnsi="Courier New"/>
          <w:snapToGrid w:val="0"/>
          <w:sz w:val="16"/>
          <w:lang w:val="en-GB" w:eastAsia="en-GB"/>
        </w:rPr>
        <w:t xml:space="preserve"> } }</w:t>
      </w:r>
      <w:r w:rsidRPr="00E416F7">
        <w:rPr>
          <w:rFonts w:ascii="Courier New" w:eastAsia="Times New Roman" w:hAnsi="Courier New"/>
          <w:snapToGrid w:val="0"/>
          <w:sz w:val="16"/>
          <w:lang w:val="en-GB" w:eastAsia="en-GB"/>
        </w:rPr>
        <w:tab/>
        <w:t>OPTIONAL,</w:t>
      </w:r>
    </w:p>
    <w:p w14:paraId="382F30D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057231B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8E9134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7095DC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Data-Forwarding-Information-</w:t>
      </w:r>
      <w:proofErr w:type="spellStart"/>
      <w:r w:rsidRPr="00E416F7">
        <w:rPr>
          <w:rFonts w:ascii="Courier New" w:eastAsia="Times New Roman" w:hAnsi="Courier New"/>
          <w:snapToGrid w:val="0"/>
          <w:sz w:val="16"/>
          <w:lang w:val="en-GB" w:eastAsia="en-GB"/>
        </w:rPr>
        <w:t>ExtIEs</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E1AP-PROTOCOL-EXTENSION ::= {</w:t>
      </w:r>
    </w:p>
    <w:p w14:paraId="4033DDD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20D3275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5F9966C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1B09049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Data-Forwarding-Request ::= ENUMERATED</w:t>
      </w:r>
      <w:r w:rsidRPr="00E416F7">
        <w:rPr>
          <w:rFonts w:ascii="Courier New" w:eastAsia="Times New Roman" w:hAnsi="Courier New"/>
          <w:snapToGrid w:val="0"/>
          <w:sz w:val="16"/>
          <w:lang w:val="en-GB" w:eastAsia="en-GB"/>
        </w:rPr>
        <w:tab/>
        <w:t>{</w:t>
      </w:r>
    </w:p>
    <w:p w14:paraId="4402BB7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uL</w:t>
      </w:r>
      <w:proofErr w:type="spellEnd"/>
      <w:r w:rsidRPr="00E416F7">
        <w:rPr>
          <w:rFonts w:ascii="Courier New" w:eastAsia="Times New Roman" w:hAnsi="Courier New"/>
          <w:snapToGrid w:val="0"/>
          <w:sz w:val="16"/>
          <w:lang w:val="en-GB" w:eastAsia="en-GB"/>
        </w:rPr>
        <w:t>,</w:t>
      </w:r>
    </w:p>
    <w:p w14:paraId="37DEF2E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dL</w:t>
      </w:r>
      <w:proofErr w:type="spellEnd"/>
      <w:r w:rsidRPr="00E416F7">
        <w:rPr>
          <w:rFonts w:ascii="Courier New" w:eastAsia="Times New Roman" w:hAnsi="Courier New"/>
          <w:snapToGrid w:val="0"/>
          <w:sz w:val="16"/>
          <w:lang w:val="en-GB" w:eastAsia="en-GB"/>
        </w:rPr>
        <w:t>,</w:t>
      </w:r>
    </w:p>
    <w:p w14:paraId="7F18D7C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both,</w:t>
      </w:r>
    </w:p>
    <w:p w14:paraId="771C2F3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0F4D079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1927CF0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73EA78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Data-Usage-per-PDU-Session-Report ::= SEQUENCE {</w:t>
      </w:r>
    </w:p>
    <w:p w14:paraId="29AD80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secondaryRATType</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ENUMERATED {</w:t>
      </w:r>
      <w:proofErr w:type="spellStart"/>
      <w:r w:rsidRPr="00E416F7">
        <w:rPr>
          <w:rFonts w:ascii="Courier New" w:eastAsia="Times New Roman" w:hAnsi="Courier New"/>
          <w:snapToGrid w:val="0"/>
          <w:sz w:val="16"/>
          <w:lang w:val="en-GB" w:eastAsia="en-GB"/>
        </w:rPr>
        <w:t>nR</w:t>
      </w:r>
      <w:proofErr w:type="spellEnd"/>
      <w:r w:rsidRPr="00E416F7">
        <w:rPr>
          <w:rFonts w:ascii="Courier New" w:eastAsia="Times New Roman" w:hAnsi="Courier New"/>
          <w:snapToGrid w:val="0"/>
          <w:sz w:val="16"/>
          <w:lang w:val="en-GB" w:eastAsia="en-GB"/>
        </w:rPr>
        <w:t>, e-UTRA, ...},</w:t>
      </w:r>
    </w:p>
    <w:p w14:paraId="00387F6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pDU</w:t>
      </w:r>
      <w:proofErr w:type="spellEnd"/>
      <w:r w:rsidRPr="00E416F7">
        <w:rPr>
          <w:rFonts w:ascii="Courier New" w:eastAsia="Times New Roman" w:hAnsi="Courier New"/>
          <w:snapToGrid w:val="0"/>
          <w:sz w:val="16"/>
          <w:lang w:val="en-GB" w:eastAsia="en-GB"/>
        </w:rPr>
        <w:t>-session-Timed-Report-List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SEQUENCE (SIZE(1..maxnooftimeperiods)) OF MRDC-Data-Usage-Report-Item,</w:t>
      </w:r>
    </w:p>
    <w:p w14:paraId="127C9B2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iE</w:t>
      </w:r>
      <w:proofErr w:type="spellEnd"/>
      <w:r w:rsidRPr="00E416F7">
        <w:rPr>
          <w:rFonts w:ascii="Courier New" w:eastAsia="Times New Roman" w:hAnsi="Courier New"/>
          <w:snapToGrid w:val="0"/>
          <w:sz w:val="16"/>
          <w:lang w:val="en-GB" w:eastAsia="en-GB"/>
        </w:rPr>
        <w:t>-Extensions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ProtocolExtensionContainer</w:t>
      </w:r>
      <w:proofErr w:type="spellEnd"/>
      <w:r w:rsidRPr="00E416F7">
        <w:rPr>
          <w:rFonts w:ascii="Courier New" w:eastAsia="Times New Roman" w:hAnsi="Courier New"/>
          <w:snapToGrid w:val="0"/>
          <w:sz w:val="16"/>
          <w:lang w:val="en-GB" w:eastAsia="en-GB"/>
        </w:rPr>
        <w:t xml:space="preserve"> { { Data-Usage-per-PDU-Session-Report-</w:t>
      </w:r>
      <w:proofErr w:type="spellStart"/>
      <w:r w:rsidRPr="00E416F7">
        <w:rPr>
          <w:rFonts w:ascii="Courier New" w:eastAsia="Times New Roman" w:hAnsi="Courier New"/>
          <w:snapToGrid w:val="0"/>
          <w:sz w:val="16"/>
          <w:lang w:val="en-GB" w:eastAsia="en-GB"/>
        </w:rPr>
        <w:t>ExtIEs</w:t>
      </w:r>
      <w:proofErr w:type="spellEnd"/>
      <w:r w:rsidRPr="00E416F7">
        <w:rPr>
          <w:rFonts w:ascii="Courier New" w:eastAsia="Times New Roman" w:hAnsi="Courier New"/>
          <w:snapToGrid w:val="0"/>
          <w:sz w:val="16"/>
          <w:lang w:val="en-GB" w:eastAsia="en-GB"/>
        </w:rPr>
        <w:t>} } OPTIONAL,</w:t>
      </w:r>
    </w:p>
    <w:p w14:paraId="515960B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6CDF449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4C58370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6F446C2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Data-Usage-per-PDU-Session-Report-</w:t>
      </w:r>
      <w:proofErr w:type="spellStart"/>
      <w:r w:rsidRPr="00E416F7">
        <w:rPr>
          <w:rFonts w:ascii="Courier New" w:eastAsia="Times New Roman" w:hAnsi="Courier New"/>
          <w:snapToGrid w:val="0"/>
          <w:sz w:val="16"/>
          <w:lang w:val="en-GB" w:eastAsia="en-GB"/>
        </w:rPr>
        <w:t>ExtIEs</w:t>
      </w:r>
      <w:proofErr w:type="spellEnd"/>
      <w:r w:rsidRPr="00E416F7">
        <w:rPr>
          <w:rFonts w:ascii="Courier New" w:eastAsia="Times New Roman" w:hAnsi="Courier New"/>
          <w:snapToGrid w:val="0"/>
          <w:sz w:val="16"/>
          <w:lang w:val="en-GB" w:eastAsia="en-GB"/>
        </w:rPr>
        <w:t xml:space="preserve"> E1AP-PROTOCOL-EXTENSION ::= {</w:t>
      </w:r>
    </w:p>
    <w:p w14:paraId="2EF5CEC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2709EA7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427529C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3D0A0D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Data-Usage-per-</w:t>
      </w:r>
      <w:proofErr w:type="spellStart"/>
      <w:r w:rsidRPr="00E416F7">
        <w:rPr>
          <w:rFonts w:ascii="Courier New" w:eastAsia="Times New Roman" w:hAnsi="Courier New"/>
          <w:snapToGrid w:val="0"/>
          <w:sz w:val="16"/>
          <w:lang w:val="en-GB" w:eastAsia="en-GB"/>
        </w:rPr>
        <w:t>QoS</w:t>
      </w:r>
      <w:proofErr w:type="spellEnd"/>
      <w:r w:rsidRPr="00E416F7">
        <w:rPr>
          <w:rFonts w:ascii="Courier New" w:eastAsia="Times New Roman" w:hAnsi="Courier New"/>
          <w:snapToGrid w:val="0"/>
          <w:sz w:val="16"/>
          <w:lang w:val="en-GB" w:eastAsia="en-GB"/>
        </w:rPr>
        <w:t>-Flow-List</w:t>
      </w:r>
      <w:r w:rsidRPr="00E416F7">
        <w:rPr>
          <w:rFonts w:ascii="Courier New" w:eastAsia="Times New Roman" w:hAnsi="Courier New"/>
          <w:snapToGrid w:val="0"/>
          <w:sz w:val="16"/>
          <w:lang w:val="en-GB" w:eastAsia="en-GB"/>
        </w:rPr>
        <w:tab/>
        <w:t>::= SEQUENCE (SIZE(1..maxnoofQoSFlows)) OF Data-Usage-per-</w:t>
      </w:r>
      <w:proofErr w:type="spellStart"/>
      <w:r w:rsidRPr="00E416F7">
        <w:rPr>
          <w:rFonts w:ascii="Courier New" w:eastAsia="Times New Roman" w:hAnsi="Courier New"/>
          <w:snapToGrid w:val="0"/>
          <w:sz w:val="16"/>
          <w:lang w:val="en-GB" w:eastAsia="en-GB"/>
        </w:rPr>
        <w:t>QoS</w:t>
      </w:r>
      <w:proofErr w:type="spellEnd"/>
      <w:r w:rsidRPr="00E416F7">
        <w:rPr>
          <w:rFonts w:ascii="Courier New" w:eastAsia="Times New Roman" w:hAnsi="Courier New"/>
          <w:snapToGrid w:val="0"/>
          <w:sz w:val="16"/>
          <w:lang w:val="en-GB" w:eastAsia="en-GB"/>
        </w:rPr>
        <w:t>-Flow-Item</w:t>
      </w:r>
    </w:p>
    <w:p w14:paraId="15B83BD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7DD779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Data-Usage-per-</w:t>
      </w:r>
      <w:proofErr w:type="spellStart"/>
      <w:r w:rsidRPr="00E416F7">
        <w:rPr>
          <w:rFonts w:ascii="Courier New" w:eastAsia="Times New Roman" w:hAnsi="Courier New"/>
          <w:snapToGrid w:val="0"/>
          <w:sz w:val="16"/>
          <w:lang w:val="en-GB" w:eastAsia="en-GB"/>
        </w:rPr>
        <w:t>QoS</w:t>
      </w:r>
      <w:proofErr w:type="spellEnd"/>
      <w:r w:rsidRPr="00E416F7">
        <w:rPr>
          <w:rFonts w:ascii="Courier New" w:eastAsia="Times New Roman" w:hAnsi="Courier New"/>
          <w:snapToGrid w:val="0"/>
          <w:sz w:val="16"/>
          <w:lang w:val="en-GB" w:eastAsia="en-GB"/>
        </w:rPr>
        <w:t>-Flow-Item ::= SEQUENCE {</w:t>
      </w:r>
    </w:p>
    <w:p w14:paraId="66426BD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qoS</w:t>
      </w:r>
      <w:proofErr w:type="spellEnd"/>
      <w:r w:rsidRPr="00E416F7">
        <w:rPr>
          <w:rFonts w:ascii="Courier New" w:eastAsia="Times New Roman" w:hAnsi="Courier New"/>
          <w:snapToGrid w:val="0"/>
          <w:sz w:val="16"/>
          <w:lang w:val="en-GB" w:eastAsia="en-GB"/>
        </w:rPr>
        <w:t>-Flow-Identifier</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QoS</w:t>
      </w:r>
      <w:proofErr w:type="spellEnd"/>
      <w:r w:rsidRPr="00E416F7">
        <w:rPr>
          <w:rFonts w:ascii="Courier New" w:eastAsia="Times New Roman" w:hAnsi="Courier New"/>
          <w:snapToGrid w:val="0"/>
          <w:sz w:val="16"/>
          <w:lang w:val="en-GB" w:eastAsia="en-GB"/>
        </w:rPr>
        <w:t>-Flow-Identifier,</w:t>
      </w:r>
    </w:p>
    <w:p w14:paraId="1D3024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secondaryRATType</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ENUMERATED {</w:t>
      </w:r>
      <w:proofErr w:type="spellStart"/>
      <w:r w:rsidRPr="00E416F7">
        <w:rPr>
          <w:rFonts w:ascii="Courier New" w:eastAsia="Times New Roman" w:hAnsi="Courier New"/>
          <w:snapToGrid w:val="0"/>
          <w:sz w:val="16"/>
          <w:lang w:val="en-GB" w:eastAsia="en-GB"/>
        </w:rPr>
        <w:t>nR</w:t>
      </w:r>
      <w:proofErr w:type="spellEnd"/>
      <w:r w:rsidRPr="00E416F7">
        <w:rPr>
          <w:rFonts w:ascii="Courier New" w:eastAsia="Times New Roman" w:hAnsi="Courier New"/>
          <w:snapToGrid w:val="0"/>
          <w:sz w:val="16"/>
          <w:lang w:val="en-GB" w:eastAsia="en-GB"/>
        </w:rPr>
        <w:t>, e-UTRA, ...},</w:t>
      </w:r>
    </w:p>
    <w:p w14:paraId="5B062BD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qoS</w:t>
      </w:r>
      <w:proofErr w:type="spellEnd"/>
      <w:r w:rsidRPr="00E416F7">
        <w:rPr>
          <w:rFonts w:ascii="Courier New" w:eastAsia="Times New Roman" w:hAnsi="Courier New"/>
          <w:snapToGrid w:val="0"/>
          <w:sz w:val="16"/>
          <w:lang w:val="en-GB" w:eastAsia="en-GB"/>
        </w:rPr>
        <w:t>-Flow-Timed-Report-List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SEQUENCE (SIZE(1..maxnooftimeperiods)) OF MRDC-Data-Usage-Report-Item,</w:t>
      </w:r>
    </w:p>
    <w:p w14:paraId="16CC750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iE</w:t>
      </w:r>
      <w:proofErr w:type="spellEnd"/>
      <w:r w:rsidRPr="00E416F7">
        <w:rPr>
          <w:rFonts w:ascii="Courier New" w:eastAsia="Times New Roman" w:hAnsi="Courier New"/>
          <w:snapToGrid w:val="0"/>
          <w:sz w:val="16"/>
          <w:lang w:val="en-GB" w:eastAsia="en-GB"/>
        </w:rPr>
        <w:t>-Extensions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ProtocolExtensionContainer</w:t>
      </w:r>
      <w:proofErr w:type="spellEnd"/>
      <w:r w:rsidRPr="00E416F7">
        <w:rPr>
          <w:rFonts w:ascii="Courier New" w:eastAsia="Times New Roman" w:hAnsi="Courier New"/>
          <w:snapToGrid w:val="0"/>
          <w:sz w:val="16"/>
          <w:lang w:val="en-GB" w:eastAsia="en-GB"/>
        </w:rPr>
        <w:t xml:space="preserve"> { { Data-Usage-per-</w:t>
      </w:r>
      <w:proofErr w:type="spellStart"/>
      <w:r w:rsidRPr="00E416F7">
        <w:rPr>
          <w:rFonts w:ascii="Courier New" w:eastAsia="Times New Roman" w:hAnsi="Courier New"/>
          <w:snapToGrid w:val="0"/>
          <w:sz w:val="16"/>
          <w:lang w:val="en-GB" w:eastAsia="en-GB"/>
        </w:rPr>
        <w:t>QoS</w:t>
      </w:r>
      <w:proofErr w:type="spellEnd"/>
      <w:r w:rsidRPr="00E416F7">
        <w:rPr>
          <w:rFonts w:ascii="Courier New" w:eastAsia="Times New Roman" w:hAnsi="Courier New"/>
          <w:snapToGrid w:val="0"/>
          <w:sz w:val="16"/>
          <w:lang w:val="en-GB" w:eastAsia="en-GB"/>
        </w:rPr>
        <w:t>-Flow-Item-</w:t>
      </w:r>
      <w:proofErr w:type="spellStart"/>
      <w:r w:rsidRPr="00E416F7">
        <w:rPr>
          <w:rFonts w:ascii="Courier New" w:eastAsia="Times New Roman" w:hAnsi="Courier New"/>
          <w:snapToGrid w:val="0"/>
          <w:sz w:val="16"/>
          <w:lang w:val="en-GB" w:eastAsia="en-GB"/>
        </w:rPr>
        <w:t>ExtIEs</w:t>
      </w:r>
      <w:proofErr w:type="spellEnd"/>
      <w:r w:rsidRPr="00E416F7">
        <w:rPr>
          <w:rFonts w:ascii="Courier New" w:eastAsia="Times New Roman" w:hAnsi="Courier New"/>
          <w:snapToGrid w:val="0"/>
          <w:sz w:val="16"/>
          <w:lang w:val="en-GB" w:eastAsia="en-GB"/>
        </w:rPr>
        <w:t>} } OPTIONAL,</w:t>
      </w:r>
    </w:p>
    <w:p w14:paraId="3CB16D0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7DB13C5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13651E1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9411B1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Data-Usage-per-</w:t>
      </w:r>
      <w:proofErr w:type="spellStart"/>
      <w:r w:rsidRPr="00E416F7">
        <w:rPr>
          <w:rFonts w:ascii="Courier New" w:eastAsia="Times New Roman" w:hAnsi="Courier New"/>
          <w:snapToGrid w:val="0"/>
          <w:sz w:val="16"/>
          <w:lang w:val="en-GB" w:eastAsia="en-GB"/>
        </w:rPr>
        <w:t>QoS</w:t>
      </w:r>
      <w:proofErr w:type="spellEnd"/>
      <w:r w:rsidRPr="00E416F7">
        <w:rPr>
          <w:rFonts w:ascii="Courier New" w:eastAsia="Times New Roman" w:hAnsi="Courier New"/>
          <w:snapToGrid w:val="0"/>
          <w:sz w:val="16"/>
          <w:lang w:val="en-GB" w:eastAsia="en-GB"/>
        </w:rPr>
        <w:t>-Flow-Item-</w:t>
      </w:r>
      <w:proofErr w:type="spellStart"/>
      <w:r w:rsidRPr="00E416F7">
        <w:rPr>
          <w:rFonts w:ascii="Courier New" w:eastAsia="Times New Roman" w:hAnsi="Courier New"/>
          <w:snapToGrid w:val="0"/>
          <w:sz w:val="16"/>
          <w:lang w:val="en-GB" w:eastAsia="en-GB"/>
        </w:rPr>
        <w:t>ExtIEs</w:t>
      </w:r>
      <w:proofErr w:type="spellEnd"/>
      <w:r w:rsidRPr="00E416F7">
        <w:rPr>
          <w:rFonts w:ascii="Courier New" w:eastAsia="Times New Roman" w:hAnsi="Courier New"/>
          <w:snapToGrid w:val="0"/>
          <w:sz w:val="16"/>
          <w:lang w:val="en-GB" w:eastAsia="en-GB"/>
        </w:rPr>
        <w:t xml:space="preserve"> E1AP-PROTOCOL-EXTENSION ::= {</w:t>
      </w:r>
    </w:p>
    <w:p w14:paraId="41B867E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5A76745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D58FCC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9E61E5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Data-Usage-Report-List</w:t>
      </w:r>
      <w:r w:rsidRPr="00E416F7">
        <w:rPr>
          <w:rFonts w:ascii="Courier New" w:eastAsia="Times New Roman" w:hAnsi="Courier New"/>
          <w:snapToGrid w:val="0"/>
          <w:sz w:val="16"/>
          <w:lang w:val="en-GB" w:eastAsia="en-GB"/>
        </w:rPr>
        <w:tab/>
        <w:t xml:space="preserve">::= SEQUENCE (SIZE(1.. </w:t>
      </w:r>
      <w:proofErr w:type="spellStart"/>
      <w:r w:rsidRPr="00E416F7">
        <w:rPr>
          <w:rFonts w:ascii="Courier New" w:eastAsia="Times New Roman" w:hAnsi="Courier New"/>
          <w:snapToGrid w:val="0"/>
          <w:sz w:val="16"/>
          <w:lang w:val="en-GB" w:eastAsia="en-GB"/>
        </w:rPr>
        <w:t>maxnoofDRBs</w:t>
      </w:r>
      <w:proofErr w:type="spellEnd"/>
      <w:r w:rsidRPr="00E416F7">
        <w:rPr>
          <w:rFonts w:ascii="Courier New" w:eastAsia="Times New Roman" w:hAnsi="Courier New"/>
          <w:snapToGrid w:val="0"/>
          <w:sz w:val="16"/>
          <w:lang w:val="en-GB" w:eastAsia="en-GB"/>
        </w:rPr>
        <w:t>)) OF Data-Usage-Report-Item</w:t>
      </w:r>
    </w:p>
    <w:p w14:paraId="7C276E8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0FC76F2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Data-Usage-Report-Item</w:t>
      </w:r>
      <w:r w:rsidRPr="00E416F7">
        <w:rPr>
          <w:rFonts w:ascii="Courier New" w:eastAsia="Times New Roman" w:hAnsi="Courier New"/>
          <w:snapToGrid w:val="0"/>
          <w:sz w:val="16"/>
          <w:lang w:val="en-GB" w:eastAsia="en-GB"/>
        </w:rPr>
        <w:tab/>
        <w:t>::= SEQUENCE {</w:t>
      </w:r>
    </w:p>
    <w:p w14:paraId="71011E9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dRB</w:t>
      </w:r>
      <w:proofErr w:type="spellEnd"/>
      <w:r w:rsidRPr="00E416F7">
        <w:rPr>
          <w:rFonts w:ascii="Courier New" w:eastAsia="Times New Roman" w:hAnsi="Courier New"/>
          <w:snapToGrid w:val="0"/>
          <w:sz w:val="16"/>
          <w:lang w:val="en-GB" w:eastAsia="en-GB"/>
        </w:rPr>
        <w:t>-ID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DRB-ID,</w:t>
      </w:r>
    </w:p>
    <w:p w14:paraId="52FF496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rAT</w:t>
      </w:r>
      <w:proofErr w:type="spellEnd"/>
      <w:r w:rsidRPr="00E416F7">
        <w:rPr>
          <w:rFonts w:ascii="Courier New" w:eastAsia="Times New Roman" w:hAnsi="Courier New"/>
          <w:snapToGrid w:val="0"/>
          <w:sz w:val="16"/>
          <w:lang w:val="en-GB" w:eastAsia="en-GB"/>
        </w:rPr>
        <w:t>-Type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RAT-Type,</w:t>
      </w:r>
    </w:p>
    <w:p w14:paraId="26AF668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dRB</w:t>
      </w:r>
      <w:proofErr w:type="spellEnd"/>
      <w:r w:rsidRPr="00E416F7">
        <w:rPr>
          <w:rFonts w:ascii="Courier New" w:eastAsia="Times New Roman" w:hAnsi="Courier New"/>
          <w:snapToGrid w:val="0"/>
          <w:sz w:val="16"/>
          <w:lang w:val="en-GB" w:eastAsia="en-GB"/>
        </w:rPr>
        <w:t>-Usage-Report-List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DRB-Usage-Report-List,</w:t>
      </w:r>
    </w:p>
    <w:p w14:paraId="31FE3EA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iE</w:t>
      </w:r>
      <w:proofErr w:type="spellEnd"/>
      <w:r w:rsidRPr="00E416F7">
        <w:rPr>
          <w:rFonts w:ascii="Courier New" w:eastAsia="Times New Roman" w:hAnsi="Courier New"/>
          <w:snapToGrid w:val="0"/>
          <w:sz w:val="16"/>
          <w:lang w:val="en-GB" w:eastAsia="en-GB"/>
        </w:rPr>
        <w:t>-Extensions</w:t>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ProtocolExtensionContainer</w:t>
      </w:r>
      <w:proofErr w:type="spellEnd"/>
      <w:r w:rsidRPr="00E416F7">
        <w:rPr>
          <w:rFonts w:ascii="Courier New" w:eastAsia="Times New Roman" w:hAnsi="Courier New"/>
          <w:snapToGrid w:val="0"/>
          <w:sz w:val="16"/>
          <w:lang w:val="en-GB" w:eastAsia="en-GB"/>
        </w:rPr>
        <w:t xml:space="preserve"> { { Data-Usage-Report-</w:t>
      </w:r>
      <w:proofErr w:type="spellStart"/>
      <w:r w:rsidRPr="00E416F7">
        <w:rPr>
          <w:rFonts w:ascii="Courier New" w:eastAsia="Times New Roman" w:hAnsi="Courier New"/>
          <w:snapToGrid w:val="0"/>
          <w:sz w:val="16"/>
          <w:lang w:val="en-GB" w:eastAsia="en-GB"/>
        </w:rPr>
        <w:t>ItemExtIEs</w:t>
      </w:r>
      <w:proofErr w:type="spellEnd"/>
      <w:r w:rsidRPr="00E416F7">
        <w:rPr>
          <w:rFonts w:ascii="Courier New" w:eastAsia="Times New Roman" w:hAnsi="Courier New"/>
          <w:snapToGrid w:val="0"/>
          <w:sz w:val="16"/>
          <w:lang w:val="en-GB" w:eastAsia="en-GB"/>
        </w:rPr>
        <w:t xml:space="preserve"> } }</w:t>
      </w:r>
      <w:r w:rsidRPr="00E416F7">
        <w:rPr>
          <w:rFonts w:ascii="Courier New" w:eastAsia="Times New Roman" w:hAnsi="Courier New"/>
          <w:snapToGrid w:val="0"/>
          <w:sz w:val="16"/>
          <w:lang w:val="en-GB" w:eastAsia="en-GB"/>
        </w:rPr>
        <w:tab/>
        <w:t>OPTIONAL,</w:t>
      </w:r>
    </w:p>
    <w:p w14:paraId="01B5C00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34943A4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358BE9E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398C09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Data-Usage-Report-</w:t>
      </w:r>
      <w:proofErr w:type="spellStart"/>
      <w:r w:rsidRPr="00E416F7">
        <w:rPr>
          <w:rFonts w:ascii="Courier New" w:eastAsia="Times New Roman" w:hAnsi="Courier New"/>
          <w:snapToGrid w:val="0"/>
          <w:sz w:val="16"/>
          <w:lang w:val="en-GB" w:eastAsia="en-GB"/>
        </w:rPr>
        <w:t>ItemExtIEs</w:t>
      </w:r>
      <w:proofErr w:type="spellEnd"/>
      <w:r w:rsidRPr="00E416F7">
        <w:rPr>
          <w:rFonts w:ascii="Courier New" w:eastAsia="Times New Roman" w:hAnsi="Courier New"/>
          <w:snapToGrid w:val="0"/>
          <w:sz w:val="16"/>
          <w:lang w:val="en-GB" w:eastAsia="en-GB"/>
        </w:rPr>
        <w:t xml:space="preserve"> </w:t>
      </w:r>
      <w:r w:rsidRPr="00E416F7">
        <w:rPr>
          <w:rFonts w:ascii="Courier New" w:eastAsia="Times New Roman" w:hAnsi="Courier New"/>
          <w:snapToGrid w:val="0"/>
          <w:sz w:val="16"/>
          <w:lang w:val="en-GB" w:eastAsia="en-GB"/>
        </w:rPr>
        <w:tab/>
        <w:t>E1AP-PROTOCOL-EXTENSION ::= {</w:t>
      </w:r>
    </w:p>
    <w:p w14:paraId="26216F3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6BB495A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9DF01F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4B5C0F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roofErr w:type="spellStart"/>
      <w:r w:rsidRPr="00E416F7">
        <w:rPr>
          <w:rFonts w:ascii="Courier New" w:eastAsia="Times New Roman" w:hAnsi="Courier New"/>
          <w:snapToGrid w:val="0"/>
          <w:sz w:val="16"/>
          <w:lang w:val="en-GB" w:eastAsia="en-GB"/>
        </w:rPr>
        <w:t>DefaultDRB</w:t>
      </w:r>
      <w:proofErr w:type="spellEnd"/>
      <w:r w:rsidRPr="00E416F7">
        <w:rPr>
          <w:rFonts w:ascii="Courier New" w:eastAsia="Times New Roman" w:hAnsi="Courier New"/>
          <w:snapToGrid w:val="0"/>
          <w:sz w:val="16"/>
          <w:lang w:val="en-GB" w:eastAsia="en-GB"/>
        </w:rPr>
        <w:tab/>
        <w:t>::=</w:t>
      </w:r>
      <w:r w:rsidRPr="00E416F7">
        <w:rPr>
          <w:rFonts w:ascii="Courier New" w:eastAsia="Times New Roman" w:hAnsi="Courier New"/>
          <w:snapToGrid w:val="0"/>
          <w:sz w:val="16"/>
          <w:lang w:val="en-GB" w:eastAsia="en-GB"/>
        </w:rPr>
        <w:tab/>
        <w:t>ENUMERATED</w:t>
      </w:r>
      <w:r w:rsidRPr="00E416F7">
        <w:rPr>
          <w:rFonts w:ascii="Courier New" w:eastAsia="Times New Roman" w:hAnsi="Courier New"/>
          <w:snapToGrid w:val="0"/>
          <w:sz w:val="16"/>
          <w:lang w:val="en-GB" w:eastAsia="en-GB"/>
        </w:rPr>
        <w:tab/>
        <w:t>{</w:t>
      </w:r>
    </w:p>
    <w:p w14:paraId="25C6556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true,</w:t>
      </w:r>
    </w:p>
    <w:p w14:paraId="44C80CF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false,</w:t>
      </w:r>
    </w:p>
    <w:p w14:paraId="49A7304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2DF51DD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2F86A47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B60172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roofErr w:type="spellStart"/>
      <w:r w:rsidRPr="00E416F7">
        <w:rPr>
          <w:rFonts w:ascii="Courier New" w:eastAsia="Times New Roman" w:hAnsi="Courier New"/>
          <w:snapToGrid w:val="0"/>
          <w:sz w:val="16"/>
          <w:lang w:val="en-GB" w:eastAsia="en-GB"/>
        </w:rPr>
        <w:t>DiscardTimer</w:t>
      </w:r>
      <w:proofErr w:type="spellEnd"/>
      <w:r w:rsidRPr="00E416F7">
        <w:rPr>
          <w:rFonts w:ascii="Courier New" w:eastAsia="Times New Roman" w:hAnsi="Courier New"/>
          <w:snapToGrid w:val="0"/>
          <w:sz w:val="16"/>
          <w:lang w:val="en-GB" w:eastAsia="en-GB"/>
        </w:rPr>
        <w:tab/>
        <w:t>::=</w:t>
      </w:r>
      <w:r w:rsidRPr="00E416F7">
        <w:rPr>
          <w:rFonts w:ascii="Courier New" w:eastAsia="Times New Roman" w:hAnsi="Courier New"/>
          <w:snapToGrid w:val="0"/>
          <w:sz w:val="16"/>
          <w:lang w:val="en-GB" w:eastAsia="en-GB"/>
        </w:rPr>
        <w:tab/>
        <w:t>ENUMERATED {ms10, ms20, ms30, ms40, ms50, ms60, ms75, ms100, ms150, ms200, ms250, ms300, ms500, ms750, ms1500, infinity}</w:t>
      </w:r>
    </w:p>
    <w:p w14:paraId="1065670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010DCFFD" w14:textId="253983C4"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91" w:author="Huawei" w:date="2020-04-07T16:20:00Z"/>
          <w:rFonts w:ascii="Courier New" w:eastAsia="Times New Roman" w:hAnsi="Courier New"/>
          <w:snapToGrid w:val="0"/>
          <w:sz w:val="16"/>
          <w:lang w:val="en-GB" w:eastAsia="en-GB"/>
        </w:rPr>
      </w:pPr>
      <w:ins w:id="792" w:author="Huawei" w:date="2020-04-07T16:20:00Z">
        <w:r w:rsidRPr="00E416F7">
          <w:rPr>
            <w:rFonts w:ascii="Courier New" w:eastAsia="Times New Roman" w:hAnsi="Courier New"/>
            <w:noProof/>
            <w:snapToGrid w:val="0"/>
            <w:sz w:val="16"/>
            <w:lang w:val="en-GB" w:eastAsia="en-GB"/>
          </w:rPr>
          <w:t>DL</w:t>
        </w:r>
      </w:ins>
      <w:ins w:id="793" w:author="Huawei" w:date="2020-06-09T16:04:00Z">
        <w:r w:rsidR="00071F6D">
          <w:rPr>
            <w:rFonts w:ascii="Courier New" w:eastAsia="Times New Roman" w:hAnsi="Courier New"/>
            <w:noProof/>
            <w:snapToGrid w:val="0"/>
            <w:sz w:val="16"/>
            <w:lang w:val="en-GB" w:eastAsia="en-GB"/>
          </w:rPr>
          <w:t>UP</w:t>
        </w:r>
      </w:ins>
      <w:ins w:id="794" w:author="Huawei" w:date="2020-05-15T14:21:00Z">
        <w:r w:rsidR="00F01057">
          <w:rPr>
            <w:rFonts w:ascii="Courier New" w:eastAsia="Times New Roman" w:hAnsi="Courier New"/>
            <w:noProof/>
            <w:snapToGrid w:val="0"/>
            <w:sz w:val="16"/>
            <w:lang w:val="en-GB" w:eastAsia="en-GB"/>
          </w:rPr>
          <w:t>TNL</w:t>
        </w:r>
      </w:ins>
      <w:ins w:id="795" w:author="Huawei" w:date="2020-04-07T16:20:00Z">
        <w:r w:rsidRPr="00E416F7">
          <w:rPr>
            <w:rFonts w:ascii="Courier New" w:eastAsia="Times New Roman" w:hAnsi="Courier New"/>
            <w:noProof/>
            <w:snapToGrid w:val="0"/>
            <w:sz w:val="16"/>
            <w:lang w:val="en-GB" w:eastAsia="en-GB"/>
          </w:rPr>
          <w:t>AddressToUpdateItem</w:t>
        </w:r>
        <w:r w:rsidRPr="00E416F7">
          <w:rPr>
            <w:rFonts w:ascii="Courier New" w:eastAsia="Times New Roman" w:hAnsi="Courier New"/>
            <w:noProof/>
            <w:snapToGrid w:val="0"/>
            <w:sz w:val="16"/>
            <w:lang w:val="en-GB" w:eastAsia="en-GB"/>
          </w:rPr>
          <w:tab/>
        </w:r>
        <w:r w:rsidRPr="00E416F7">
          <w:rPr>
            <w:rFonts w:ascii="Courier New" w:eastAsia="Times New Roman" w:hAnsi="Courier New"/>
            <w:snapToGrid w:val="0"/>
            <w:sz w:val="16"/>
            <w:lang w:val="en-GB" w:eastAsia="en-GB"/>
          </w:rPr>
          <w:t>::= SEQUENCE {</w:t>
        </w:r>
      </w:ins>
    </w:p>
    <w:p w14:paraId="09F0D470" w14:textId="7E50B084"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96" w:author="Huawei" w:date="2020-04-07T16:20:00Z"/>
          <w:rFonts w:ascii="Courier New" w:eastAsia="Times New Roman" w:hAnsi="Courier New"/>
          <w:snapToGrid w:val="0"/>
          <w:sz w:val="16"/>
          <w:lang w:val="en-GB" w:eastAsia="en-GB"/>
        </w:rPr>
      </w:pPr>
      <w:ins w:id="797" w:author="Huawei" w:date="2020-04-07T16:20:00Z">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old</w:t>
        </w:r>
      </w:ins>
      <w:ins w:id="798" w:author="Huawei" w:date="2020-05-15T14:21:00Z">
        <w:r w:rsidR="00F01057">
          <w:rPr>
            <w:rFonts w:ascii="Courier New" w:eastAsia="Times New Roman" w:hAnsi="Courier New"/>
            <w:snapToGrid w:val="0"/>
            <w:sz w:val="16"/>
            <w:lang w:val="en-GB" w:eastAsia="en-GB"/>
          </w:rPr>
          <w:t>TNL</w:t>
        </w:r>
      </w:ins>
      <w:ins w:id="799" w:author="Huawei" w:date="2020-04-07T16:20:00Z">
        <w:r w:rsidRPr="00E416F7">
          <w:rPr>
            <w:rFonts w:ascii="Courier New" w:eastAsia="Times New Roman" w:hAnsi="Courier New"/>
            <w:snapToGrid w:val="0"/>
            <w:sz w:val="16"/>
            <w:lang w:val="en-GB" w:eastAsia="en-GB"/>
          </w:rPr>
          <w:t>Adress</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Batang" w:hAnsi="Courier New"/>
            <w:snapToGrid w:val="0"/>
            <w:sz w:val="16"/>
            <w:lang w:val="en-GB"/>
          </w:rPr>
          <w:t>TransportLayerAddress</w:t>
        </w:r>
        <w:proofErr w:type="spellEnd"/>
        <w:r w:rsidRPr="00E416F7">
          <w:rPr>
            <w:rFonts w:ascii="Courier New" w:eastAsia="Times New Roman" w:hAnsi="Courier New"/>
            <w:snapToGrid w:val="0"/>
            <w:sz w:val="16"/>
            <w:lang w:val="en-GB" w:eastAsia="en-GB"/>
          </w:rPr>
          <w:t>,</w:t>
        </w:r>
      </w:ins>
    </w:p>
    <w:p w14:paraId="771270A7" w14:textId="64AD746A"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00" w:author="Huawei" w:date="2020-04-07T16:20:00Z"/>
          <w:rFonts w:ascii="Courier New" w:eastAsia="Times New Roman" w:hAnsi="Courier New"/>
          <w:snapToGrid w:val="0"/>
          <w:sz w:val="16"/>
          <w:lang w:val="en-GB" w:eastAsia="en-GB"/>
        </w:rPr>
      </w:pPr>
      <w:ins w:id="801" w:author="Huawei" w:date="2020-04-07T16:20:00Z">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new</w:t>
        </w:r>
      </w:ins>
      <w:ins w:id="802" w:author="Huawei" w:date="2020-05-15T14:21:00Z">
        <w:r w:rsidR="00F01057">
          <w:rPr>
            <w:rFonts w:ascii="Courier New" w:eastAsia="Times New Roman" w:hAnsi="Courier New"/>
            <w:snapToGrid w:val="0"/>
            <w:sz w:val="16"/>
            <w:lang w:val="en-GB" w:eastAsia="en-GB"/>
          </w:rPr>
          <w:t>TNL</w:t>
        </w:r>
      </w:ins>
      <w:ins w:id="803" w:author="Huawei" w:date="2020-04-07T16:20:00Z">
        <w:r w:rsidRPr="00E416F7">
          <w:rPr>
            <w:rFonts w:ascii="Courier New" w:eastAsia="Times New Roman" w:hAnsi="Courier New"/>
            <w:snapToGrid w:val="0"/>
            <w:sz w:val="16"/>
            <w:lang w:val="en-GB" w:eastAsia="en-GB"/>
          </w:rPr>
          <w:t>Adress</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Batang" w:hAnsi="Courier New"/>
            <w:snapToGrid w:val="0"/>
            <w:sz w:val="16"/>
            <w:lang w:val="en-GB"/>
          </w:rPr>
          <w:t>TransportLayerAddress</w:t>
        </w:r>
        <w:proofErr w:type="spellEnd"/>
        <w:r w:rsidRPr="00E416F7">
          <w:rPr>
            <w:rFonts w:ascii="Courier New" w:eastAsia="Times New Roman" w:hAnsi="Courier New"/>
            <w:snapToGrid w:val="0"/>
            <w:sz w:val="16"/>
            <w:lang w:val="en-GB" w:eastAsia="en-GB"/>
          </w:rPr>
          <w:t>,</w:t>
        </w:r>
      </w:ins>
    </w:p>
    <w:p w14:paraId="1978A334" w14:textId="27502EFC"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04" w:author="Huawei" w:date="2020-04-07T16:20:00Z"/>
          <w:rFonts w:ascii="Courier New" w:eastAsia="Times New Roman" w:hAnsi="Courier New"/>
          <w:snapToGrid w:val="0"/>
          <w:sz w:val="16"/>
          <w:lang w:val="en-GB" w:eastAsia="en-GB"/>
        </w:rPr>
      </w:pPr>
      <w:ins w:id="805" w:author="Huawei" w:date="2020-04-07T16:20:00Z">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iE</w:t>
        </w:r>
        <w:proofErr w:type="spellEnd"/>
        <w:r w:rsidRPr="00E416F7">
          <w:rPr>
            <w:rFonts w:ascii="Courier New" w:eastAsia="Times New Roman" w:hAnsi="Courier New"/>
            <w:snapToGrid w:val="0"/>
            <w:sz w:val="16"/>
            <w:lang w:val="en-GB" w:eastAsia="en-GB"/>
          </w:rPr>
          <w:t>-Extensions</w:t>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ProtocolExtensionContainer</w:t>
        </w:r>
        <w:proofErr w:type="spellEnd"/>
        <w:r w:rsidRPr="00E416F7">
          <w:rPr>
            <w:rFonts w:ascii="Courier New" w:eastAsia="Times New Roman" w:hAnsi="Courier New"/>
            <w:snapToGrid w:val="0"/>
            <w:sz w:val="16"/>
            <w:lang w:val="en-GB" w:eastAsia="en-GB"/>
          </w:rPr>
          <w:t xml:space="preserve"> { { </w:t>
        </w:r>
        <w:proofErr w:type="spellStart"/>
        <w:r w:rsidRPr="00E416F7">
          <w:rPr>
            <w:rFonts w:ascii="Courier New" w:eastAsia="Times New Roman" w:hAnsi="Courier New"/>
            <w:snapToGrid w:val="0"/>
            <w:sz w:val="16"/>
            <w:lang w:val="en-GB" w:eastAsia="en-GB"/>
          </w:rPr>
          <w:t>DL</w:t>
        </w:r>
      </w:ins>
      <w:ins w:id="806" w:author="Huawei" w:date="2020-06-09T16:04:00Z">
        <w:r w:rsidR="00071F6D">
          <w:rPr>
            <w:rFonts w:ascii="Courier New" w:eastAsia="Times New Roman" w:hAnsi="Courier New"/>
            <w:snapToGrid w:val="0"/>
            <w:sz w:val="16"/>
            <w:lang w:val="en-GB" w:eastAsia="en-GB"/>
          </w:rPr>
          <w:t>UP</w:t>
        </w:r>
      </w:ins>
      <w:ins w:id="807" w:author="Huawei" w:date="2020-05-15T14:21:00Z">
        <w:r w:rsidR="00F01057">
          <w:rPr>
            <w:rFonts w:ascii="Courier New" w:eastAsia="Times New Roman" w:hAnsi="Courier New"/>
            <w:snapToGrid w:val="0"/>
            <w:sz w:val="16"/>
            <w:lang w:val="en-GB" w:eastAsia="en-GB"/>
          </w:rPr>
          <w:t>TNL</w:t>
        </w:r>
      </w:ins>
      <w:ins w:id="808" w:author="Huawei" w:date="2020-04-07T16:20:00Z">
        <w:r w:rsidRPr="00E416F7">
          <w:rPr>
            <w:rFonts w:ascii="Courier New" w:eastAsia="Times New Roman" w:hAnsi="Courier New"/>
            <w:snapToGrid w:val="0"/>
            <w:sz w:val="16"/>
            <w:lang w:val="en-GB" w:eastAsia="en-GB"/>
          </w:rPr>
          <w:t>AddressToUpdateItemExtIEs</w:t>
        </w:r>
        <w:proofErr w:type="spellEnd"/>
        <w:r w:rsidRPr="00E416F7">
          <w:rPr>
            <w:rFonts w:ascii="Courier New" w:eastAsia="Times New Roman" w:hAnsi="Courier New"/>
            <w:snapToGrid w:val="0"/>
            <w:sz w:val="16"/>
            <w:lang w:val="en-GB" w:eastAsia="en-GB"/>
          </w:rPr>
          <w:t xml:space="preserve"> } }</w:t>
        </w:r>
        <w:r w:rsidRPr="00E416F7">
          <w:rPr>
            <w:rFonts w:ascii="Courier New" w:eastAsia="Times New Roman" w:hAnsi="Courier New"/>
            <w:snapToGrid w:val="0"/>
            <w:sz w:val="16"/>
            <w:lang w:val="en-GB" w:eastAsia="en-GB"/>
          </w:rPr>
          <w:tab/>
          <w:t>OPTIONAL,</w:t>
        </w:r>
      </w:ins>
    </w:p>
    <w:p w14:paraId="4419CCB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09" w:author="Huawei" w:date="2020-04-07T16:20:00Z"/>
          <w:rFonts w:ascii="Courier New" w:eastAsia="Times New Roman" w:hAnsi="Courier New"/>
          <w:snapToGrid w:val="0"/>
          <w:sz w:val="16"/>
          <w:lang w:val="en-GB" w:eastAsia="en-GB"/>
        </w:rPr>
      </w:pPr>
      <w:ins w:id="810" w:author="Huawei" w:date="2020-04-07T16:20:00Z">
        <w:r w:rsidRPr="00E416F7">
          <w:rPr>
            <w:rFonts w:ascii="Courier New" w:eastAsia="Times New Roman" w:hAnsi="Courier New"/>
            <w:snapToGrid w:val="0"/>
            <w:sz w:val="16"/>
            <w:lang w:val="en-GB" w:eastAsia="en-GB"/>
          </w:rPr>
          <w:tab/>
          <w:t>...</w:t>
        </w:r>
      </w:ins>
    </w:p>
    <w:p w14:paraId="2CD0807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11" w:author="Huawei" w:date="2020-04-07T16:20:00Z"/>
          <w:rFonts w:ascii="Courier New" w:eastAsia="Times New Roman" w:hAnsi="Courier New"/>
          <w:snapToGrid w:val="0"/>
          <w:sz w:val="16"/>
          <w:lang w:val="en-GB" w:eastAsia="en-GB"/>
        </w:rPr>
      </w:pPr>
      <w:ins w:id="812" w:author="Huawei" w:date="2020-04-07T16:20:00Z">
        <w:r w:rsidRPr="00E416F7">
          <w:rPr>
            <w:rFonts w:ascii="Courier New" w:eastAsia="Times New Roman" w:hAnsi="Courier New"/>
            <w:snapToGrid w:val="0"/>
            <w:sz w:val="16"/>
            <w:lang w:val="en-GB" w:eastAsia="en-GB"/>
          </w:rPr>
          <w:t>}</w:t>
        </w:r>
      </w:ins>
    </w:p>
    <w:p w14:paraId="55DD679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13" w:author="Huawei" w:date="2020-04-07T16:20:00Z"/>
          <w:rFonts w:ascii="Courier New" w:eastAsia="Times New Roman" w:hAnsi="Courier New"/>
          <w:snapToGrid w:val="0"/>
          <w:sz w:val="16"/>
          <w:lang w:val="en-GB" w:eastAsia="en-GB"/>
        </w:rPr>
      </w:pPr>
    </w:p>
    <w:p w14:paraId="29DAF5B3" w14:textId="5FABA62C"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14" w:author="Huawei" w:date="2020-04-07T16:20:00Z"/>
          <w:rFonts w:ascii="Courier New" w:eastAsia="Times New Roman" w:hAnsi="Courier New"/>
          <w:snapToGrid w:val="0"/>
          <w:sz w:val="16"/>
          <w:lang w:val="en-GB" w:eastAsia="en-GB"/>
        </w:rPr>
      </w:pPr>
      <w:proofErr w:type="spellStart"/>
      <w:ins w:id="815" w:author="Huawei" w:date="2020-04-07T16:20:00Z">
        <w:r w:rsidRPr="00E416F7">
          <w:rPr>
            <w:rFonts w:ascii="Courier New" w:eastAsia="Times New Roman" w:hAnsi="Courier New"/>
            <w:snapToGrid w:val="0"/>
            <w:sz w:val="16"/>
            <w:lang w:val="en-GB" w:eastAsia="en-GB"/>
          </w:rPr>
          <w:t>DL</w:t>
        </w:r>
      </w:ins>
      <w:ins w:id="816" w:author="Huawei" w:date="2020-06-09T16:04:00Z">
        <w:r w:rsidR="00071F6D">
          <w:rPr>
            <w:rFonts w:ascii="Courier New" w:eastAsia="Times New Roman" w:hAnsi="Courier New"/>
            <w:snapToGrid w:val="0"/>
            <w:sz w:val="16"/>
            <w:lang w:val="en-GB" w:eastAsia="en-GB"/>
          </w:rPr>
          <w:t>UP</w:t>
        </w:r>
      </w:ins>
      <w:ins w:id="817" w:author="Huawei" w:date="2020-05-15T14:21:00Z">
        <w:r w:rsidR="00F01057">
          <w:rPr>
            <w:rFonts w:ascii="Courier New" w:eastAsia="Times New Roman" w:hAnsi="Courier New"/>
            <w:snapToGrid w:val="0"/>
            <w:sz w:val="16"/>
            <w:lang w:val="en-GB" w:eastAsia="en-GB"/>
          </w:rPr>
          <w:t>TNL</w:t>
        </w:r>
      </w:ins>
      <w:ins w:id="818" w:author="Huawei" w:date="2020-04-07T16:20:00Z">
        <w:r w:rsidRPr="00E416F7">
          <w:rPr>
            <w:rFonts w:ascii="Courier New" w:eastAsia="Times New Roman" w:hAnsi="Courier New"/>
            <w:snapToGrid w:val="0"/>
            <w:sz w:val="16"/>
            <w:lang w:val="en-GB" w:eastAsia="en-GB"/>
          </w:rPr>
          <w:t>AddressToUpdateItemExtIEs</w:t>
        </w:r>
        <w:proofErr w:type="spellEnd"/>
        <w:r w:rsidRPr="00E416F7">
          <w:rPr>
            <w:rFonts w:ascii="Courier New" w:eastAsia="Times New Roman" w:hAnsi="Courier New"/>
            <w:snapToGrid w:val="0"/>
            <w:sz w:val="16"/>
            <w:lang w:val="en-GB" w:eastAsia="en-GB"/>
          </w:rPr>
          <w:t xml:space="preserve"> </w:t>
        </w:r>
        <w:r w:rsidRPr="00E416F7">
          <w:rPr>
            <w:rFonts w:ascii="Courier New" w:eastAsia="Times New Roman" w:hAnsi="Courier New"/>
            <w:snapToGrid w:val="0"/>
            <w:sz w:val="16"/>
            <w:lang w:val="en-GB" w:eastAsia="en-GB"/>
          </w:rPr>
          <w:tab/>
          <w:t>E1AP-PROTOCOL-EXTENSION ::= {</w:t>
        </w:r>
      </w:ins>
    </w:p>
    <w:p w14:paraId="5010AD9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19" w:author="Huawei" w:date="2020-04-07T16:20:00Z"/>
          <w:rFonts w:ascii="Courier New" w:eastAsia="Times New Roman" w:hAnsi="Courier New"/>
          <w:snapToGrid w:val="0"/>
          <w:sz w:val="16"/>
          <w:lang w:val="en-GB" w:eastAsia="en-GB"/>
        </w:rPr>
      </w:pPr>
      <w:ins w:id="820" w:author="Huawei" w:date="2020-04-07T16:20:00Z">
        <w:r w:rsidRPr="00E416F7">
          <w:rPr>
            <w:rFonts w:ascii="Courier New" w:eastAsia="Times New Roman" w:hAnsi="Courier New"/>
            <w:snapToGrid w:val="0"/>
            <w:sz w:val="16"/>
            <w:lang w:val="en-GB" w:eastAsia="en-GB"/>
          </w:rPr>
          <w:tab/>
          <w:t>...</w:t>
        </w:r>
      </w:ins>
    </w:p>
    <w:p w14:paraId="2ADF6FD7" w14:textId="77777777" w:rsid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21" w:author="Huawei" w:date="2020-05-22T12:55:00Z"/>
          <w:rFonts w:ascii="Courier New" w:eastAsia="Times New Roman" w:hAnsi="Courier New"/>
          <w:snapToGrid w:val="0"/>
          <w:sz w:val="16"/>
          <w:lang w:val="en-GB" w:eastAsia="en-GB"/>
        </w:rPr>
      </w:pPr>
      <w:ins w:id="822" w:author="Huawei" w:date="2020-04-07T16:20:00Z">
        <w:r w:rsidRPr="00E416F7">
          <w:rPr>
            <w:rFonts w:ascii="Courier New" w:eastAsia="Times New Roman" w:hAnsi="Courier New"/>
            <w:snapToGrid w:val="0"/>
            <w:sz w:val="16"/>
            <w:lang w:val="en-GB" w:eastAsia="en-GB"/>
          </w:rPr>
          <w:t>}</w:t>
        </w:r>
      </w:ins>
    </w:p>
    <w:p w14:paraId="4E0CBDBF" w14:textId="77777777" w:rsidR="003C08DB" w:rsidRDefault="003C08DB"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23" w:author="Huawei" w:date="2020-05-22T12:55:00Z"/>
          <w:rFonts w:ascii="Courier New" w:eastAsia="Times New Roman" w:hAnsi="Courier New"/>
          <w:snapToGrid w:val="0"/>
          <w:sz w:val="16"/>
          <w:lang w:val="en-GB" w:eastAsia="en-GB"/>
        </w:rPr>
      </w:pPr>
    </w:p>
    <w:p w14:paraId="54667414" w14:textId="77777777" w:rsidR="003C08DB" w:rsidRPr="00E416F7" w:rsidRDefault="003C08DB"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24" w:author="Huawei" w:date="2020-04-07T16:20:00Z"/>
          <w:rFonts w:ascii="Courier New" w:eastAsia="Times New Roman" w:hAnsi="Courier New"/>
          <w:snapToGrid w:val="0"/>
          <w:sz w:val="16"/>
          <w:lang w:val="en-GB" w:eastAsia="en-GB"/>
        </w:rPr>
      </w:pPr>
    </w:p>
    <w:p w14:paraId="101778A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6F7D7ED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DL-TX-Stop</w:t>
      </w:r>
      <w:r w:rsidRPr="00E416F7">
        <w:rPr>
          <w:rFonts w:ascii="Courier New" w:eastAsia="Times New Roman" w:hAnsi="Courier New"/>
          <w:snapToGrid w:val="0"/>
          <w:sz w:val="16"/>
          <w:lang w:val="en-GB" w:eastAsia="en-GB"/>
        </w:rPr>
        <w:tab/>
        <w:t>::=</w:t>
      </w:r>
      <w:r w:rsidRPr="00E416F7">
        <w:rPr>
          <w:rFonts w:ascii="Courier New" w:eastAsia="Times New Roman" w:hAnsi="Courier New"/>
          <w:snapToGrid w:val="0"/>
          <w:sz w:val="16"/>
          <w:lang w:val="en-GB" w:eastAsia="en-GB"/>
        </w:rPr>
        <w:tab/>
        <w:t>ENUMERATED</w:t>
      </w:r>
      <w:r w:rsidRPr="00E416F7">
        <w:rPr>
          <w:rFonts w:ascii="Courier New" w:eastAsia="Times New Roman" w:hAnsi="Courier New"/>
          <w:snapToGrid w:val="0"/>
          <w:sz w:val="16"/>
          <w:lang w:val="en-GB" w:eastAsia="en-GB"/>
        </w:rPr>
        <w:tab/>
        <w:t>{</w:t>
      </w:r>
    </w:p>
    <w:p w14:paraId="3C77802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stop,</w:t>
      </w:r>
    </w:p>
    <w:p w14:paraId="4F7B483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resume,</w:t>
      </w:r>
    </w:p>
    <w:p w14:paraId="478EDBE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4E96BF9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171ED021" w14:textId="77777777" w:rsidR="00E416F7" w:rsidRDefault="00E416F7" w:rsidP="00E416F7">
      <w:pPr>
        <w:jc w:val="center"/>
        <w:rPr>
          <w:color w:val="FF0000"/>
        </w:rPr>
      </w:pPr>
      <w:r w:rsidRPr="006139A7">
        <w:rPr>
          <w:rFonts w:hint="eastAsia"/>
          <w:color w:val="FF0000"/>
        </w:rPr>
        <w:t>&gt;</w:t>
      </w:r>
      <w:r w:rsidRPr="006139A7">
        <w:rPr>
          <w:color w:val="FF0000"/>
        </w:rPr>
        <w:t>&gt;&gt;&gt;&gt;&gt;&gt;&gt;unchanged parts are skipped&lt;&lt;&lt;&lt;&lt;&lt;&lt;&lt;</w:t>
      </w:r>
    </w:p>
    <w:p w14:paraId="295A2663"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outlineLvl w:val="3"/>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 U</w:t>
      </w:r>
    </w:p>
    <w:p w14:paraId="027F6044"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p>
    <w:p w14:paraId="6B9CD483"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UE-Activity</w:t>
      </w:r>
      <w:r w:rsidRPr="00EE0DA1">
        <w:rPr>
          <w:rFonts w:ascii="Courier New" w:eastAsia="Yu Mincho" w:hAnsi="Courier New"/>
          <w:snapToGrid w:val="0"/>
          <w:sz w:val="16"/>
          <w:lang w:val="en-GB" w:eastAsia="en-US"/>
        </w:rPr>
        <w:tab/>
        <w:t>::=</w:t>
      </w:r>
      <w:r w:rsidRPr="00EE0DA1">
        <w:rPr>
          <w:rFonts w:ascii="Courier New" w:eastAsia="Yu Mincho" w:hAnsi="Courier New"/>
          <w:snapToGrid w:val="0"/>
          <w:sz w:val="16"/>
          <w:lang w:val="en-GB" w:eastAsia="en-US"/>
        </w:rPr>
        <w:tab/>
        <w:t>ENUMERATED</w:t>
      </w:r>
      <w:r w:rsidRPr="00EE0DA1">
        <w:rPr>
          <w:rFonts w:ascii="Courier New" w:eastAsia="Yu Mincho" w:hAnsi="Courier New"/>
          <w:snapToGrid w:val="0"/>
          <w:sz w:val="16"/>
          <w:lang w:val="en-GB" w:eastAsia="en-US"/>
        </w:rPr>
        <w:tab/>
        <w:t>{</w:t>
      </w:r>
    </w:p>
    <w:p w14:paraId="7A918E30"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ab/>
        <w:t>active,</w:t>
      </w:r>
    </w:p>
    <w:p w14:paraId="3D08CE3C"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ab/>
        <w:t>not-active,</w:t>
      </w:r>
    </w:p>
    <w:p w14:paraId="15DCA4F2"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ab/>
        <w:t>...</w:t>
      </w:r>
    </w:p>
    <w:p w14:paraId="4CB0A6E3"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w:t>
      </w:r>
    </w:p>
    <w:p w14:paraId="2FFF3D8A"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napToGrid w:val="0"/>
          <w:sz w:val="16"/>
          <w:lang w:val="en-GB" w:eastAsia="en-US"/>
        </w:rPr>
      </w:pPr>
    </w:p>
    <w:p w14:paraId="6DE8A043"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UE-associatedLogicalE1-ConnectionItem ::= SEQUENCE {</w:t>
      </w:r>
    </w:p>
    <w:p w14:paraId="10590EF9"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gNB-CU-CP-UE-E1AP-ID</w:t>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proofErr w:type="spellStart"/>
      <w:r w:rsidRPr="00EE0DA1">
        <w:rPr>
          <w:rFonts w:ascii="Courier New" w:eastAsia="Yu Mincho" w:hAnsi="Courier New"/>
          <w:sz w:val="16"/>
          <w:lang w:val="en-GB" w:eastAsia="en-US"/>
        </w:rPr>
        <w:t>GNB-CU-CP-UE-E1AP-ID</w:t>
      </w:r>
      <w:proofErr w:type="spellEnd"/>
      <w:r w:rsidRPr="00EE0DA1">
        <w:rPr>
          <w:rFonts w:ascii="Courier New" w:eastAsia="Yu Mincho" w:hAnsi="Courier New"/>
          <w:sz w:val="16"/>
          <w:lang w:val="en-GB" w:eastAsia="en-US"/>
        </w:rPr>
        <w:tab/>
        <w:t xml:space="preserve"> OPTIONAL,</w:t>
      </w:r>
    </w:p>
    <w:p w14:paraId="43A017D6"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gNB-CU-UP-UE-E1AP-ID</w:t>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proofErr w:type="spellStart"/>
      <w:r w:rsidRPr="00EE0DA1">
        <w:rPr>
          <w:rFonts w:ascii="Courier New" w:eastAsia="Yu Mincho" w:hAnsi="Courier New"/>
          <w:sz w:val="16"/>
          <w:lang w:val="en-GB" w:eastAsia="en-US"/>
        </w:rPr>
        <w:t>GNB-CU-UP-UE-E1AP-ID</w:t>
      </w:r>
      <w:proofErr w:type="spellEnd"/>
      <w:r w:rsidRPr="00EE0DA1">
        <w:rPr>
          <w:rFonts w:ascii="Courier New" w:eastAsia="Yu Mincho" w:hAnsi="Courier New"/>
          <w:sz w:val="16"/>
          <w:lang w:val="en-GB" w:eastAsia="en-US"/>
        </w:rPr>
        <w:tab/>
        <w:t xml:space="preserve"> OPTIONAL,</w:t>
      </w:r>
    </w:p>
    <w:p w14:paraId="6FBF3B1D"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r>
      <w:proofErr w:type="spellStart"/>
      <w:r w:rsidRPr="00EE0DA1">
        <w:rPr>
          <w:rFonts w:ascii="Courier New" w:eastAsia="Yu Mincho" w:hAnsi="Courier New"/>
          <w:sz w:val="16"/>
          <w:lang w:val="en-GB" w:eastAsia="en-US"/>
        </w:rPr>
        <w:t>iE</w:t>
      </w:r>
      <w:proofErr w:type="spellEnd"/>
      <w:r w:rsidRPr="00EE0DA1">
        <w:rPr>
          <w:rFonts w:ascii="Courier New" w:eastAsia="Yu Mincho" w:hAnsi="Courier New"/>
          <w:sz w:val="16"/>
          <w:lang w:val="en-GB" w:eastAsia="en-US"/>
        </w:rPr>
        <w:t>-Extensions</w:t>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proofErr w:type="spellStart"/>
      <w:r w:rsidRPr="00EE0DA1">
        <w:rPr>
          <w:rFonts w:ascii="Courier New" w:eastAsia="Yu Mincho" w:hAnsi="Courier New"/>
          <w:sz w:val="16"/>
          <w:lang w:val="en-GB" w:eastAsia="en-US"/>
        </w:rPr>
        <w:t>ProtocolExtensionContainer</w:t>
      </w:r>
      <w:proofErr w:type="spellEnd"/>
      <w:r w:rsidRPr="00EE0DA1">
        <w:rPr>
          <w:rFonts w:ascii="Courier New" w:eastAsia="Yu Mincho" w:hAnsi="Courier New"/>
          <w:sz w:val="16"/>
          <w:lang w:val="en-GB" w:eastAsia="en-US"/>
        </w:rPr>
        <w:t xml:space="preserve"> { { UE-associatedLogicalE1-ConnectionItemExtIEs} }</w:t>
      </w:r>
      <w:r w:rsidRPr="00EE0DA1">
        <w:rPr>
          <w:rFonts w:ascii="Courier New" w:eastAsia="Yu Mincho" w:hAnsi="Courier New"/>
          <w:sz w:val="16"/>
          <w:lang w:val="en-GB" w:eastAsia="en-US"/>
        </w:rPr>
        <w:tab/>
        <w:t>OPTIONAL,</w:t>
      </w:r>
    </w:p>
    <w:p w14:paraId="164BC797"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lastRenderedPageBreak/>
        <w:tab/>
        <w:t>...</w:t>
      </w:r>
    </w:p>
    <w:p w14:paraId="7434AFAA"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w:t>
      </w:r>
    </w:p>
    <w:p w14:paraId="2443F55C"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5E2893C6"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UE-associatedLogicalE1-ConnectionItemExtIEs E1AP-PROTOCOL-EXTENSION ::= {</w:t>
      </w:r>
    </w:p>
    <w:p w14:paraId="55BA0C76"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w:t>
      </w:r>
    </w:p>
    <w:p w14:paraId="5D7CFC88"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w:t>
      </w:r>
    </w:p>
    <w:p w14:paraId="1EF0DC4D"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19404938"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UL-Configuration</w:t>
      </w:r>
      <w:r w:rsidRPr="00EE0DA1">
        <w:rPr>
          <w:rFonts w:ascii="Courier New" w:eastAsia="Yu Mincho" w:hAnsi="Courier New"/>
          <w:sz w:val="16"/>
          <w:lang w:val="en-GB" w:eastAsia="en-US"/>
        </w:rPr>
        <w:tab/>
        <w:t>::=</w:t>
      </w:r>
      <w:r w:rsidRPr="00EE0DA1">
        <w:rPr>
          <w:rFonts w:ascii="Courier New" w:eastAsia="Yu Mincho" w:hAnsi="Courier New"/>
          <w:sz w:val="16"/>
          <w:lang w:val="en-GB" w:eastAsia="en-US"/>
        </w:rPr>
        <w:tab/>
        <w:t>ENUMERATED</w:t>
      </w:r>
      <w:r w:rsidRPr="00EE0DA1">
        <w:rPr>
          <w:rFonts w:ascii="Courier New" w:eastAsia="Yu Mincho" w:hAnsi="Courier New"/>
          <w:sz w:val="16"/>
          <w:lang w:val="en-GB" w:eastAsia="en-US"/>
        </w:rPr>
        <w:tab/>
        <w:t>{</w:t>
      </w:r>
    </w:p>
    <w:p w14:paraId="5245BB9D"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no-data,</w:t>
      </w:r>
    </w:p>
    <w:p w14:paraId="583B60CF"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shared,</w:t>
      </w:r>
    </w:p>
    <w:p w14:paraId="78FDB8D1"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only,</w:t>
      </w:r>
    </w:p>
    <w:p w14:paraId="38A81F0A"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w:t>
      </w:r>
    </w:p>
    <w:p w14:paraId="24BB98E1"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w:t>
      </w:r>
    </w:p>
    <w:p w14:paraId="68A97745" w14:textId="77777777" w:rsid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25" w:author="Huawei" w:date="2020-05-22T12:55:00Z"/>
          <w:rFonts w:ascii="Courier New" w:eastAsia="Times New Roman" w:hAnsi="Courier New"/>
          <w:snapToGrid w:val="0"/>
          <w:sz w:val="16"/>
          <w:lang w:val="en-GB" w:eastAsia="en-GB"/>
        </w:rPr>
      </w:pPr>
    </w:p>
    <w:p w14:paraId="48518B9A" w14:textId="086F2FA2" w:rsid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26" w:author="Huawei" w:date="2020-06-08T23:58:00Z"/>
          <w:rFonts w:ascii="Courier New" w:eastAsia="Times New Roman" w:hAnsi="Courier New"/>
          <w:snapToGrid w:val="0"/>
          <w:sz w:val="16"/>
          <w:lang w:val="en-GB" w:eastAsia="en-GB"/>
        </w:rPr>
      </w:pPr>
      <w:ins w:id="827" w:author="Huawei" w:date="2020-06-08T23:57:00Z">
        <w:r>
          <w:rPr>
            <w:rFonts w:ascii="Courier New" w:eastAsia="Times New Roman" w:hAnsi="Courier New"/>
            <w:noProof/>
            <w:snapToGrid w:val="0"/>
            <w:sz w:val="16"/>
            <w:lang w:val="en-GB" w:eastAsia="en-GB"/>
          </w:rPr>
          <w:t>U</w:t>
        </w:r>
      </w:ins>
      <w:ins w:id="828" w:author="Huawei" w:date="2020-05-22T12:55:00Z">
        <w:r w:rsidRPr="00E416F7">
          <w:rPr>
            <w:rFonts w:ascii="Courier New" w:eastAsia="Times New Roman" w:hAnsi="Courier New"/>
            <w:noProof/>
            <w:snapToGrid w:val="0"/>
            <w:sz w:val="16"/>
            <w:lang w:val="en-GB" w:eastAsia="en-GB"/>
          </w:rPr>
          <w:t>L</w:t>
        </w:r>
      </w:ins>
      <w:ins w:id="829" w:author="Huawei" w:date="2020-06-09T16:04:00Z">
        <w:r w:rsidR="00071F6D">
          <w:rPr>
            <w:rFonts w:ascii="Courier New" w:eastAsia="Times New Roman" w:hAnsi="Courier New"/>
            <w:noProof/>
            <w:snapToGrid w:val="0"/>
            <w:sz w:val="16"/>
            <w:lang w:val="en-GB" w:eastAsia="en-GB"/>
          </w:rPr>
          <w:t>UP</w:t>
        </w:r>
      </w:ins>
      <w:ins w:id="830" w:author="Huawei" w:date="2020-05-22T12:55:00Z">
        <w:r>
          <w:rPr>
            <w:rFonts w:ascii="Courier New" w:eastAsia="Times New Roman" w:hAnsi="Courier New"/>
            <w:noProof/>
            <w:snapToGrid w:val="0"/>
            <w:sz w:val="16"/>
            <w:lang w:val="en-GB" w:eastAsia="en-GB"/>
          </w:rPr>
          <w:t>TNL</w:t>
        </w:r>
        <w:r w:rsidRPr="00E416F7">
          <w:rPr>
            <w:rFonts w:ascii="Courier New" w:eastAsia="Times New Roman" w:hAnsi="Courier New"/>
            <w:noProof/>
            <w:snapToGrid w:val="0"/>
            <w:sz w:val="16"/>
            <w:lang w:val="en-GB" w:eastAsia="en-GB"/>
          </w:rPr>
          <w:t>Address</w:t>
        </w:r>
      </w:ins>
      <w:ins w:id="831" w:author="Huawei" w:date="2020-06-08T23:58:00Z">
        <w:r>
          <w:rPr>
            <w:rFonts w:ascii="Courier New" w:eastAsia="Times New Roman" w:hAnsi="Courier New"/>
            <w:noProof/>
            <w:snapToGrid w:val="0"/>
            <w:sz w:val="16"/>
            <w:lang w:val="en-GB" w:eastAsia="en-GB"/>
          </w:rPr>
          <w:t>To</w:t>
        </w:r>
      </w:ins>
      <w:ins w:id="832" w:author="Huawei" w:date="2020-05-22T12:55:00Z">
        <w:r w:rsidRPr="00E416F7">
          <w:rPr>
            <w:rFonts w:ascii="Courier New" w:eastAsia="Times New Roman" w:hAnsi="Courier New"/>
            <w:noProof/>
            <w:snapToGrid w:val="0"/>
            <w:sz w:val="16"/>
            <w:lang w:val="en-GB" w:eastAsia="en-GB"/>
          </w:rPr>
          <w:t>UpdateItem</w:t>
        </w:r>
        <w:r w:rsidRPr="00E416F7">
          <w:rPr>
            <w:rFonts w:ascii="Courier New" w:eastAsia="Times New Roman" w:hAnsi="Courier New"/>
            <w:noProof/>
            <w:snapToGrid w:val="0"/>
            <w:sz w:val="16"/>
            <w:lang w:val="en-GB" w:eastAsia="en-GB"/>
          </w:rPr>
          <w:tab/>
        </w:r>
        <w:r w:rsidRPr="00E416F7">
          <w:rPr>
            <w:rFonts w:ascii="Courier New" w:eastAsia="Times New Roman" w:hAnsi="Courier New"/>
            <w:snapToGrid w:val="0"/>
            <w:sz w:val="16"/>
            <w:lang w:val="en-GB" w:eastAsia="en-GB"/>
          </w:rPr>
          <w:t>::= SEQUENCE {</w:t>
        </w:r>
      </w:ins>
    </w:p>
    <w:p w14:paraId="7B655E3F" w14:textId="77777777" w:rsidR="00EE0DA1" w:rsidRPr="00E416F7"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33" w:author="Huawei" w:date="2020-05-22T12:55:00Z"/>
          <w:rFonts w:ascii="Courier New" w:eastAsia="Times New Roman" w:hAnsi="Courier New"/>
          <w:snapToGrid w:val="0"/>
          <w:sz w:val="16"/>
          <w:lang w:val="en-GB" w:eastAsia="en-GB"/>
        </w:rPr>
      </w:pPr>
      <w:ins w:id="834" w:author="Huawei" w:date="2020-06-08T23:58:00Z">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old</w:t>
        </w:r>
        <w:r>
          <w:rPr>
            <w:rFonts w:ascii="Courier New" w:eastAsia="Times New Roman" w:hAnsi="Courier New"/>
            <w:snapToGrid w:val="0"/>
            <w:sz w:val="16"/>
            <w:lang w:val="en-GB" w:eastAsia="en-GB"/>
          </w:rPr>
          <w:t>TNL</w:t>
        </w:r>
        <w:r w:rsidRPr="00E416F7">
          <w:rPr>
            <w:rFonts w:ascii="Courier New" w:eastAsia="Times New Roman" w:hAnsi="Courier New"/>
            <w:snapToGrid w:val="0"/>
            <w:sz w:val="16"/>
            <w:lang w:val="en-GB" w:eastAsia="en-GB"/>
          </w:rPr>
          <w:t>Adress</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Batang" w:hAnsi="Courier New"/>
            <w:snapToGrid w:val="0"/>
            <w:sz w:val="16"/>
            <w:lang w:val="en-GB"/>
          </w:rPr>
          <w:t>TransportLayerAddress</w:t>
        </w:r>
        <w:proofErr w:type="spellEnd"/>
        <w:r w:rsidRPr="00E416F7">
          <w:rPr>
            <w:rFonts w:ascii="Courier New" w:eastAsia="Times New Roman" w:hAnsi="Courier New"/>
            <w:snapToGrid w:val="0"/>
            <w:sz w:val="16"/>
            <w:lang w:val="en-GB" w:eastAsia="en-GB"/>
          </w:rPr>
          <w:t>,</w:t>
        </w:r>
      </w:ins>
    </w:p>
    <w:p w14:paraId="7ADD85C7" w14:textId="77777777" w:rsidR="00EE0DA1" w:rsidRPr="00E416F7"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35" w:author="Huawei" w:date="2020-05-22T12:55:00Z"/>
          <w:rFonts w:ascii="Courier New" w:eastAsia="Times New Roman" w:hAnsi="Courier New"/>
          <w:snapToGrid w:val="0"/>
          <w:sz w:val="16"/>
          <w:lang w:val="en-GB" w:eastAsia="en-GB"/>
        </w:rPr>
      </w:pPr>
      <w:ins w:id="836" w:author="Huawei" w:date="2020-05-22T12:55:00Z">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new</w:t>
        </w:r>
        <w:r>
          <w:rPr>
            <w:rFonts w:ascii="Courier New" w:eastAsia="Times New Roman" w:hAnsi="Courier New"/>
            <w:snapToGrid w:val="0"/>
            <w:sz w:val="16"/>
            <w:lang w:val="en-GB" w:eastAsia="en-GB"/>
          </w:rPr>
          <w:t>TNL</w:t>
        </w:r>
        <w:r w:rsidRPr="00E416F7">
          <w:rPr>
            <w:rFonts w:ascii="Courier New" w:eastAsia="Times New Roman" w:hAnsi="Courier New"/>
            <w:snapToGrid w:val="0"/>
            <w:sz w:val="16"/>
            <w:lang w:val="en-GB" w:eastAsia="en-GB"/>
          </w:rPr>
          <w:t>Adress</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Batang" w:hAnsi="Courier New"/>
            <w:snapToGrid w:val="0"/>
            <w:sz w:val="16"/>
            <w:lang w:val="en-GB"/>
          </w:rPr>
          <w:t>TransportLayerAddress</w:t>
        </w:r>
        <w:proofErr w:type="spellEnd"/>
        <w:r w:rsidRPr="00E416F7">
          <w:rPr>
            <w:rFonts w:ascii="Courier New" w:eastAsia="Times New Roman" w:hAnsi="Courier New"/>
            <w:snapToGrid w:val="0"/>
            <w:sz w:val="16"/>
            <w:lang w:val="en-GB" w:eastAsia="en-GB"/>
          </w:rPr>
          <w:t>,</w:t>
        </w:r>
      </w:ins>
    </w:p>
    <w:p w14:paraId="1F621CE7" w14:textId="3C974AAF" w:rsidR="00EE0DA1" w:rsidRPr="00E416F7"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37" w:author="Huawei" w:date="2020-05-22T12:55:00Z"/>
          <w:rFonts w:ascii="Courier New" w:eastAsia="Times New Roman" w:hAnsi="Courier New"/>
          <w:snapToGrid w:val="0"/>
          <w:sz w:val="16"/>
          <w:lang w:val="en-GB" w:eastAsia="en-GB"/>
        </w:rPr>
      </w:pPr>
      <w:ins w:id="838" w:author="Huawei" w:date="2020-05-22T12:55:00Z">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iE</w:t>
        </w:r>
        <w:proofErr w:type="spellEnd"/>
        <w:r w:rsidRPr="00E416F7">
          <w:rPr>
            <w:rFonts w:ascii="Courier New" w:eastAsia="Times New Roman" w:hAnsi="Courier New"/>
            <w:snapToGrid w:val="0"/>
            <w:sz w:val="16"/>
            <w:lang w:val="en-GB" w:eastAsia="en-GB"/>
          </w:rPr>
          <w:t>-Extensions</w:t>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ProtocolExtensionContainer</w:t>
        </w:r>
        <w:proofErr w:type="spellEnd"/>
        <w:r w:rsidRPr="00E416F7">
          <w:rPr>
            <w:rFonts w:ascii="Courier New" w:eastAsia="Times New Roman" w:hAnsi="Courier New"/>
            <w:snapToGrid w:val="0"/>
            <w:sz w:val="16"/>
            <w:lang w:val="en-GB" w:eastAsia="en-GB"/>
          </w:rPr>
          <w:t xml:space="preserve"> { { </w:t>
        </w:r>
      </w:ins>
      <w:proofErr w:type="spellStart"/>
      <w:ins w:id="839" w:author="Huawei" w:date="2020-06-08T23:59:00Z">
        <w:r>
          <w:rPr>
            <w:rFonts w:ascii="Courier New" w:eastAsia="Times New Roman" w:hAnsi="Courier New"/>
            <w:snapToGrid w:val="0"/>
            <w:sz w:val="16"/>
            <w:lang w:val="en-GB" w:eastAsia="en-GB"/>
          </w:rPr>
          <w:t>U</w:t>
        </w:r>
      </w:ins>
      <w:ins w:id="840" w:author="Huawei" w:date="2020-05-22T12:55:00Z">
        <w:r w:rsidRPr="00E416F7">
          <w:rPr>
            <w:rFonts w:ascii="Courier New" w:eastAsia="Times New Roman" w:hAnsi="Courier New"/>
            <w:snapToGrid w:val="0"/>
            <w:sz w:val="16"/>
            <w:lang w:val="en-GB" w:eastAsia="en-GB"/>
          </w:rPr>
          <w:t>L</w:t>
        </w:r>
      </w:ins>
      <w:ins w:id="841" w:author="Huawei" w:date="2020-06-09T16:04:00Z">
        <w:r w:rsidR="00071F6D">
          <w:rPr>
            <w:rFonts w:ascii="Courier New" w:eastAsia="Times New Roman" w:hAnsi="Courier New"/>
            <w:snapToGrid w:val="0"/>
            <w:sz w:val="16"/>
            <w:lang w:val="en-GB" w:eastAsia="en-GB"/>
          </w:rPr>
          <w:t>UP</w:t>
        </w:r>
      </w:ins>
      <w:ins w:id="842" w:author="Huawei" w:date="2020-05-22T12:55:00Z">
        <w:r>
          <w:rPr>
            <w:rFonts w:ascii="Courier New" w:eastAsia="Times New Roman" w:hAnsi="Courier New"/>
            <w:snapToGrid w:val="0"/>
            <w:sz w:val="16"/>
            <w:lang w:val="en-GB" w:eastAsia="en-GB"/>
          </w:rPr>
          <w:t>TNL</w:t>
        </w:r>
        <w:r w:rsidRPr="00E416F7">
          <w:rPr>
            <w:rFonts w:ascii="Courier New" w:eastAsia="Times New Roman" w:hAnsi="Courier New"/>
            <w:snapToGrid w:val="0"/>
            <w:sz w:val="16"/>
            <w:lang w:val="en-GB" w:eastAsia="en-GB"/>
          </w:rPr>
          <w:t>Address</w:t>
        </w:r>
      </w:ins>
      <w:ins w:id="843" w:author="Huawei" w:date="2020-06-08T23:59:00Z">
        <w:r>
          <w:rPr>
            <w:rFonts w:ascii="Courier New" w:eastAsia="Times New Roman" w:hAnsi="Courier New"/>
            <w:snapToGrid w:val="0"/>
            <w:sz w:val="16"/>
            <w:lang w:val="en-GB" w:eastAsia="en-GB"/>
          </w:rPr>
          <w:t>To</w:t>
        </w:r>
      </w:ins>
      <w:ins w:id="844" w:author="Huawei" w:date="2020-05-22T12:55:00Z">
        <w:r w:rsidRPr="00E416F7">
          <w:rPr>
            <w:rFonts w:ascii="Courier New" w:eastAsia="Times New Roman" w:hAnsi="Courier New"/>
            <w:snapToGrid w:val="0"/>
            <w:sz w:val="16"/>
            <w:lang w:val="en-GB" w:eastAsia="en-GB"/>
          </w:rPr>
          <w:t>UpdateItemExtIEs</w:t>
        </w:r>
        <w:proofErr w:type="spellEnd"/>
        <w:r w:rsidRPr="00E416F7">
          <w:rPr>
            <w:rFonts w:ascii="Courier New" w:eastAsia="Times New Roman" w:hAnsi="Courier New"/>
            <w:snapToGrid w:val="0"/>
            <w:sz w:val="16"/>
            <w:lang w:val="en-GB" w:eastAsia="en-GB"/>
          </w:rPr>
          <w:t xml:space="preserve"> } }</w:t>
        </w:r>
        <w:r w:rsidRPr="00E416F7">
          <w:rPr>
            <w:rFonts w:ascii="Courier New" w:eastAsia="Times New Roman" w:hAnsi="Courier New"/>
            <w:snapToGrid w:val="0"/>
            <w:sz w:val="16"/>
            <w:lang w:val="en-GB" w:eastAsia="en-GB"/>
          </w:rPr>
          <w:tab/>
          <w:t>OPTIONAL,</w:t>
        </w:r>
      </w:ins>
    </w:p>
    <w:p w14:paraId="11FB9C44" w14:textId="77777777" w:rsidR="00EE0DA1" w:rsidRPr="00E416F7"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45" w:author="Huawei" w:date="2020-05-22T12:55:00Z"/>
          <w:rFonts w:ascii="Courier New" w:eastAsia="Times New Roman" w:hAnsi="Courier New"/>
          <w:snapToGrid w:val="0"/>
          <w:sz w:val="16"/>
          <w:lang w:val="en-GB" w:eastAsia="en-GB"/>
        </w:rPr>
      </w:pPr>
      <w:ins w:id="846" w:author="Huawei" w:date="2020-05-22T12:55:00Z">
        <w:r w:rsidRPr="00E416F7">
          <w:rPr>
            <w:rFonts w:ascii="Courier New" w:eastAsia="Times New Roman" w:hAnsi="Courier New"/>
            <w:snapToGrid w:val="0"/>
            <w:sz w:val="16"/>
            <w:lang w:val="en-GB" w:eastAsia="en-GB"/>
          </w:rPr>
          <w:tab/>
          <w:t>...</w:t>
        </w:r>
      </w:ins>
    </w:p>
    <w:p w14:paraId="7CA6A814" w14:textId="77777777" w:rsidR="00EE0DA1" w:rsidRPr="00E416F7"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47" w:author="Huawei" w:date="2020-05-22T12:55:00Z"/>
          <w:rFonts w:ascii="Courier New" w:eastAsia="Times New Roman" w:hAnsi="Courier New"/>
          <w:snapToGrid w:val="0"/>
          <w:sz w:val="16"/>
          <w:lang w:val="en-GB" w:eastAsia="en-GB"/>
        </w:rPr>
      </w:pPr>
      <w:ins w:id="848" w:author="Huawei" w:date="2020-05-22T12:55:00Z">
        <w:r w:rsidRPr="00E416F7">
          <w:rPr>
            <w:rFonts w:ascii="Courier New" w:eastAsia="Times New Roman" w:hAnsi="Courier New"/>
            <w:snapToGrid w:val="0"/>
            <w:sz w:val="16"/>
            <w:lang w:val="en-GB" w:eastAsia="en-GB"/>
          </w:rPr>
          <w:t>}</w:t>
        </w:r>
      </w:ins>
    </w:p>
    <w:p w14:paraId="208AFD21" w14:textId="77777777" w:rsidR="00EE0DA1" w:rsidRPr="00E416F7"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49" w:author="Huawei" w:date="2020-05-22T12:55:00Z"/>
          <w:rFonts w:ascii="Courier New" w:eastAsia="Times New Roman" w:hAnsi="Courier New"/>
          <w:snapToGrid w:val="0"/>
          <w:sz w:val="16"/>
          <w:lang w:val="en-GB" w:eastAsia="en-GB"/>
        </w:rPr>
      </w:pPr>
    </w:p>
    <w:p w14:paraId="0F1DAA31" w14:textId="4140A186" w:rsidR="00EE0DA1" w:rsidRPr="00E416F7"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50" w:author="Huawei" w:date="2020-05-22T12:55:00Z"/>
          <w:rFonts w:ascii="Courier New" w:eastAsia="Times New Roman" w:hAnsi="Courier New"/>
          <w:snapToGrid w:val="0"/>
          <w:sz w:val="16"/>
          <w:lang w:val="en-GB" w:eastAsia="en-GB"/>
        </w:rPr>
      </w:pPr>
      <w:proofErr w:type="spellStart"/>
      <w:ins w:id="851" w:author="Huawei" w:date="2020-06-08T23:58:00Z">
        <w:r>
          <w:rPr>
            <w:rFonts w:ascii="Courier New" w:eastAsia="Times New Roman" w:hAnsi="Courier New"/>
            <w:snapToGrid w:val="0"/>
            <w:sz w:val="16"/>
            <w:lang w:val="en-GB" w:eastAsia="en-GB"/>
          </w:rPr>
          <w:t>U</w:t>
        </w:r>
      </w:ins>
      <w:ins w:id="852" w:author="Huawei" w:date="2020-05-22T12:55:00Z">
        <w:r w:rsidRPr="00E416F7">
          <w:rPr>
            <w:rFonts w:ascii="Courier New" w:eastAsia="Times New Roman" w:hAnsi="Courier New"/>
            <w:snapToGrid w:val="0"/>
            <w:sz w:val="16"/>
            <w:lang w:val="en-GB" w:eastAsia="en-GB"/>
          </w:rPr>
          <w:t>L</w:t>
        </w:r>
      </w:ins>
      <w:ins w:id="853" w:author="Huawei" w:date="2020-06-09T16:04:00Z">
        <w:r w:rsidR="00071F6D">
          <w:rPr>
            <w:rFonts w:ascii="Courier New" w:eastAsia="Times New Roman" w:hAnsi="Courier New"/>
            <w:snapToGrid w:val="0"/>
            <w:sz w:val="16"/>
            <w:lang w:val="en-GB" w:eastAsia="en-GB"/>
          </w:rPr>
          <w:t>UP</w:t>
        </w:r>
      </w:ins>
      <w:ins w:id="854" w:author="Huawei" w:date="2020-05-22T12:55:00Z">
        <w:r>
          <w:rPr>
            <w:rFonts w:ascii="Courier New" w:eastAsia="Times New Roman" w:hAnsi="Courier New"/>
            <w:snapToGrid w:val="0"/>
            <w:sz w:val="16"/>
            <w:lang w:val="en-GB" w:eastAsia="en-GB"/>
          </w:rPr>
          <w:t>TNL</w:t>
        </w:r>
        <w:r w:rsidRPr="00E416F7">
          <w:rPr>
            <w:rFonts w:ascii="Courier New" w:eastAsia="Times New Roman" w:hAnsi="Courier New"/>
            <w:snapToGrid w:val="0"/>
            <w:sz w:val="16"/>
            <w:lang w:val="en-GB" w:eastAsia="en-GB"/>
          </w:rPr>
          <w:t>Address</w:t>
        </w:r>
      </w:ins>
      <w:ins w:id="855" w:author="Huawei" w:date="2020-06-08T23:58:00Z">
        <w:r>
          <w:rPr>
            <w:rFonts w:ascii="Courier New" w:eastAsia="Times New Roman" w:hAnsi="Courier New"/>
            <w:snapToGrid w:val="0"/>
            <w:sz w:val="16"/>
            <w:lang w:val="en-GB" w:eastAsia="en-GB"/>
          </w:rPr>
          <w:t>To</w:t>
        </w:r>
      </w:ins>
      <w:ins w:id="856" w:author="Huawei" w:date="2020-05-22T12:55:00Z">
        <w:r w:rsidRPr="00E416F7">
          <w:rPr>
            <w:rFonts w:ascii="Courier New" w:eastAsia="Times New Roman" w:hAnsi="Courier New"/>
            <w:snapToGrid w:val="0"/>
            <w:sz w:val="16"/>
            <w:lang w:val="en-GB" w:eastAsia="en-GB"/>
          </w:rPr>
          <w:t>UpdateItemExtIEs</w:t>
        </w:r>
        <w:proofErr w:type="spellEnd"/>
        <w:r w:rsidRPr="00E416F7">
          <w:rPr>
            <w:rFonts w:ascii="Courier New" w:eastAsia="Times New Roman" w:hAnsi="Courier New"/>
            <w:snapToGrid w:val="0"/>
            <w:sz w:val="16"/>
            <w:lang w:val="en-GB" w:eastAsia="en-GB"/>
          </w:rPr>
          <w:t xml:space="preserve"> </w:t>
        </w:r>
        <w:r w:rsidRPr="00E416F7">
          <w:rPr>
            <w:rFonts w:ascii="Courier New" w:eastAsia="Times New Roman" w:hAnsi="Courier New"/>
            <w:snapToGrid w:val="0"/>
            <w:sz w:val="16"/>
            <w:lang w:val="en-GB" w:eastAsia="en-GB"/>
          </w:rPr>
          <w:tab/>
          <w:t>E1AP-PROTOCOL-EXTENSION ::= {</w:t>
        </w:r>
      </w:ins>
    </w:p>
    <w:p w14:paraId="0016CD0E" w14:textId="77777777" w:rsidR="00EE0DA1" w:rsidRPr="00E416F7"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57" w:author="Huawei" w:date="2020-05-22T12:55:00Z"/>
          <w:rFonts w:ascii="Courier New" w:eastAsia="Times New Roman" w:hAnsi="Courier New"/>
          <w:snapToGrid w:val="0"/>
          <w:sz w:val="16"/>
          <w:lang w:val="en-GB" w:eastAsia="en-GB"/>
        </w:rPr>
      </w:pPr>
      <w:ins w:id="858" w:author="Huawei" w:date="2020-05-22T12:55:00Z">
        <w:r w:rsidRPr="00E416F7">
          <w:rPr>
            <w:rFonts w:ascii="Courier New" w:eastAsia="Times New Roman" w:hAnsi="Courier New"/>
            <w:snapToGrid w:val="0"/>
            <w:sz w:val="16"/>
            <w:lang w:val="en-GB" w:eastAsia="en-GB"/>
          </w:rPr>
          <w:tab/>
          <w:t>...</w:t>
        </w:r>
      </w:ins>
    </w:p>
    <w:p w14:paraId="05C54EDB" w14:textId="77777777" w:rsid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59" w:author="Huawei" w:date="2020-05-22T12:55:00Z"/>
          <w:rFonts w:ascii="Courier New" w:eastAsia="Times New Roman" w:hAnsi="Courier New"/>
          <w:snapToGrid w:val="0"/>
          <w:sz w:val="16"/>
          <w:lang w:val="en-GB" w:eastAsia="en-GB"/>
        </w:rPr>
      </w:pPr>
      <w:ins w:id="860" w:author="Huawei" w:date="2020-05-22T12:55:00Z">
        <w:r w:rsidRPr="00E416F7">
          <w:rPr>
            <w:rFonts w:ascii="Courier New" w:eastAsia="Times New Roman" w:hAnsi="Courier New"/>
            <w:snapToGrid w:val="0"/>
            <w:sz w:val="16"/>
            <w:lang w:val="en-GB" w:eastAsia="en-GB"/>
          </w:rPr>
          <w:t>}</w:t>
        </w:r>
      </w:ins>
    </w:p>
    <w:p w14:paraId="4BE4A5D6"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1DBAE221"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roofErr w:type="spellStart"/>
      <w:r w:rsidRPr="00EE0DA1">
        <w:rPr>
          <w:rFonts w:ascii="Courier New" w:eastAsia="Yu Mincho" w:hAnsi="Courier New"/>
          <w:sz w:val="16"/>
          <w:lang w:val="en-GB" w:eastAsia="en-US"/>
        </w:rPr>
        <w:t>ULDataSplitThreshold</w:t>
      </w:r>
      <w:proofErr w:type="spellEnd"/>
      <w:r w:rsidRPr="00EE0DA1">
        <w:rPr>
          <w:rFonts w:ascii="Courier New" w:eastAsia="Yu Mincho" w:hAnsi="Courier New"/>
          <w:sz w:val="16"/>
          <w:lang w:val="en-GB" w:eastAsia="en-US"/>
        </w:rPr>
        <w:tab/>
        <w:t>::=</w:t>
      </w:r>
      <w:r w:rsidRPr="00EE0DA1">
        <w:rPr>
          <w:rFonts w:ascii="Courier New" w:eastAsia="Yu Mincho" w:hAnsi="Courier New"/>
          <w:sz w:val="16"/>
          <w:lang w:val="en-GB" w:eastAsia="en-US"/>
        </w:rPr>
        <w:tab/>
        <w:t>ENUMERATED {b0, b100, b200, b400, b800, b1600, b3200, b6400, b12800, b25600, b51200, b102400, b204800, b409600, b819200, b1228800, b1638400, b2457600, b3276800, b4096000, b4915200, b5734400, b6553600, infinity, ...}</w:t>
      </w:r>
    </w:p>
    <w:p w14:paraId="2581C83C"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7EEB5AC5"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 xml:space="preserve">UP-Parameters ::= SEQUENCE (SIZE(1.. </w:t>
      </w:r>
      <w:proofErr w:type="spellStart"/>
      <w:r w:rsidRPr="00EE0DA1">
        <w:rPr>
          <w:rFonts w:ascii="Courier New" w:eastAsia="Yu Mincho" w:hAnsi="Courier New"/>
          <w:sz w:val="16"/>
          <w:lang w:val="en-GB" w:eastAsia="en-US"/>
        </w:rPr>
        <w:t>maxnoofUPParameters</w:t>
      </w:r>
      <w:proofErr w:type="spellEnd"/>
      <w:r w:rsidRPr="00EE0DA1">
        <w:rPr>
          <w:rFonts w:ascii="Courier New" w:eastAsia="Yu Mincho" w:hAnsi="Courier New"/>
          <w:sz w:val="16"/>
          <w:lang w:val="en-GB" w:eastAsia="en-US"/>
        </w:rPr>
        <w:t>)) OF UP-Parameters-Item</w:t>
      </w:r>
    </w:p>
    <w:p w14:paraId="26062184"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544098CC"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UP-Parameters-Item ::= SEQUENCE {</w:t>
      </w:r>
    </w:p>
    <w:p w14:paraId="4D32ADC3"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r>
      <w:proofErr w:type="spellStart"/>
      <w:r w:rsidRPr="00EE0DA1">
        <w:rPr>
          <w:rFonts w:ascii="Courier New" w:eastAsia="Yu Mincho" w:hAnsi="Courier New"/>
          <w:sz w:val="16"/>
          <w:lang w:val="en-GB" w:eastAsia="en-US"/>
        </w:rPr>
        <w:t>uP</w:t>
      </w:r>
      <w:proofErr w:type="spellEnd"/>
      <w:r w:rsidRPr="00EE0DA1">
        <w:rPr>
          <w:rFonts w:ascii="Courier New" w:eastAsia="Yu Mincho" w:hAnsi="Courier New"/>
          <w:sz w:val="16"/>
          <w:lang w:val="en-GB" w:eastAsia="en-US"/>
        </w:rPr>
        <w:t>-TNL-Information</w:t>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t>UP-TNL-Information,</w:t>
      </w:r>
    </w:p>
    <w:p w14:paraId="2C410202"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cell-Group-ID</w:t>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proofErr w:type="spellStart"/>
      <w:r w:rsidRPr="00EE0DA1">
        <w:rPr>
          <w:rFonts w:ascii="Courier New" w:eastAsia="Yu Mincho" w:hAnsi="Courier New"/>
          <w:sz w:val="16"/>
          <w:lang w:val="en-GB" w:eastAsia="en-US"/>
        </w:rPr>
        <w:t>Cell-Group-ID</w:t>
      </w:r>
      <w:proofErr w:type="spellEnd"/>
      <w:r w:rsidRPr="00EE0DA1">
        <w:rPr>
          <w:rFonts w:ascii="Courier New" w:eastAsia="Yu Mincho" w:hAnsi="Courier New"/>
          <w:sz w:val="16"/>
          <w:lang w:val="en-GB" w:eastAsia="en-US"/>
        </w:rPr>
        <w:t>,</w:t>
      </w:r>
    </w:p>
    <w:p w14:paraId="54F6DD58"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r>
      <w:proofErr w:type="spellStart"/>
      <w:r w:rsidRPr="00EE0DA1">
        <w:rPr>
          <w:rFonts w:ascii="Courier New" w:eastAsia="Yu Mincho" w:hAnsi="Courier New"/>
          <w:sz w:val="16"/>
          <w:lang w:val="en-GB" w:eastAsia="en-US"/>
        </w:rPr>
        <w:t>iE</w:t>
      </w:r>
      <w:proofErr w:type="spellEnd"/>
      <w:r w:rsidRPr="00EE0DA1">
        <w:rPr>
          <w:rFonts w:ascii="Courier New" w:eastAsia="Yu Mincho" w:hAnsi="Courier New"/>
          <w:sz w:val="16"/>
          <w:lang w:val="en-GB" w:eastAsia="en-US"/>
        </w:rPr>
        <w:t>-Extensions</w:t>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proofErr w:type="spellStart"/>
      <w:r w:rsidRPr="00EE0DA1">
        <w:rPr>
          <w:rFonts w:ascii="Courier New" w:eastAsia="Yu Mincho" w:hAnsi="Courier New"/>
          <w:sz w:val="16"/>
          <w:lang w:val="en-GB" w:eastAsia="en-US"/>
        </w:rPr>
        <w:t>ProtocolExtensionContainer</w:t>
      </w:r>
      <w:proofErr w:type="spellEnd"/>
      <w:r w:rsidRPr="00EE0DA1">
        <w:rPr>
          <w:rFonts w:ascii="Courier New" w:eastAsia="Yu Mincho" w:hAnsi="Courier New"/>
          <w:sz w:val="16"/>
          <w:lang w:val="en-GB" w:eastAsia="en-US"/>
        </w:rPr>
        <w:t xml:space="preserve"> { { UP-Parameters-Item-</w:t>
      </w:r>
      <w:proofErr w:type="spellStart"/>
      <w:r w:rsidRPr="00EE0DA1">
        <w:rPr>
          <w:rFonts w:ascii="Courier New" w:eastAsia="Yu Mincho" w:hAnsi="Courier New"/>
          <w:sz w:val="16"/>
          <w:lang w:val="en-GB" w:eastAsia="en-US"/>
        </w:rPr>
        <w:t>ExtIEs</w:t>
      </w:r>
      <w:proofErr w:type="spellEnd"/>
      <w:r w:rsidRPr="00EE0DA1">
        <w:rPr>
          <w:rFonts w:ascii="Courier New" w:eastAsia="Yu Mincho" w:hAnsi="Courier New"/>
          <w:sz w:val="16"/>
          <w:lang w:val="en-GB" w:eastAsia="en-US"/>
        </w:rPr>
        <w:t xml:space="preserve"> } }</w:t>
      </w:r>
      <w:r w:rsidRPr="00EE0DA1">
        <w:rPr>
          <w:rFonts w:ascii="Courier New" w:eastAsia="Yu Mincho" w:hAnsi="Courier New"/>
          <w:sz w:val="16"/>
          <w:lang w:val="en-GB" w:eastAsia="en-US"/>
        </w:rPr>
        <w:tab/>
        <w:t>OPTIONAL,</w:t>
      </w:r>
    </w:p>
    <w:p w14:paraId="1D9651E9"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w:t>
      </w:r>
    </w:p>
    <w:p w14:paraId="2AD1226D"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w:t>
      </w:r>
    </w:p>
    <w:p w14:paraId="34226DB7"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27D7CF36"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UP-Parameters-Item-</w:t>
      </w:r>
      <w:proofErr w:type="spellStart"/>
      <w:r w:rsidRPr="00EE0DA1">
        <w:rPr>
          <w:rFonts w:ascii="Courier New" w:eastAsia="Yu Mincho" w:hAnsi="Courier New"/>
          <w:sz w:val="16"/>
          <w:lang w:val="en-GB" w:eastAsia="en-US"/>
        </w:rPr>
        <w:t>ExtIEs</w:t>
      </w:r>
      <w:proofErr w:type="spellEnd"/>
      <w:r w:rsidRPr="00EE0DA1">
        <w:rPr>
          <w:rFonts w:ascii="Courier New" w:eastAsia="Yu Mincho" w:hAnsi="Courier New"/>
          <w:sz w:val="16"/>
          <w:lang w:val="en-GB" w:eastAsia="en-US"/>
        </w:rPr>
        <w:tab/>
        <w:t>E1AP-PROTOCOL-EXTENSION ::= {</w:t>
      </w:r>
    </w:p>
    <w:p w14:paraId="1D351A45"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ins w:id="861" w:author="Rapporteur" w:date="2020-04-02T14:45:00Z"/>
          <w:rFonts w:ascii="Courier New" w:eastAsia="Yu Mincho" w:hAnsi="Courier New"/>
          <w:snapToGrid w:val="0"/>
          <w:sz w:val="16"/>
          <w:lang w:val="en-GB" w:eastAsia="en-US"/>
        </w:rPr>
      </w:pPr>
      <w:ins w:id="862" w:author="Rapporteur" w:date="2020-04-02T14:45:00Z">
        <w:r w:rsidRPr="00EE0DA1">
          <w:rPr>
            <w:rFonts w:ascii="Courier New" w:eastAsia="Yu Mincho" w:hAnsi="Courier New"/>
            <w:sz w:val="16"/>
            <w:lang w:val="en-GB" w:eastAsia="en-US"/>
          </w:rPr>
          <w:tab/>
        </w:r>
        <w:r w:rsidRPr="00EE0DA1">
          <w:rPr>
            <w:rFonts w:ascii="Courier New" w:hAnsi="Courier New"/>
            <w:noProof/>
            <w:snapToGrid w:val="0"/>
            <w:sz w:val="16"/>
            <w:lang w:val="en-GB" w:eastAsia="en-US"/>
          </w:rPr>
          <w:t>{ID id-QoS-Mapping-Information</w:t>
        </w:r>
        <w:r w:rsidRPr="00EE0DA1">
          <w:rPr>
            <w:rFonts w:ascii="Courier New" w:hAnsi="Courier New"/>
            <w:noProof/>
            <w:snapToGrid w:val="0"/>
            <w:sz w:val="16"/>
            <w:lang w:val="en-GB" w:eastAsia="en-US"/>
          </w:rPr>
          <w:tab/>
          <w:t>CRITICALITY reject</w:t>
        </w:r>
        <w:r w:rsidRPr="00EE0DA1">
          <w:rPr>
            <w:rFonts w:ascii="Courier New" w:hAnsi="Courier New"/>
            <w:noProof/>
            <w:snapToGrid w:val="0"/>
            <w:sz w:val="16"/>
            <w:lang w:val="en-GB" w:eastAsia="en-US"/>
          </w:rPr>
          <w:tab/>
          <w:t>EXTENSION QoS-Mapping-Information</w:t>
        </w:r>
        <w:r w:rsidRPr="00EE0DA1">
          <w:rPr>
            <w:rFonts w:ascii="Courier New" w:hAnsi="Courier New"/>
            <w:noProof/>
            <w:snapToGrid w:val="0"/>
            <w:sz w:val="16"/>
            <w:lang w:val="en-GB" w:eastAsia="en-US"/>
          </w:rPr>
          <w:tab/>
          <w:t>PRESENCE optional},</w:t>
        </w:r>
      </w:ins>
    </w:p>
    <w:p w14:paraId="193D7FC4"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w:t>
      </w:r>
    </w:p>
    <w:p w14:paraId="675B4C9B"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w:t>
      </w:r>
    </w:p>
    <w:p w14:paraId="3496BE4F"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160FBB09"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roofErr w:type="spellStart"/>
      <w:r w:rsidRPr="00EE0DA1">
        <w:rPr>
          <w:rFonts w:ascii="Courier New" w:eastAsia="Yu Mincho" w:hAnsi="Courier New"/>
          <w:sz w:val="16"/>
          <w:lang w:val="en-GB" w:eastAsia="en-US"/>
        </w:rPr>
        <w:t>UPSecuritykey</w:t>
      </w:r>
      <w:proofErr w:type="spellEnd"/>
      <w:r w:rsidRPr="00EE0DA1">
        <w:rPr>
          <w:rFonts w:ascii="Courier New" w:eastAsia="Yu Mincho" w:hAnsi="Courier New"/>
          <w:sz w:val="16"/>
          <w:lang w:val="en-GB" w:eastAsia="en-US"/>
        </w:rPr>
        <w:tab/>
        <w:t>::= SEQUENCE {</w:t>
      </w:r>
    </w:p>
    <w:p w14:paraId="7487160B"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r>
      <w:proofErr w:type="spellStart"/>
      <w:r w:rsidRPr="00EE0DA1">
        <w:rPr>
          <w:rFonts w:ascii="Courier New" w:eastAsia="Yu Mincho" w:hAnsi="Courier New"/>
          <w:sz w:val="16"/>
          <w:lang w:val="en-GB" w:eastAsia="en-US"/>
        </w:rPr>
        <w:t>encryptionKey</w:t>
      </w:r>
      <w:proofErr w:type="spellEnd"/>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proofErr w:type="spellStart"/>
      <w:r w:rsidRPr="00EE0DA1">
        <w:rPr>
          <w:rFonts w:ascii="Courier New" w:eastAsia="Yu Mincho" w:hAnsi="Courier New"/>
          <w:sz w:val="16"/>
          <w:lang w:val="en-GB" w:eastAsia="en-US"/>
        </w:rPr>
        <w:t>EncryptionKey</w:t>
      </w:r>
      <w:proofErr w:type="spellEnd"/>
      <w:r w:rsidRPr="00EE0DA1">
        <w:rPr>
          <w:rFonts w:ascii="Courier New" w:eastAsia="Yu Mincho" w:hAnsi="Courier New"/>
          <w:sz w:val="16"/>
          <w:lang w:val="en-GB" w:eastAsia="en-US"/>
        </w:rPr>
        <w:t>,</w:t>
      </w:r>
    </w:p>
    <w:p w14:paraId="7D6592A9"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r>
      <w:proofErr w:type="spellStart"/>
      <w:r w:rsidRPr="00EE0DA1">
        <w:rPr>
          <w:rFonts w:ascii="Courier New" w:eastAsia="Yu Mincho" w:hAnsi="Courier New"/>
          <w:sz w:val="16"/>
          <w:lang w:val="en-GB" w:eastAsia="en-US"/>
        </w:rPr>
        <w:t>integrityProtectionKey</w:t>
      </w:r>
      <w:proofErr w:type="spellEnd"/>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proofErr w:type="spellStart"/>
      <w:r w:rsidRPr="00EE0DA1">
        <w:rPr>
          <w:rFonts w:ascii="Courier New" w:eastAsia="Yu Mincho" w:hAnsi="Courier New"/>
          <w:sz w:val="16"/>
          <w:lang w:val="en-GB" w:eastAsia="en-US"/>
        </w:rPr>
        <w:t>IntegrityProtectionKey</w:t>
      </w:r>
      <w:proofErr w:type="spellEnd"/>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t>OPTIONAL,</w:t>
      </w:r>
    </w:p>
    <w:p w14:paraId="3CB86889"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r>
      <w:proofErr w:type="spellStart"/>
      <w:r w:rsidRPr="00EE0DA1">
        <w:rPr>
          <w:rFonts w:ascii="Courier New" w:eastAsia="Yu Mincho" w:hAnsi="Courier New"/>
          <w:sz w:val="16"/>
          <w:lang w:val="en-GB" w:eastAsia="en-US"/>
        </w:rPr>
        <w:t>iE</w:t>
      </w:r>
      <w:proofErr w:type="spellEnd"/>
      <w:r w:rsidRPr="00EE0DA1">
        <w:rPr>
          <w:rFonts w:ascii="Courier New" w:eastAsia="Yu Mincho" w:hAnsi="Courier New"/>
          <w:sz w:val="16"/>
          <w:lang w:val="en-GB" w:eastAsia="en-US"/>
        </w:rPr>
        <w:t>-Extensions</w:t>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proofErr w:type="spellStart"/>
      <w:r w:rsidRPr="00EE0DA1">
        <w:rPr>
          <w:rFonts w:ascii="Courier New" w:eastAsia="Yu Mincho" w:hAnsi="Courier New"/>
          <w:sz w:val="16"/>
          <w:lang w:val="en-GB" w:eastAsia="en-US"/>
        </w:rPr>
        <w:t>ProtocolExtensionContainer</w:t>
      </w:r>
      <w:proofErr w:type="spellEnd"/>
      <w:r w:rsidRPr="00EE0DA1">
        <w:rPr>
          <w:rFonts w:ascii="Courier New" w:eastAsia="Yu Mincho" w:hAnsi="Courier New"/>
          <w:sz w:val="16"/>
          <w:lang w:val="en-GB" w:eastAsia="en-US"/>
        </w:rPr>
        <w:t xml:space="preserve"> { { </w:t>
      </w:r>
      <w:proofErr w:type="spellStart"/>
      <w:r w:rsidRPr="00EE0DA1">
        <w:rPr>
          <w:rFonts w:ascii="Courier New" w:eastAsia="Yu Mincho" w:hAnsi="Courier New"/>
          <w:sz w:val="16"/>
          <w:lang w:val="en-GB" w:eastAsia="en-US"/>
        </w:rPr>
        <w:t>UPSecuritykey-ExtIEs</w:t>
      </w:r>
      <w:proofErr w:type="spellEnd"/>
      <w:r w:rsidRPr="00EE0DA1">
        <w:rPr>
          <w:rFonts w:ascii="Courier New" w:eastAsia="Yu Mincho" w:hAnsi="Courier New"/>
          <w:sz w:val="16"/>
          <w:lang w:val="en-GB" w:eastAsia="en-US"/>
        </w:rPr>
        <w:t xml:space="preserve"> } }</w:t>
      </w:r>
      <w:r w:rsidRPr="00EE0DA1">
        <w:rPr>
          <w:rFonts w:ascii="Courier New" w:eastAsia="Yu Mincho" w:hAnsi="Courier New"/>
          <w:sz w:val="16"/>
          <w:lang w:val="en-GB" w:eastAsia="en-US"/>
        </w:rPr>
        <w:tab/>
        <w:t>OPTIONAL,</w:t>
      </w:r>
    </w:p>
    <w:p w14:paraId="098F3573"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w:t>
      </w:r>
    </w:p>
    <w:p w14:paraId="560242E9"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w:t>
      </w:r>
    </w:p>
    <w:p w14:paraId="2FCDBF16"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03286BB0"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roofErr w:type="spellStart"/>
      <w:r w:rsidRPr="00EE0DA1">
        <w:rPr>
          <w:rFonts w:ascii="Courier New" w:eastAsia="Yu Mincho" w:hAnsi="Courier New"/>
          <w:sz w:val="16"/>
          <w:lang w:val="en-GB" w:eastAsia="en-US"/>
        </w:rPr>
        <w:t>UPSecuritykey-ExtIEs</w:t>
      </w:r>
      <w:proofErr w:type="spellEnd"/>
      <w:r w:rsidRPr="00EE0DA1">
        <w:rPr>
          <w:rFonts w:ascii="Courier New" w:eastAsia="Yu Mincho" w:hAnsi="Courier New"/>
          <w:sz w:val="16"/>
          <w:lang w:val="en-GB" w:eastAsia="en-US"/>
        </w:rPr>
        <w:tab/>
        <w:t>E1AP-PROTOCOL-EXTENSION ::= {</w:t>
      </w:r>
    </w:p>
    <w:p w14:paraId="40B7F75C"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w:t>
      </w:r>
    </w:p>
    <w:p w14:paraId="6C9955A5"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w:t>
      </w:r>
    </w:p>
    <w:p w14:paraId="517787E3"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71A4ED7F"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lastRenderedPageBreak/>
        <w:t>UP-TNL-Information</w:t>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t xml:space="preserve">::= </w:t>
      </w:r>
      <w:r w:rsidRPr="00EE0DA1">
        <w:rPr>
          <w:rFonts w:ascii="Courier New" w:eastAsia="Yu Mincho" w:hAnsi="Courier New"/>
          <w:sz w:val="16"/>
          <w:lang w:val="en-GB" w:eastAsia="en-US"/>
        </w:rPr>
        <w:tab/>
        <w:t>CHOICE {</w:t>
      </w:r>
    </w:p>
    <w:p w14:paraId="5F381FC4"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r>
      <w:proofErr w:type="spellStart"/>
      <w:r w:rsidRPr="00EE0DA1">
        <w:rPr>
          <w:rFonts w:ascii="Courier New" w:eastAsia="Yu Mincho" w:hAnsi="Courier New"/>
          <w:sz w:val="16"/>
          <w:lang w:val="en-GB" w:eastAsia="en-US"/>
        </w:rPr>
        <w:t>gTPTunnel</w:t>
      </w:r>
      <w:proofErr w:type="spellEnd"/>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proofErr w:type="spellStart"/>
      <w:r w:rsidRPr="00EE0DA1">
        <w:rPr>
          <w:rFonts w:ascii="Courier New" w:eastAsia="Yu Mincho" w:hAnsi="Courier New"/>
          <w:sz w:val="16"/>
          <w:lang w:val="en-GB" w:eastAsia="en-US"/>
        </w:rPr>
        <w:t>GTPTunnel</w:t>
      </w:r>
      <w:proofErr w:type="spellEnd"/>
      <w:r w:rsidRPr="00EE0DA1">
        <w:rPr>
          <w:rFonts w:ascii="Courier New" w:eastAsia="Yu Mincho" w:hAnsi="Courier New"/>
          <w:sz w:val="16"/>
          <w:lang w:val="en-GB" w:eastAsia="en-US"/>
        </w:rPr>
        <w:t>,</w:t>
      </w:r>
    </w:p>
    <w:p w14:paraId="07277B26"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napToGrid w:val="0"/>
          <w:sz w:val="16"/>
          <w:lang w:val="en-GB" w:eastAsia="en-US"/>
        </w:rPr>
        <w:tab/>
      </w:r>
      <w:r w:rsidRPr="00EE0DA1">
        <w:rPr>
          <w:rFonts w:ascii="Courier New" w:hAnsi="Courier New"/>
          <w:noProof/>
          <w:sz w:val="16"/>
          <w:lang w:val="en-GB" w:eastAsia="en-US"/>
        </w:rPr>
        <w:t>choice-extension</w:t>
      </w:r>
      <w:r w:rsidRPr="00EE0DA1">
        <w:rPr>
          <w:rFonts w:ascii="Courier New" w:hAnsi="Courier New"/>
          <w:noProof/>
          <w:sz w:val="16"/>
          <w:lang w:val="en-GB" w:eastAsia="en-US"/>
        </w:rPr>
        <w:tab/>
      </w:r>
      <w:r w:rsidRPr="00EE0DA1">
        <w:rPr>
          <w:rFonts w:ascii="Courier New" w:hAnsi="Courier New"/>
          <w:noProof/>
          <w:sz w:val="16"/>
          <w:lang w:val="en-GB" w:eastAsia="en-US"/>
        </w:rPr>
        <w:tab/>
        <w:t>ProtocolIE-SingleContainer</w:t>
      </w:r>
      <w:r w:rsidRPr="00EE0DA1">
        <w:rPr>
          <w:rFonts w:ascii="Courier New" w:hAnsi="Courier New"/>
          <w:noProof/>
          <w:sz w:val="16"/>
          <w:lang w:val="en-GB" w:eastAsia="en-US"/>
        </w:rPr>
        <w:tab/>
        <w:t>{{</w:t>
      </w:r>
      <w:r w:rsidRPr="00EE0DA1">
        <w:rPr>
          <w:rFonts w:ascii="Courier New" w:eastAsia="Yu Mincho" w:hAnsi="Courier New"/>
          <w:snapToGrid w:val="0"/>
          <w:sz w:val="16"/>
          <w:lang w:val="en-GB" w:eastAsia="en-US"/>
        </w:rPr>
        <w:t>UP-TNL-Information-</w:t>
      </w:r>
      <w:proofErr w:type="spellStart"/>
      <w:r w:rsidRPr="00EE0DA1">
        <w:rPr>
          <w:rFonts w:ascii="Courier New" w:hAnsi="Courier New"/>
          <w:noProof/>
          <w:sz w:val="16"/>
          <w:lang w:val="en-GB" w:eastAsia="en-US"/>
        </w:rPr>
        <w:t>ExtIEs</w:t>
      </w:r>
      <w:proofErr w:type="spellEnd"/>
      <w:r w:rsidRPr="00EE0DA1">
        <w:rPr>
          <w:rFonts w:ascii="Courier New" w:hAnsi="Courier New"/>
          <w:noProof/>
          <w:sz w:val="16"/>
          <w:lang w:val="en-GB" w:eastAsia="en-US"/>
        </w:rPr>
        <w:t>}}</w:t>
      </w:r>
    </w:p>
    <w:p w14:paraId="10AC0539"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w:t>
      </w:r>
    </w:p>
    <w:p w14:paraId="325119D3"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6C587D61"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EE0DA1">
        <w:rPr>
          <w:rFonts w:ascii="Courier New" w:eastAsia="Yu Mincho" w:hAnsi="Courier New"/>
          <w:snapToGrid w:val="0"/>
          <w:sz w:val="16"/>
          <w:lang w:val="en-GB" w:eastAsia="en-US"/>
        </w:rPr>
        <w:t>UP-TNL-Information-</w:t>
      </w:r>
      <w:proofErr w:type="spellStart"/>
      <w:r w:rsidRPr="00EE0DA1">
        <w:rPr>
          <w:rFonts w:ascii="Courier New" w:hAnsi="Courier New"/>
          <w:noProof/>
          <w:sz w:val="16"/>
          <w:lang w:val="en-GB" w:eastAsia="en-US"/>
        </w:rPr>
        <w:t>ExtIEs</w:t>
      </w:r>
      <w:proofErr w:type="spellEnd"/>
      <w:r w:rsidRPr="00EE0DA1">
        <w:rPr>
          <w:rFonts w:ascii="Courier New" w:hAnsi="Courier New"/>
          <w:noProof/>
          <w:sz w:val="16"/>
          <w:lang w:val="en-GB" w:eastAsia="en-US"/>
        </w:rPr>
        <w:t xml:space="preserve"> </w:t>
      </w:r>
      <w:r w:rsidRPr="00EE0DA1">
        <w:rPr>
          <w:rFonts w:ascii="Courier New" w:eastAsia="Yu Mincho" w:hAnsi="Courier New"/>
          <w:snapToGrid w:val="0"/>
          <w:sz w:val="16"/>
          <w:lang w:val="en-GB"/>
        </w:rPr>
        <w:t xml:space="preserve">E1AP-PROTOCOL-IES </w:t>
      </w:r>
      <w:r w:rsidRPr="00EE0DA1">
        <w:rPr>
          <w:rFonts w:ascii="Courier New" w:hAnsi="Courier New"/>
          <w:noProof/>
          <w:sz w:val="16"/>
          <w:lang w:val="en-GB" w:eastAsia="en-US"/>
        </w:rPr>
        <w:t>::= {</w:t>
      </w:r>
    </w:p>
    <w:p w14:paraId="19CEE841"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EE0DA1">
        <w:rPr>
          <w:rFonts w:ascii="Courier New" w:hAnsi="Courier New"/>
          <w:noProof/>
          <w:sz w:val="16"/>
          <w:lang w:val="en-GB" w:eastAsia="en-US"/>
        </w:rPr>
        <w:tab/>
        <w:t>...</w:t>
      </w:r>
    </w:p>
    <w:p w14:paraId="31B0BC63"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hAnsi="Courier New"/>
          <w:noProof/>
          <w:sz w:val="16"/>
          <w:lang w:val="en-GB" w:eastAsia="en-US"/>
        </w:rPr>
        <w:t>}</w:t>
      </w:r>
    </w:p>
    <w:p w14:paraId="6437F356"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517F0E1F"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proofErr w:type="spellStart"/>
      <w:r w:rsidRPr="00EE0DA1">
        <w:rPr>
          <w:rFonts w:ascii="Courier New" w:eastAsia="Yu Mincho" w:hAnsi="Courier New"/>
          <w:snapToGrid w:val="0"/>
          <w:sz w:val="16"/>
          <w:lang w:val="en-GB" w:eastAsia="en-US"/>
        </w:rPr>
        <w:t>UplinkOnlyROHC</w:t>
      </w:r>
      <w:proofErr w:type="spellEnd"/>
      <w:r w:rsidRPr="00EE0DA1">
        <w:rPr>
          <w:rFonts w:ascii="Courier New" w:eastAsia="Yu Mincho" w:hAnsi="Courier New"/>
          <w:snapToGrid w:val="0"/>
          <w:sz w:val="16"/>
          <w:lang w:val="en-GB" w:eastAsia="en-US"/>
        </w:rPr>
        <w:t xml:space="preserve"> ::= SEQUENCE {</w:t>
      </w:r>
    </w:p>
    <w:p w14:paraId="124D99F9"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ab/>
      </w:r>
      <w:proofErr w:type="spellStart"/>
      <w:r w:rsidRPr="00EE0DA1">
        <w:rPr>
          <w:rFonts w:ascii="Courier New" w:eastAsia="Yu Mincho" w:hAnsi="Courier New"/>
          <w:snapToGrid w:val="0"/>
          <w:sz w:val="16"/>
          <w:lang w:val="en-GB" w:eastAsia="en-US"/>
        </w:rPr>
        <w:t>maxCID</w:t>
      </w:r>
      <w:proofErr w:type="spellEnd"/>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t>INTEGER (0..16383, ...),</w:t>
      </w:r>
    </w:p>
    <w:p w14:paraId="4618AFB6"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ab/>
      </w:r>
      <w:proofErr w:type="spellStart"/>
      <w:r w:rsidRPr="00EE0DA1">
        <w:rPr>
          <w:rFonts w:ascii="Courier New" w:eastAsia="Yu Mincho" w:hAnsi="Courier New"/>
          <w:snapToGrid w:val="0"/>
          <w:sz w:val="16"/>
          <w:lang w:val="en-GB" w:eastAsia="en-US"/>
        </w:rPr>
        <w:t>rOHC</w:t>
      </w:r>
      <w:proofErr w:type="spellEnd"/>
      <w:r w:rsidRPr="00EE0DA1">
        <w:rPr>
          <w:rFonts w:ascii="Courier New" w:eastAsia="Yu Mincho" w:hAnsi="Courier New"/>
          <w:snapToGrid w:val="0"/>
          <w:sz w:val="16"/>
          <w:lang w:val="en-GB" w:eastAsia="en-US"/>
        </w:rPr>
        <w:t>-Profiles</w:t>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t>INTEGER (0..511, ...),</w:t>
      </w:r>
    </w:p>
    <w:p w14:paraId="3C19B32E"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ab/>
      </w:r>
      <w:proofErr w:type="spellStart"/>
      <w:r w:rsidRPr="00EE0DA1">
        <w:rPr>
          <w:rFonts w:ascii="Courier New" w:eastAsia="Yu Mincho" w:hAnsi="Courier New"/>
          <w:snapToGrid w:val="0"/>
          <w:sz w:val="16"/>
          <w:lang w:val="en-GB" w:eastAsia="en-US"/>
        </w:rPr>
        <w:t>continueROHC</w:t>
      </w:r>
      <w:proofErr w:type="spellEnd"/>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t>ENUMERATED {true, ...}</w:t>
      </w:r>
      <w:r w:rsidRPr="00EE0DA1">
        <w:rPr>
          <w:rFonts w:ascii="Courier New" w:eastAsia="Yu Mincho" w:hAnsi="Courier New"/>
          <w:snapToGrid w:val="0"/>
          <w:sz w:val="16"/>
          <w:lang w:val="en-GB" w:eastAsia="en-US"/>
        </w:rPr>
        <w:tab/>
        <w:t>OPTIONAL,</w:t>
      </w:r>
    </w:p>
    <w:p w14:paraId="40FBD24A"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ab/>
      </w:r>
      <w:proofErr w:type="spellStart"/>
      <w:r w:rsidRPr="00EE0DA1">
        <w:rPr>
          <w:rFonts w:ascii="Courier New" w:eastAsia="Yu Mincho" w:hAnsi="Courier New"/>
          <w:snapToGrid w:val="0"/>
          <w:sz w:val="16"/>
          <w:lang w:val="en-GB" w:eastAsia="en-US"/>
        </w:rPr>
        <w:t>iE</w:t>
      </w:r>
      <w:proofErr w:type="spellEnd"/>
      <w:r w:rsidRPr="00EE0DA1">
        <w:rPr>
          <w:rFonts w:ascii="Courier New" w:eastAsia="Yu Mincho" w:hAnsi="Courier New"/>
          <w:snapToGrid w:val="0"/>
          <w:sz w:val="16"/>
          <w:lang w:val="en-GB" w:eastAsia="en-US"/>
        </w:rPr>
        <w:t>-Extensions</w:t>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proofErr w:type="spellStart"/>
      <w:r w:rsidRPr="00EE0DA1">
        <w:rPr>
          <w:rFonts w:ascii="Courier New" w:eastAsia="Yu Mincho" w:hAnsi="Courier New"/>
          <w:snapToGrid w:val="0"/>
          <w:sz w:val="16"/>
          <w:lang w:val="en-GB" w:eastAsia="en-US"/>
        </w:rPr>
        <w:t>ProtocolExtensionContainer</w:t>
      </w:r>
      <w:proofErr w:type="spellEnd"/>
      <w:r w:rsidRPr="00EE0DA1">
        <w:rPr>
          <w:rFonts w:ascii="Courier New" w:eastAsia="Yu Mincho" w:hAnsi="Courier New"/>
          <w:snapToGrid w:val="0"/>
          <w:sz w:val="16"/>
          <w:lang w:val="en-GB" w:eastAsia="en-US"/>
        </w:rPr>
        <w:t xml:space="preserve"> { { </w:t>
      </w:r>
      <w:proofErr w:type="spellStart"/>
      <w:r w:rsidRPr="00EE0DA1">
        <w:rPr>
          <w:rFonts w:ascii="Courier New" w:eastAsia="Yu Mincho" w:hAnsi="Courier New"/>
          <w:snapToGrid w:val="0"/>
          <w:sz w:val="16"/>
          <w:lang w:val="en-GB" w:eastAsia="en-US"/>
        </w:rPr>
        <w:t>UplinkOnlyROHC-ExtIEs</w:t>
      </w:r>
      <w:proofErr w:type="spellEnd"/>
      <w:r w:rsidRPr="00EE0DA1">
        <w:rPr>
          <w:rFonts w:ascii="Courier New" w:eastAsia="Yu Mincho" w:hAnsi="Courier New"/>
          <w:snapToGrid w:val="0"/>
          <w:sz w:val="16"/>
          <w:lang w:val="en-GB" w:eastAsia="en-US"/>
        </w:rPr>
        <w:t xml:space="preserve"> } } </w:t>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t>OPTIONAL</w:t>
      </w:r>
    </w:p>
    <w:p w14:paraId="17BF2DE9"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w:t>
      </w:r>
    </w:p>
    <w:p w14:paraId="1C5112FF"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p>
    <w:p w14:paraId="6D5281D2"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proofErr w:type="spellStart"/>
      <w:r w:rsidRPr="00EE0DA1">
        <w:rPr>
          <w:rFonts w:ascii="Courier New" w:eastAsia="Yu Mincho" w:hAnsi="Courier New"/>
          <w:snapToGrid w:val="0"/>
          <w:sz w:val="16"/>
          <w:lang w:val="en-GB" w:eastAsia="en-US"/>
        </w:rPr>
        <w:t>UplinkOnlyROHC-ExtIEs</w:t>
      </w:r>
      <w:proofErr w:type="spellEnd"/>
      <w:r w:rsidRPr="00EE0DA1">
        <w:rPr>
          <w:rFonts w:ascii="Courier New" w:eastAsia="Yu Mincho" w:hAnsi="Courier New"/>
          <w:snapToGrid w:val="0"/>
          <w:sz w:val="16"/>
          <w:lang w:val="en-GB" w:eastAsia="en-US"/>
        </w:rPr>
        <w:t xml:space="preserve"> E1AP-PROTOCOL-EXTENSION ::= {</w:t>
      </w:r>
    </w:p>
    <w:p w14:paraId="114B568B"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ab/>
        <w:t>...</w:t>
      </w:r>
    </w:p>
    <w:p w14:paraId="1243D2B6"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w:t>
      </w:r>
    </w:p>
    <w:p w14:paraId="4EF75D25"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034025FB" w14:textId="77777777" w:rsidR="00EE0DA1" w:rsidRDefault="00EE0DA1" w:rsidP="00E416F7">
      <w:pPr>
        <w:jc w:val="center"/>
        <w:rPr>
          <w:color w:val="FF0000"/>
        </w:rPr>
      </w:pPr>
    </w:p>
    <w:p w14:paraId="37703CE6" w14:textId="77777777" w:rsidR="00EE0DA1" w:rsidRPr="00E416F7" w:rsidRDefault="00EE0DA1" w:rsidP="00EE0DA1">
      <w:pPr>
        <w:jc w:val="center"/>
        <w:rPr>
          <w:color w:val="FF0000"/>
        </w:rPr>
      </w:pPr>
      <w:r w:rsidRPr="006139A7">
        <w:rPr>
          <w:rFonts w:hint="eastAsia"/>
          <w:color w:val="FF0000"/>
        </w:rPr>
        <w:t>&gt;</w:t>
      </w:r>
      <w:r w:rsidRPr="006139A7">
        <w:rPr>
          <w:color w:val="FF0000"/>
        </w:rPr>
        <w:t>&gt;&gt;&gt;&gt;&gt;&gt;&gt;unchanged parts are skipped&lt;&lt;&lt;&lt;&lt;&lt;&lt;&lt;</w:t>
      </w:r>
    </w:p>
    <w:p w14:paraId="4EFDBEF6" w14:textId="77777777" w:rsidR="00EE0DA1" w:rsidRPr="00EE0DA1" w:rsidRDefault="00EE0DA1" w:rsidP="00E416F7">
      <w:pPr>
        <w:jc w:val="center"/>
        <w:rPr>
          <w:color w:val="FF0000"/>
        </w:rPr>
      </w:pPr>
    </w:p>
    <w:p w14:paraId="04131F6B" w14:textId="77777777" w:rsidR="00E416F7" w:rsidRPr="00E416F7" w:rsidRDefault="00E416F7" w:rsidP="00E416F7">
      <w:pPr>
        <w:keepNext/>
        <w:keepLines/>
        <w:spacing w:before="120" w:after="180"/>
        <w:ind w:left="1134" w:hanging="1134"/>
        <w:jc w:val="left"/>
        <w:outlineLvl w:val="2"/>
        <w:rPr>
          <w:rFonts w:eastAsia="Times New Roman"/>
          <w:sz w:val="28"/>
          <w:lang w:val="en-GB" w:eastAsia="en-GB"/>
        </w:rPr>
      </w:pPr>
      <w:bookmarkStart w:id="863" w:name="_Toc20955686"/>
      <w:bookmarkStart w:id="864" w:name="_Toc29461129"/>
      <w:bookmarkStart w:id="865" w:name="_Toc29505861"/>
      <w:bookmarkStart w:id="866" w:name="_Toc36556386"/>
      <w:r w:rsidRPr="00E416F7">
        <w:rPr>
          <w:rFonts w:eastAsia="Times New Roman"/>
          <w:sz w:val="28"/>
          <w:lang w:val="en-GB" w:eastAsia="en-GB"/>
        </w:rPr>
        <w:t>9.4.7</w:t>
      </w:r>
      <w:r w:rsidRPr="00E416F7">
        <w:rPr>
          <w:rFonts w:eastAsia="Times New Roman"/>
          <w:sz w:val="28"/>
          <w:lang w:val="en-GB" w:eastAsia="en-GB"/>
        </w:rPr>
        <w:tab/>
        <w:t>Constant Definitions</w:t>
      </w:r>
      <w:bookmarkEnd w:id="863"/>
      <w:bookmarkEnd w:id="864"/>
      <w:bookmarkEnd w:id="865"/>
      <w:bookmarkEnd w:id="866"/>
    </w:p>
    <w:p w14:paraId="6CA8F09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noProof/>
          <w:sz w:val="16"/>
          <w:lang w:val="en-GB" w:eastAsia="en-GB"/>
        </w:rPr>
        <w:t>-- ASN1START</w:t>
      </w:r>
    </w:p>
    <w:p w14:paraId="2822847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4F4142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159BE84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Constant definitions</w:t>
      </w:r>
    </w:p>
    <w:p w14:paraId="192A438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56E8A0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7CB240E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D6FC7C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44F5D6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E1AP-Constants {</w:t>
      </w:r>
    </w:p>
    <w:p w14:paraId="13BE2E6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roofErr w:type="spellStart"/>
      <w:r w:rsidRPr="00E416F7">
        <w:rPr>
          <w:rFonts w:ascii="Courier New" w:eastAsia="Times New Roman" w:hAnsi="Courier New"/>
          <w:snapToGrid w:val="0"/>
          <w:sz w:val="16"/>
          <w:lang w:val="en-GB" w:eastAsia="en-GB"/>
        </w:rPr>
        <w:t>itu</w:t>
      </w:r>
      <w:proofErr w:type="spellEnd"/>
      <w:r w:rsidRPr="00E416F7">
        <w:rPr>
          <w:rFonts w:ascii="Courier New" w:eastAsia="Times New Roman" w:hAnsi="Courier New"/>
          <w:snapToGrid w:val="0"/>
          <w:sz w:val="16"/>
          <w:lang w:val="en-GB" w:eastAsia="en-GB"/>
        </w:rPr>
        <w:t xml:space="preserve">-t (0) identified-organization (4) </w:t>
      </w:r>
      <w:proofErr w:type="spellStart"/>
      <w:r w:rsidRPr="00E416F7">
        <w:rPr>
          <w:rFonts w:ascii="Courier New" w:eastAsia="Times New Roman" w:hAnsi="Courier New"/>
          <w:snapToGrid w:val="0"/>
          <w:sz w:val="16"/>
          <w:lang w:val="en-GB" w:eastAsia="en-GB"/>
        </w:rPr>
        <w:t>etsi</w:t>
      </w:r>
      <w:proofErr w:type="spellEnd"/>
      <w:r w:rsidRPr="00E416F7">
        <w:rPr>
          <w:rFonts w:ascii="Courier New" w:eastAsia="Times New Roman" w:hAnsi="Courier New"/>
          <w:snapToGrid w:val="0"/>
          <w:sz w:val="16"/>
          <w:lang w:val="en-GB" w:eastAsia="en-GB"/>
        </w:rPr>
        <w:t xml:space="preserve"> (0) </w:t>
      </w:r>
      <w:proofErr w:type="spellStart"/>
      <w:r w:rsidRPr="00E416F7">
        <w:rPr>
          <w:rFonts w:ascii="Courier New" w:eastAsia="Times New Roman" w:hAnsi="Courier New"/>
          <w:snapToGrid w:val="0"/>
          <w:sz w:val="16"/>
          <w:lang w:val="en-GB" w:eastAsia="en-GB"/>
        </w:rPr>
        <w:t>mobileDomain</w:t>
      </w:r>
      <w:proofErr w:type="spellEnd"/>
      <w:r w:rsidRPr="00E416F7">
        <w:rPr>
          <w:rFonts w:ascii="Courier New" w:eastAsia="Times New Roman" w:hAnsi="Courier New"/>
          <w:snapToGrid w:val="0"/>
          <w:sz w:val="16"/>
          <w:lang w:val="en-GB" w:eastAsia="en-GB"/>
        </w:rPr>
        <w:t xml:space="preserve"> (0)</w:t>
      </w:r>
    </w:p>
    <w:p w14:paraId="0206E8E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roofErr w:type="spellStart"/>
      <w:r w:rsidRPr="00E416F7">
        <w:rPr>
          <w:rFonts w:ascii="Courier New" w:eastAsia="Times New Roman" w:hAnsi="Courier New"/>
          <w:snapToGrid w:val="0"/>
          <w:sz w:val="16"/>
          <w:lang w:val="en-GB" w:eastAsia="en-GB"/>
        </w:rPr>
        <w:t>ngran</w:t>
      </w:r>
      <w:proofErr w:type="spellEnd"/>
      <w:r w:rsidRPr="00E416F7">
        <w:rPr>
          <w:rFonts w:ascii="Courier New" w:eastAsia="Times New Roman" w:hAnsi="Courier New"/>
          <w:snapToGrid w:val="0"/>
          <w:sz w:val="16"/>
          <w:lang w:val="en-GB" w:eastAsia="en-GB"/>
        </w:rPr>
        <w:t>-access (22) modules (3) e1ap (5) version1 (1) e1ap-Constants (4) }</w:t>
      </w:r>
    </w:p>
    <w:p w14:paraId="5E22BF3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760D6E4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xml:space="preserve">DEFINITIONS AUTOMATIC TAGS ::= </w:t>
      </w:r>
    </w:p>
    <w:p w14:paraId="7C4C827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1E3605F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BEGIN</w:t>
      </w:r>
    </w:p>
    <w:p w14:paraId="1990B7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FD75FA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IMPORTS</w:t>
      </w:r>
    </w:p>
    <w:p w14:paraId="647E311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82EE10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w:t>
      </w:r>
    </w:p>
    <w:p w14:paraId="197BABE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w:t>
      </w:r>
    </w:p>
    <w:p w14:paraId="387F698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0B00565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FROM E1AP-CommonDataTypes;</w:t>
      </w:r>
    </w:p>
    <w:p w14:paraId="26FDB3A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6DE107C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6CF3FA1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lastRenderedPageBreak/>
        <w:t>--</w:t>
      </w:r>
    </w:p>
    <w:p w14:paraId="66CD2E6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Elementary Procedures</w:t>
      </w:r>
    </w:p>
    <w:p w14:paraId="687AD3C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4B1A69E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4F5CC39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34C946F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id-reset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0</w:t>
      </w:r>
    </w:p>
    <w:p w14:paraId="28B3240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errorIndication</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1</w:t>
      </w:r>
    </w:p>
    <w:p w14:paraId="7B7AEFC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privateMessage</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2</w:t>
      </w:r>
    </w:p>
    <w:p w14:paraId="364D4BB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id-gNB-CU-UP-E1Setup</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3</w:t>
      </w:r>
    </w:p>
    <w:p w14:paraId="4E5F25D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id-gNB-CU-CP-E1Setup</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4</w:t>
      </w:r>
    </w:p>
    <w:p w14:paraId="333A977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w:t>
      </w:r>
      <w:proofErr w:type="spellStart"/>
      <w:r w:rsidRPr="00E416F7">
        <w:rPr>
          <w:rFonts w:ascii="Courier New" w:eastAsia="Times New Roman" w:hAnsi="Courier New"/>
          <w:snapToGrid w:val="0"/>
          <w:sz w:val="16"/>
          <w:lang w:val="en-GB" w:eastAsia="en-GB"/>
        </w:rPr>
        <w:t>ConfigurationUpdate</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5</w:t>
      </w:r>
    </w:p>
    <w:p w14:paraId="69D0C60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w:t>
      </w:r>
      <w:proofErr w:type="spellStart"/>
      <w:r w:rsidRPr="00E416F7">
        <w:rPr>
          <w:rFonts w:ascii="Courier New" w:eastAsia="Times New Roman" w:hAnsi="Courier New"/>
          <w:snapToGrid w:val="0"/>
          <w:sz w:val="16"/>
          <w:lang w:val="en-GB" w:eastAsia="en-GB"/>
        </w:rPr>
        <w:t>ConfigurationUpdate</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6</w:t>
      </w:r>
    </w:p>
    <w:p w14:paraId="094AF88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id-e1Release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7</w:t>
      </w:r>
    </w:p>
    <w:p w14:paraId="1C2D2D0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bearerContextSetup</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8</w:t>
      </w:r>
    </w:p>
    <w:p w14:paraId="0C256B8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bearerContextModification</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9</w:t>
      </w:r>
    </w:p>
    <w:p w14:paraId="129A781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bearerContextModificationRequired</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10</w:t>
      </w:r>
    </w:p>
    <w:p w14:paraId="4AFE4C6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bearerContextRelease</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11</w:t>
      </w:r>
    </w:p>
    <w:p w14:paraId="18C68F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bearerContextReleaseRequest</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12</w:t>
      </w:r>
    </w:p>
    <w:p w14:paraId="148D000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bearerContextInactivityNotification</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13</w:t>
      </w:r>
    </w:p>
    <w:p w14:paraId="00478AA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dLDataNotification</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14</w:t>
      </w:r>
    </w:p>
    <w:p w14:paraId="539DF3C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dataUsageReport</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15</w:t>
      </w:r>
    </w:p>
    <w:p w14:paraId="6D9E7A2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w:t>
      </w:r>
      <w:proofErr w:type="spellStart"/>
      <w:r w:rsidRPr="00E416F7">
        <w:rPr>
          <w:rFonts w:ascii="Courier New" w:eastAsia="Times New Roman" w:hAnsi="Courier New"/>
          <w:snapToGrid w:val="0"/>
          <w:sz w:val="16"/>
          <w:lang w:val="en-GB" w:eastAsia="en-GB"/>
        </w:rPr>
        <w:t>CounterCheck</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16</w:t>
      </w:r>
    </w:p>
    <w:p w14:paraId="73C116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w:t>
      </w:r>
      <w:proofErr w:type="spellStart"/>
      <w:r w:rsidRPr="00E416F7">
        <w:rPr>
          <w:rFonts w:ascii="Courier New" w:hAnsi="Courier New"/>
          <w:noProof/>
          <w:snapToGrid w:val="0"/>
          <w:sz w:val="16"/>
          <w:lang w:val="en-GB" w:eastAsia="en-GB"/>
        </w:rPr>
        <w:t>StatusIndication</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17</w:t>
      </w:r>
    </w:p>
    <w:p w14:paraId="5183D2B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uLDataNotification</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18</w:t>
      </w:r>
    </w:p>
    <w:p w14:paraId="493783B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mRDC</w:t>
      </w:r>
      <w:proofErr w:type="spellEnd"/>
      <w:r w:rsidRPr="00E416F7">
        <w:rPr>
          <w:rFonts w:ascii="Courier New" w:eastAsia="Times New Roman" w:hAnsi="Courier New"/>
          <w:snapToGrid w:val="0"/>
          <w:sz w:val="16"/>
          <w:lang w:val="en-GB" w:eastAsia="en-GB"/>
        </w:rPr>
        <w:t>-</w:t>
      </w:r>
      <w:proofErr w:type="spellStart"/>
      <w:r w:rsidRPr="00E416F7">
        <w:rPr>
          <w:rFonts w:ascii="Courier New" w:eastAsia="Times New Roman" w:hAnsi="Courier New"/>
          <w:snapToGrid w:val="0"/>
          <w:sz w:val="16"/>
          <w:lang w:val="en-GB" w:eastAsia="en-GB"/>
        </w:rPr>
        <w:t>DataUsageReport</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19</w:t>
      </w:r>
    </w:p>
    <w:p w14:paraId="71C5812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TraceStart</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20</w:t>
      </w:r>
    </w:p>
    <w:p w14:paraId="40F9E9A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DeactivateTrace</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21</w:t>
      </w:r>
    </w:p>
    <w:p w14:paraId="2739487F" w14:textId="04323054"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67" w:author="Huawei" w:date="2020-04-07T16:22:00Z"/>
          <w:rFonts w:ascii="Courier New" w:eastAsia="Times New Roman" w:hAnsi="Courier New"/>
          <w:snapToGrid w:val="0"/>
          <w:sz w:val="16"/>
          <w:lang w:val="en-GB" w:eastAsia="en-GB"/>
        </w:rPr>
      </w:pPr>
      <w:ins w:id="868" w:author="Huawei" w:date="2020-04-07T16:22:00Z">
        <w:r w:rsidRPr="00E416F7">
          <w:rPr>
            <w:rFonts w:ascii="Courier New" w:eastAsia="Times New Roman" w:hAnsi="Courier New"/>
            <w:noProof/>
            <w:snapToGrid w:val="0"/>
            <w:sz w:val="16"/>
            <w:lang w:val="en-GB" w:eastAsia="en-GB"/>
          </w:rPr>
          <w:t>id-</w:t>
        </w:r>
      </w:ins>
      <w:ins w:id="869" w:author="Ericsson User" w:date="2020-06-08T20:50:00Z">
        <w:r w:rsidR="001B1EF3">
          <w:rPr>
            <w:rFonts w:ascii="Courier New" w:eastAsia="Times New Roman" w:hAnsi="Courier New"/>
            <w:noProof/>
            <w:snapToGrid w:val="0"/>
            <w:sz w:val="16"/>
            <w:lang w:val="en-GB" w:eastAsia="en-GB"/>
          </w:rPr>
          <w:t>iAB-</w:t>
        </w:r>
      </w:ins>
      <w:ins w:id="870" w:author="Huawei" w:date="2020-04-07T16:22:00Z">
        <w:del w:id="871" w:author="Ericsson User" w:date="2020-06-08T20:50:00Z">
          <w:r w:rsidRPr="00E416F7" w:rsidDel="001B1EF3">
            <w:rPr>
              <w:rFonts w:ascii="Courier New" w:eastAsia="Times New Roman" w:hAnsi="Courier New"/>
              <w:noProof/>
              <w:snapToGrid w:val="0"/>
              <w:sz w:val="16"/>
              <w:lang w:val="en-GB" w:eastAsia="en-GB"/>
            </w:rPr>
            <w:delText>f</w:delText>
          </w:r>
        </w:del>
      </w:ins>
      <w:ins w:id="872" w:author="Ericsson User" w:date="2020-06-08T20:50:00Z">
        <w:del w:id="873" w:author="Huawei" w:date="2020-06-09T16:04:00Z">
          <w:r w:rsidR="001B1EF3" w:rsidDel="00071F6D">
            <w:rPr>
              <w:rFonts w:ascii="Courier New" w:eastAsia="Times New Roman" w:hAnsi="Courier New"/>
              <w:noProof/>
              <w:snapToGrid w:val="0"/>
              <w:sz w:val="16"/>
              <w:lang w:val="en-GB" w:eastAsia="en-GB"/>
            </w:rPr>
            <w:delText>F</w:delText>
          </w:r>
        </w:del>
      </w:ins>
      <w:ins w:id="874" w:author="Huawei" w:date="2020-06-09T16:04:00Z">
        <w:r w:rsidR="00071F6D">
          <w:rPr>
            <w:rFonts w:ascii="Courier New" w:eastAsia="Times New Roman" w:hAnsi="Courier New"/>
            <w:noProof/>
            <w:snapToGrid w:val="0"/>
            <w:sz w:val="16"/>
            <w:lang w:val="en-GB" w:eastAsia="en-GB"/>
          </w:rPr>
          <w:t>UP</w:t>
        </w:r>
      </w:ins>
      <w:ins w:id="875" w:author="Huawei" w:date="2020-05-15T14:21:00Z">
        <w:r w:rsidR="00F01057">
          <w:rPr>
            <w:rFonts w:ascii="Courier New" w:eastAsia="Times New Roman" w:hAnsi="Courier New"/>
            <w:noProof/>
            <w:snapToGrid w:val="0"/>
            <w:sz w:val="16"/>
            <w:lang w:val="en-GB" w:eastAsia="en-GB"/>
          </w:rPr>
          <w:t>TNL</w:t>
        </w:r>
      </w:ins>
      <w:ins w:id="876" w:author="Huawei" w:date="2020-04-07T16:22:00Z">
        <w:r w:rsidRPr="00E416F7">
          <w:rPr>
            <w:rFonts w:ascii="Courier New" w:eastAsia="Times New Roman" w:hAnsi="Courier New"/>
            <w:noProof/>
            <w:snapToGrid w:val="0"/>
            <w:sz w:val="16"/>
            <w:lang w:val="en-GB" w:eastAsia="en-GB"/>
          </w:rPr>
          <w:t>AddressUpdate</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proofErr w:type="spellStart"/>
        <w:r w:rsidRPr="00E416F7">
          <w:rPr>
            <w:rFonts w:ascii="Courier New" w:eastAsia="Times New Roman" w:hAnsi="Courier New"/>
            <w:snapToGrid w:val="0"/>
            <w:sz w:val="16"/>
            <w:lang w:val="en-GB" w:eastAsia="en-GB"/>
          </w:rPr>
          <w:t>ProcedureCode</w:t>
        </w:r>
        <w:proofErr w:type="spellEnd"/>
        <w:r w:rsidRPr="00E416F7">
          <w:rPr>
            <w:rFonts w:ascii="Courier New" w:eastAsia="Times New Roman" w:hAnsi="Courier New"/>
            <w:snapToGrid w:val="0"/>
            <w:sz w:val="16"/>
            <w:lang w:val="en-GB" w:eastAsia="en-GB"/>
          </w:rPr>
          <w:t xml:space="preserve"> ::= </w:t>
        </w:r>
        <w:r>
          <w:rPr>
            <w:rFonts w:ascii="Courier New" w:eastAsia="Times New Roman" w:hAnsi="Courier New"/>
            <w:snapToGrid w:val="0"/>
            <w:sz w:val="16"/>
            <w:lang w:val="en-GB" w:eastAsia="en-GB"/>
          </w:rPr>
          <w:t>xx</w:t>
        </w:r>
      </w:ins>
    </w:p>
    <w:p w14:paraId="4B77A98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48AF4A8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Batang" w:hAnsi="Courier New"/>
          <w:snapToGrid w:val="0"/>
          <w:sz w:val="16"/>
          <w:lang w:val="en-GB" w:eastAsia="ko-KR"/>
        </w:rPr>
      </w:pPr>
    </w:p>
    <w:p w14:paraId="07CAF68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105FAE6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41B32CD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Lists</w:t>
      </w:r>
    </w:p>
    <w:p w14:paraId="11CD0D0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27896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672D2DB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4B3F038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roofErr w:type="spellStart"/>
      <w:r w:rsidRPr="00E416F7">
        <w:rPr>
          <w:rFonts w:ascii="Courier New" w:eastAsia="Times New Roman" w:hAnsi="Courier New"/>
          <w:snapToGrid w:val="0"/>
          <w:sz w:val="16"/>
          <w:lang w:val="en-GB" w:eastAsia="en-GB"/>
        </w:rPr>
        <w:t>maxnoofErrors</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256</w:t>
      </w:r>
    </w:p>
    <w:p w14:paraId="4B77E25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roofErr w:type="spellStart"/>
      <w:r w:rsidRPr="00E416F7">
        <w:rPr>
          <w:rFonts w:ascii="Courier New" w:eastAsia="Times New Roman" w:hAnsi="Courier New"/>
          <w:snapToGrid w:val="0"/>
          <w:sz w:val="16"/>
          <w:lang w:val="en-GB" w:eastAsia="en-GB"/>
        </w:rPr>
        <w:t>maxnoofSPLMNs</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12</w:t>
      </w:r>
    </w:p>
    <w:p w14:paraId="5132B3D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roofErr w:type="spellStart"/>
      <w:r w:rsidRPr="00E416F7">
        <w:rPr>
          <w:rFonts w:ascii="Courier New" w:eastAsia="Times New Roman" w:hAnsi="Courier New"/>
          <w:snapToGrid w:val="0"/>
          <w:sz w:val="16"/>
          <w:lang w:val="en-GB" w:eastAsia="en-GB"/>
        </w:rPr>
        <w:t>maxnoofSliceItems</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1024</w:t>
      </w:r>
    </w:p>
    <w:p w14:paraId="212B0F1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maxnoofIndividualE1ConnectionsToReset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65536</w:t>
      </w:r>
    </w:p>
    <w:p w14:paraId="0BEE84C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roofErr w:type="spellStart"/>
      <w:r w:rsidRPr="00E416F7">
        <w:rPr>
          <w:rFonts w:ascii="Courier New" w:eastAsia="Times New Roman" w:hAnsi="Courier New"/>
          <w:snapToGrid w:val="0"/>
          <w:sz w:val="16"/>
          <w:lang w:val="en-GB" w:eastAsia="en-GB"/>
        </w:rPr>
        <w:t>maxnoofEUTRANQOSParameters</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256</w:t>
      </w:r>
    </w:p>
    <w:p w14:paraId="586797B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roofErr w:type="spellStart"/>
      <w:r w:rsidRPr="00E416F7">
        <w:rPr>
          <w:rFonts w:ascii="Courier New" w:eastAsia="Times New Roman" w:hAnsi="Courier New"/>
          <w:snapToGrid w:val="0"/>
          <w:sz w:val="16"/>
          <w:lang w:val="en-GB" w:eastAsia="en-GB"/>
        </w:rPr>
        <w:t>maxnoofNGRANQOSParameters</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256</w:t>
      </w:r>
    </w:p>
    <w:p w14:paraId="1933F26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roofErr w:type="spellStart"/>
      <w:r w:rsidRPr="00E416F7">
        <w:rPr>
          <w:rFonts w:ascii="Courier New" w:eastAsia="Times New Roman" w:hAnsi="Courier New"/>
          <w:snapToGrid w:val="0"/>
          <w:sz w:val="16"/>
          <w:lang w:val="en-GB" w:eastAsia="en-GB"/>
        </w:rPr>
        <w:t>maxnoofDRBs</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32</w:t>
      </w:r>
    </w:p>
    <w:p w14:paraId="78E7A96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roofErr w:type="spellStart"/>
      <w:r w:rsidRPr="00E416F7">
        <w:rPr>
          <w:rFonts w:ascii="Courier New" w:eastAsia="Times New Roman" w:hAnsi="Courier New"/>
          <w:snapToGrid w:val="0"/>
          <w:sz w:val="16"/>
          <w:lang w:val="en-GB" w:eastAsia="en-GB"/>
        </w:rPr>
        <w:t>maxnoofNRCGI</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512</w:t>
      </w:r>
    </w:p>
    <w:p w14:paraId="6A5B50B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roofErr w:type="spellStart"/>
      <w:r w:rsidRPr="00E416F7">
        <w:rPr>
          <w:rFonts w:ascii="Courier New" w:eastAsia="Times New Roman" w:hAnsi="Courier New"/>
          <w:snapToGrid w:val="0"/>
          <w:sz w:val="16"/>
          <w:lang w:val="en-GB" w:eastAsia="en-GB"/>
        </w:rPr>
        <w:t>maxnoofPDUSessionResource</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256</w:t>
      </w:r>
    </w:p>
    <w:p w14:paraId="4C33D35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roofErr w:type="spellStart"/>
      <w:r w:rsidRPr="00E416F7">
        <w:rPr>
          <w:rFonts w:ascii="Courier New" w:eastAsia="Times New Roman" w:hAnsi="Courier New"/>
          <w:snapToGrid w:val="0"/>
          <w:sz w:val="16"/>
          <w:lang w:val="en-GB" w:eastAsia="en-GB"/>
        </w:rPr>
        <w:t>maxnoofQoSFlows</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64</w:t>
      </w:r>
    </w:p>
    <w:p w14:paraId="7B3FBB8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roofErr w:type="spellStart"/>
      <w:r w:rsidRPr="00E416F7">
        <w:rPr>
          <w:rFonts w:ascii="Courier New" w:eastAsia="Times New Roman" w:hAnsi="Courier New"/>
          <w:snapToGrid w:val="0"/>
          <w:sz w:val="16"/>
          <w:lang w:val="en-GB" w:eastAsia="en-GB"/>
        </w:rPr>
        <w:t>maxnoofUPParameters</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8</w:t>
      </w:r>
    </w:p>
    <w:p w14:paraId="5709D46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roofErr w:type="spellStart"/>
      <w:r w:rsidRPr="00E416F7">
        <w:rPr>
          <w:rFonts w:ascii="Courier New" w:eastAsia="Times New Roman" w:hAnsi="Courier New"/>
          <w:snapToGrid w:val="0"/>
          <w:sz w:val="16"/>
          <w:lang w:val="en-GB" w:eastAsia="en-GB"/>
        </w:rPr>
        <w:t>maxnoofCellGroups</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4</w:t>
      </w:r>
    </w:p>
    <w:p w14:paraId="2F2558D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roofErr w:type="spellStart"/>
      <w:r w:rsidRPr="00E416F7">
        <w:rPr>
          <w:rFonts w:ascii="Courier New" w:eastAsia="Times New Roman" w:hAnsi="Courier New"/>
          <w:snapToGrid w:val="0"/>
          <w:sz w:val="16"/>
          <w:lang w:val="en-GB" w:eastAsia="en-GB"/>
        </w:rPr>
        <w:t>maxnooftimeperiods</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2</w:t>
      </w:r>
    </w:p>
    <w:p w14:paraId="46CE148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maxnoofTNLAssociations</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INTEGER ::= 32</w:t>
      </w:r>
    </w:p>
    <w:p w14:paraId="6AF5A85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maxnoofTLAs</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INTEGER ::= 16</w:t>
      </w:r>
    </w:p>
    <w:p w14:paraId="6D48587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maxnoofGTPTLAs</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INTEGER ::= 16</w:t>
      </w:r>
    </w:p>
    <w:p w14:paraId="574DF584" w14:textId="259E4761" w:rsidR="00DE2647" w:rsidRPr="00E416F7" w:rsidRDefault="00DE2647" w:rsidP="00DE2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77" w:author="Huawei" w:date="2020-04-07T16:22:00Z"/>
          <w:rFonts w:ascii="Courier New" w:eastAsia="Times New Roman" w:hAnsi="Courier New"/>
          <w:noProof/>
          <w:snapToGrid w:val="0"/>
          <w:sz w:val="16"/>
          <w:lang w:val="en-GB" w:eastAsia="en-GB"/>
        </w:rPr>
      </w:pPr>
      <w:ins w:id="878" w:author="Huawei" w:date="2020-04-07T16:22:00Z">
        <w:r w:rsidRPr="00E416F7">
          <w:rPr>
            <w:rFonts w:ascii="Courier New" w:eastAsia="Times New Roman" w:hAnsi="Courier New"/>
            <w:noProof/>
            <w:snapToGrid w:val="0"/>
            <w:sz w:val="16"/>
            <w:lang w:val="en-GB" w:eastAsia="en-GB"/>
          </w:rPr>
          <w:t>maxnoof</w:t>
        </w:r>
      </w:ins>
      <w:ins w:id="879" w:author="Huawei" w:date="2020-05-15T14:21:00Z">
        <w:r w:rsidR="00F01057">
          <w:rPr>
            <w:rFonts w:ascii="Courier New" w:eastAsia="Times New Roman" w:hAnsi="Courier New"/>
            <w:noProof/>
            <w:snapToGrid w:val="0"/>
            <w:sz w:val="16"/>
            <w:lang w:val="en-GB" w:eastAsia="en-GB"/>
          </w:rPr>
          <w:t>TNL</w:t>
        </w:r>
      </w:ins>
      <w:ins w:id="880" w:author="Huawei" w:date="2020-04-07T16:22:00Z">
        <w:r w:rsidRPr="00E416F7">
          <w:rPr>
            <w:rFonts w:ascii="Courier New" w:eastAsia="Times New Roman" w:hAnsi="Courier New"/>
            <w:noProof/>
            <w:snapToGrid w:val="0"/>
            <w:sz w:val="16"/>
            <w:lang w:val="en-GB" w:eastAsia="en-GB"/>
          </w:rPr>
          <w:t>Addresses</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 xml:space="preserve">INTEGER ::= </w:t>
        </w:r>
      </w:ins>
      <w:ins w:id="881" w:author="Huawei" w:date="2020-06-09T00:04:00Z">
        <w:r w:rsidR="00220973">
          <w:rPr>
            <w:rFonts w:ascii="Courier New" w:eastAsia="Times New Roman" w:hAnsi="Courier New"/>
            <w:noProof/>
            <w:snapToGrid w:val="0"/>
            <w:sz w:val="16"/>
            <w:lang w:val="en-GB" w:eastAsia="en-GB"/>
          </w:rPr>
          <w:t>8</w:t>
        </w:r>
      </w:ins>
    </w:p>
    <w:p w14:paraId="62672A1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AC76F8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400D80F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6118E95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13BD244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IEs</w:t>
      </w:r>
    </w:p>
    <w:p w14:paraId="5A26421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8C234F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1D769B9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6A3B714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id-Cause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0</w:t>
      </w:r>
    </w:p>
    <w:p w14:paraId="05759B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CriticalityDiagnostics</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1</w:t>
      </w:r>
    </w:p>
    <w:p w14:paraId="0BEC3CA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xml:space="preserve">id-gNB-CU-CP-UE-E1AP-ID </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2</w:t>
      </w:r>
    </w:p>
    <w:p w14:paraId="00DF8CD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id-gNB-CU-UP-UE-E1AP-ID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3</w:t>
      </w:r>
    </w:p>
    <w:p w14:paraId="1B29DF9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ResetType</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4</w:t>
      </w:r>
    </w:p>
    <w:p w14:paraId="3074013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id-UE-associatedLogicalE1-ConnectionItem</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5</w:t>
      </w:r>
    </w:p>
    <w:p w14:paraId="6D5EAFD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id-UE-associatedLogicalE1-ConnectionListResAck</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6</w:t>
      </w:r>
    </w:p>
    <w:p w14:paraId="648DD1E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7</w:t>
      </w:r>
    </w:p>
    <w:p w14:paraId="2FBA123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id-gNB-CU-UP-Name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8</w:t>
      </w:r>
    </w:p>
    <w:p w14:paraId="105886A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id-gNB-CU-CP-Name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9</w:t>
      </w:r>
    </w:p>
    <w:p w14:paraId="2F330FA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CNSupport</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10</w:t>
      </w:r>
    </w:p>
    <w:p w14:paraId="54ED83F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SupportedPLMNs</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11</w:t>
      </w:r>
    </w:p>
    <w:p w14:paraId="36EB867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TimeToWait</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12</w:t>
      </w:r>
    </w:p>
    <w:p w14:paraId="0491B1B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SecurityInformation</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13</w:t>
      </w:r>
    </w:p>
    <w:p w14:paraId="645B54F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UEDLAggregateMaximumBitRate</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14</w:t>
      </w:r>
    </w:p>
    <w:p w14:paraId="1ED7EE1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w:t>
      </w:r>
      <w:proofErr w:type="spellStart"/>
      <w:r w:rsidRPr="00E416F7">
        <w:rPr>
          <w:rFonts w:ascii="Courier New" w:eastAsia="Times New Roman" w:hAnsi="Courier New"/>
          <w:snapToGrid w:val="0"/>
          <w:sz w:val="16"/>
          <w:lang w:val="en-GB" w:eastAsia="en-GB"/>
        </w:rPr>
        <w:t>BearerContextSetupRequest</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15</w:t>
      </w:r>
    </w:p>
    <w:p w14:paraId="5CD49D3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w:t>
      </w:r>
      <w:proofErr w:type="spellStart"/>
      <w:r w:rsidRPr="00E416F7">
        <w:rPr>
          <w:rFonts w:ascii="Courier New" w:eastAsia="Times New Roman" w:hAnsi="Courier New"/>
          <w:snapToGrid w:val="0"/>
          <w:sz w:val="16"/>
          <w:lang w:val="en-GB" w:eastAsia="en-GB"/>
        </w:rPr>
        <w:t>BearerContextSetupResponse</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16</w:t>
      </w:r>
    </w:p>
    <w:p w14:paraId="63A0838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BearerContextStatusChange</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17</w:t>
      </w:r>
    </w:p>
    <w:p w14:paraId="1FE19FA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w:t>
      </w:r>
      <w:proofErr w:type="spellStart"/>
      <w:r w:rsidRPr="00E416F7">
        <w:rPr>
          <w:rFonts w:ascii="Courier New" w:eastAsia="Times New Roman" w:hAnsi="Courier New"/>
          <w:snapToGrid w:val="0"/>
          <w:sz w:val="16"/>
          <w:lang w:val="en-GB" w:eastAsia="en-GB"/>
        </w:rPr>
        <w:t>BearerContextModificationRequest</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18</w:t>
      </w:r>
    </w:p>
    <w:p w14:paraId="2DB61DC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w:t>
      </w:r>
      <w:proofErr w:type="spellStart"/>
      <w:r w:rsidRPr="00E416F7">
        <w:rPr>
          <w:rFonts w:ascii="Courier New" w:eastAsia="Times New Roman" w:hAnsi="Courier New"/>
          <w:snapToGrid w:val="0"/>
          <w:sz w:val="16"/>
          <w:lang w:val="en-GB" w:eastAsia="en-GB"/>
        </w:rPr>
        <w:t>BearerContextModificationResponse</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19</w:t>
      </w:r>
    </w:p>
    <w:p w14:paraId="3EA08AB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w:t>
      </w:r>
      <w:proofErr w:type="spellStart"/>
      <w:r w:rsidRPr="00E416F7">
        <w:rPr>
          <w:rFonts w:ascii="Courier New" w:eastAsia="Times New Roman" w:hAnsi="Courier New"/>
          <w:snapToGrid w:val="0"/>
          <w:sz w:val="16"/>
          <w:lang w:val="en-GB" w:eastAsia="en-GB"/>
        </w:rPr>
        <w:t>BearerContextModificationConfirm</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20</w:t>
      </w:r>
    </w:p>
    <w:p w14:paraId="2FF7911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w:t>
      </w:r>
      <w:proofErr w:type="spellStart"/>
      <w:r w:rsidRPr="00E416F7">
        <w:rPr>
          <w:rFonts w:ascii="Courier New" w:eastAsia="Times New Roman" w:hAnsi="Courier New"/>
          <w:snapToGrid w:val="0"/>
          <w:sz w:val="16"/>
          <w:lang w:val="en-GB" w:eastAsia="en-GB"/>
        </w:rPr>
        <w:t>BearerContextModificationRequired</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21</w:t>
      </w:r>
    </w:p>
    <w:p w14:paraId="4786C33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id-DRB-Status-List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22</w:t>
      </w:r>
    </w:p>
    <w:p w14:paraId="17FB682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ActivityNotificationLevel</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23</w:t>
      </w:r>
    </w:p>
    <w:p w14:paraId="22D848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ActivityInformation</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24</w:t>
      </w:r>
    </w:p>
    <w:p w14:paraId="5E5CCC3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id-Data-Usage-Report-List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25</w:t>
      </w:r>
    </w:p>
    <w:p w14:paraId="2913F95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id-New-UL-TNL-Information-Required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26</w:t>
      </w:r>
    </w:p>
    <w:p w14:paraId="7E50FC0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id-GNB-CU-CP-TNLA-To-Add-List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27</w:t>
      </w:r>
    </w:p>
    <w:p w14:paraId="03E29E8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id-GNB-CU-CP-TNLA-To-Remove-List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28</w:t>
      </w:r>
    </w:p>
    <w:p w14:paraId="27E9254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id-GNB-CU-CP-TNLA-To-Update-List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29</w:t>
      </w:r>
    </w:p>
    <w:p w14:paraId="36479BB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id-GNB-CU-CP-TNLA-Setup-List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30</w:t>
      </w:r>
    </w:p>
    <w:p w14:paraId="742C7DA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id-GNB-CU-CP-TNLA-Failed-To-Setup-List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31</w:t>
      </w:r>
    </w:p>
    <w:p w14:paraId="69DE9F1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id-DRB-To-Setup-List-EUTRAN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32</w:t>
      </w:r>
    </w:p>
    <w:p w14:paraId="1C8AA47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id-DRB-To-Modify-List-EUTRAN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33</w:t>
      </w:r>
    </w:p>
    <w:p w14:paraId="0DD3C13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id-DRB-To-Remove-List-EUTRAN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34</w:t>
      </w:r>
    </w:p>
    <w:p w14:paraId="0FA85B5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id-DRB-Required-To-Modify-List-EUTRAN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35</w:t>
      </w:r>
    </w:p>
    <w:p w14:paraId="48C4AB7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id-DRB-Required-To-Remove-List-EUTRAN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36</w:t>
      </w:r>
    </w:p>
    <w:p w14:paraId="3BF3AB8F" w14:textId="77777777" w:rsidR="00E416F7" w:rsidRPr="00803560"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sv-SE" w:eastAsia="en-GB"/>
        </w:rPr>
      </w:pPr>
      <w:r w:rsidRPr="00803560">
        <w:rPr>
          <w:rFonts w:ascii="Courier New" w:eastAsia="Times New Roman" w:hAnsi="Courier New"/>
          <w:snapToGrid w:val="0"/>
          <w:sz w:val="16"/>
          <w:lang w:val="sv-SE" w:eastAsia="en-GB"/>
        </w:rPr>
        <w:t>id-DRB-Setup-List-EUTRAN</w:t>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t>ProtocolIE-ID ::= 37</w:t>
      </w:r>
    </w:p>
    <w:p w14:paraId="0E095BE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id-DRB-Failed-List-EUTRAN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38</w:t>
      </w:r>
    </w:p>
    <w:p w14:paraId="181857C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id-DRB-Modified-List-EUTRAN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39</w:t>
      </w:r>
    </w:p>
    <w:p w14:paraId="78ED695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id-DRB-Failed-To-Modify-List-EUTRAN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40</w:t>
      </w:r>
    </w:p>
    <w:p w14:paraId="46EEA02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id-DRB-Confirm-Modified-List-EUTRAN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41</w:t>
      </w:r>
    </w:p>
    <w:p w14:paraId="4B82832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id-PDU-Session-Resource-To-Setup-List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42</w:t>
      </w:r>
    </w:p>
    <w:p w14:paraId="68EF707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id-PDU-Session-Resource-To-Modify-List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43</w:t>
      </w:r>
    </w:p>
    <w:p w14:paraId="44B9C57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id-PDU-Session-Resource-To-Remove-List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44</w:t>
      </w:r>
    </w:p>
    <w:p w14:paraId="25D9505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lastRenderedPageBreak/>
        <w:t>id-PDU-Session-Resource-Required-To-Modify-List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45</w:t>
      </w:r>
    </w:p>
    <w:p w14:paraId="1CEB882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id-PDU-Session-Resource-Setup-List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46</w:t>
      </w:r>
    </w:p>
    <w:p w14:paraId="12D2E74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id-PDU-Session-Resource-Failed-List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47</w:t>
      </w:r>
    </w:p>
    <w:p w14:paraId="3FFF87F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id-PDU-Session-Resource-Modified-List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48</w:t>
      </w:r>
    </w:p>
    <w:p w14:paraId="490F6A7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id-PDU-Session-Resource-Failed-To-Modify-List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49</w:t>
      </w:r>
    </w:p>
    <w:p w14:paraId="6F7434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id-PDU-Session-Resource-Confirm-Modified-List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50</w:t>
      </w:r>
    </w:p>
    <w:p w14:paraId="5809CB85" w14:textId="77777777" w:rsidR="00E416F7" w:rsidRPr="00803560"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sv-SE" w:eastAsia="en-GB"/>
        </w:rPr>
      </w:pPr>
      <w:r w:rsidRPr="00803560">
        <w:rPr>
          <w:rFonts w:ascii="Courier New" w:eastAsia="Times New Roman" w:hAnsi="Courier New"/>
          <w:snapToGrid w:val="0"/>
          <w:sz w:val="16"/>
          <w:lang w:val="sv-SE" w:eastAsia="en-GB"/>
        </w:rPr>
        <w:t>id-DRB-To-Setup-Mod-List-EUTRAN</w:t>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t>ProtocolIE-ID ::= 51</w:t>
      </w:r>
    </w:p>
    <w:p w14:paraId="0AD19159" w14:textId="77777777" w:rsidR="00E416F7" w:rsidRPr="00803560"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sv-SE" w:eastAsia="en-GB"/>
        </w:rPr>
      </w:pPr>
      <w:r w:rsidRPr="00803560">
        <w:rPr>
          <w:rFonts w:ascii="Courier New" w:eastAsia="Times New Roman" w:hAnsi="Courier New"/>
          <w:snapToGrid w:val="0"/>
          <w:sz w:val="16"/>
          <w:lang w:val="sv-SE" w:eastAsia="en-GB"/>
        </w:rPr>
        <w:t>id-DRB-Setup-Mod-List-EUTRAN</w:t>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t>ProtocolIE-ID ::= 52</w:t>
      </w:r>
    </w:p>
    <w:p w14:paraId="24C1C99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id-DRB-Failed-Mod-List-EUTRAN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53</w:t>
      </w:r>
    </w:p>
    <w:p w14:paraId="3960746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id-PDU-Session-Resource-Setup-Mod-List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54</w:t>
      </w:r>
    </w:p>
    <w:p w14:paraId="445EBAF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id-PDU-Session-Resource-Failed-Mod-List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55</w:t>
      </w:r>
    </w:p>
    <w:p w14:paraId="0137288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id-PDU-Session-Resource-To-Setup-Mod-List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56</w:t>
      </w:r>
    </w:p>
    <w:p w14:paraId="3C1B005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TransactionID</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57</w:t>
      </w:r>
    </w:p>
    <w:p w14:paraId="72E7D02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id-Serving-PLMN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58</w:t>
      </w:r>
    </w:p>
    <w:p w14:paraId="422984B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id-UE-Inactivity-Timer</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59</w:t>
      </w:r>
    </w:p>
    <w:p w14:paraId="4DD4655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id-System-GNB-CU-UP-</w:t>
      </w:r>
      <w:proofErr w:type="spellStart"/>
      <w:r w:rsidRPr="00E416F7">
        <w:rPr>
          <w:rFonts w:ascii="Courier New" w:eastAsia="Times New Roman" w:hAnsi="Courier New"/>
          <w:snapToGrid w:val="0"/>
          <w:sz w:val="16"/>
          <w:lang w:val="en-GB" w:eastAsia="en-GB"/>
        </w:rPr>
        <w:t>CounterCheckRequest</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60</w:t>
      </w:r>
    </w:p>
    <w:p w14:paraId="6841DD0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id-DRBs-Subject-To-Counter-Check-List-EUTRAN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61</w:t>
      </w:r>
    </w:p>
    <w:p w14:paraId="41C853F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id-DRBs-Subject-To-Counter-Check-List-NG-RAN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62</w:t>
      </w:r>
    </w:p>
    <w:p w14:paraId="3D4B0EF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id-PPI</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63</w:t>
      </w:r>
    </w:p>
    <w:p w14:paraId="0388FAF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id-gNB-CU-UP-Capacity</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64</w:t>
      </w:r>
    </w:p>
    <w:p w14:paraId="391066D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val="en-GB" w:eastAsia="en-GB"/>
        </w:rPr>
      </w:pPr>
      <w:r w:rsidRPr="00E416F7">
        <w:rPr>
          <w:rFonts w:ascii="Courier New" w:hAnsi="Courier New"/>
          <w:noProof/>
          <w:snapToGrid w:val="0"/>
          <w:sz w:val="16"/>
          <w:lang w:val="en-GB" w:eastAsia="en-GB"/>
        </w:rPr>
        <w:t>id-GNB-CU-UP-OverloadInformation</w:t>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t>ProtocolIE-ID ::= 65</w:t>
      </w:r>
    </w:p>
    <w:p w14:paraId="4545234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en-GB" w:eastAsia="en-GB"/>
        </w:rPr>
      </w:pPr>
      <w:r w:rsidRPr="00E416F7">
        <w:rPr>
          <w:rFonts w:ascii="Courier New" w:eastAsia="Times New Roman" w:hAnsi="Courier New"/>
          <w:noProof/>
          <w:snapToGrid w:val="0"/>
          <w:sz w:val="16"/>
          <w:lang w:val="en-GB" w:eastAsia="en-GB"/>
        </w:rPr>
        <w:t>id-UEDLMaximumIntegrityProtectedDataRate</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z w:val="16"/>
          <w:lang w:val="en-GB" w:eastAsia="en-GB"/>
        </w:rPr>
        <w:t>ProtocolIE-ID ::= 66</w:t>
      </w:r>
    </w:p>
    <w:p w14:paraId="08678CA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en-GB" w:eastAsia="en-GB"/>
        </w:rPr>
      </w:pPr>
      <w:r w:rsidRPr="00E416F7">
        <w:rPr>
          <w:rFonts w:ascii="Courier New" w:eastAsia="Times New Roman" w:hAnsi="Courier New"/>
          <w:snapToGrid w:val="0"/>
          <w:sz w:val="16"/>
          <w:lang w:val="en-GB" w:eastAsia="en-GB"/>
        </w:rPr>
        <w:t>id-PDU-Session-To-Notify-List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noProof/>
          <w:sz w:val="16"/>
          <w:lang w:val="en-GB" w:eastAsia="en-GB"/>
        </w:rPr>
        <w:t>ProtocolIE-ID ::= 67</w:t>
      </w:r>
    </w:p>
    <w:p w14:paraId="078C849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id-PDU-Session-Resource-Data-Usage-List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68</w:t>
      </w:r>
    </w:p>
    <w:p w14:paraId="34C67F9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id-SNSSAI</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69</w:t>
      </w:r>
    </w:p>
    <w:p w14:paraId="3E19F10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DataDiscardRequired</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70</w:t>
      </w:r>
    </w:p>
    <w:p w14:paraId="043FF78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OldQoSFlowMap</w:t>
      </w:r>
      <w:proofErr w:type="spellEnd"/>
      <w:r w:rsidRPr="00E416F7">
        <w:rPr>
          <w:rFonts w:ascii="Courier New" w:eastAsia="Times New Roman" w:hAnsi="Courier New"/>
          <w:snapToGrid w:val="0"/>
          <w:sz w:val="16"/>
          <w:lang w:val="en-GB" w:eastAsia="en-GB"/>
        </w:rPr>
        <w:t>-</w:t>
      </w:r>
      <w:proofErr w:type="spellStart"/>
      <w:r w:rsidRPr="00E416F7">
        <w:rPr>
          <w:rFonts w:ascii="Courier New" w:eastAsia="Times New Roman" w:hAnsi="Courier New"/>
          <w:snapToGrid w:val="0"/>
          <w:sz w:val="16"/>
          <w:lang w:val="en-GB" w:eastAsia="en-GB"/>
        </w:rPr>
        <w:t>ULendmarkerexpected</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71</w:t>
      </w:r>
    </w:p>
    <w:p w14:paraId="2507BE0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w:t>
      </w:r>
      <w:proofErr w:type="spellStart"/>
      <w:r w:rsidRPr="00E416F7">
        <w:rPr>
          <w:rFonts w:ascii="Courier New" w:eastAsia="Times New Roman" w:hAnsi="Courier New"/>
          <w:snapToGrid w:val="0"/>
          <w:sz w:val="16"/>
          <w:lang w:val="en-GB" w:eastAsia="en-GB"/>
        </w:rPr>
        <w:t>QoS</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72</w:t>
      </w:r>
    </w:p>
    <w:p w14:paraId="3512C18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GB" w:eastAsia="en-GB"/>
        </w:rPr>
      </w:pPr>
      <w:r w:rsidRPr="00E416F7">
        <w:rPr>
          <w:rFonts w:ascii="Courier New" w:eastAsia="Times New Roman" w:hAnsi="Courier New"/>
          <w:snapToGrid w:val="0"/>
          <w:sz w:val="16"/>
          <w:lang w:val="en-GB" w:eastAsia="en-GB"/>
        </w:rPr>
        <w:t>id-</w:t>
      </w:r>
      <w:r w:rsidRPr="00E416F7">
        <w:rPr>
          <w:rFonts w:ascii="Courier New" w:eastAsia="Times New Roman" w:hAnsi="Courier New"/>
          <w:noProof/>
          <w:snapToGrid w:val="0"/>
          <w:sz w:val="16"/>
          <w:lang w:val="en-GB" w:eastAsia="en-GB"/>
        </w:rPr>
        <w:t>GNB-CU-UP-TNLA-To-Remove-List</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ProtocolIE-ID ::= 73</w:t>
      </w:r>
    </w:p>
    <w:p w14:paraId="2B982D5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GB" w:eastAsia="en-GB"/>
        </w:rPr>
      </w:pPr>
      <w:r w:rsidRPr="00E416F7">
        <w:rPr>
          <w:rFonts w:ascii="Courier New" w:hAnsi="Courier New"/>
          <w:noProof/>
          <w:sz w:val="16"/>
          <w:lang w:val="en-GB" w:eastAsia="en-GB"/>
        </w:rPr>
        <w:t>id-</w:t>
      </w:r>
      <w:r w:rsidRPr="00E416F7">
        <w:rPr>
          <w:rFonts w:ascii="Courier New" w:eastAsia="Times New Roman" w:hAnsi="Courier New"/>
          <w:snapToGrid w:val="0"/>
          <w:sz w:val="16"/>
          <w:lang w:val="en-GB" w:eastAsia="en-GB"/>
        </w:rPr>
        <w:t>endpoint-IP-Address-and-Port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noProof/>
          <w:snapToGrid w:val="0"/>
          <w:sz w:val="16"/>
          <w:lang w:val="en-GB" w:eastAsia="en-GB"/>
        </w:rPr>
        <w:t>ProtocolIE-ID ::= 74</w:t>
      </w:r>
    </w:p>
    <w:p w14:paraId="08104AC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id-</w:t>
      </w:r>
      <w:r w:rsidRPr="00E416F7">
        <w:rPr>
          <w:rFonts w:ascii="Courier New" w:eastAsia="Times New Roman" w:hAnsi="Courier New"/>
          <w:noProof/>
          <w:sz w:val="16"/>
          <w:lang w:val="en-GB" w:eastAsia="en-GB"/>
        </w:rPr>
        <w:t>TNLAssociationTransportLayerAddressgNBCUUP</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napToGrid w:val="0"/>
          <w:sz w:val="16"/>
          <w:lang w:val="en-GB" w:eastAsia="en-GB"/>
        </w:rPr>
        <w:t>ProtocolIE-ID ::= 75</w:t>
      </w:r>
    </w:p>
    <w:p w14:paraId="7410BA6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id-RANUEID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76</w:t>
      </w:r>
    </w:p>
    <w:p w14:paraId="40CB2D80" w14:textId="77777777" w:rsidR="00E416F7" w:rsidRPr="00803560"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sv-SE" w:eastAsia="en-GB"/>
        </w:rPr>
      </w:pPr>
      <w:r w:rsidRPr="00803560">
        <w:rPr>
          <w:rFonts w:ascii="Courier New" w:eastAsia="Times New Roman" w:hAnsi="Courier New"/>
          <w:snapToGrid w:val="0"/>
          <w:sz w:val="16"/>
          <w:lang w:val="sv-SE" w:eastAsia="en-GB"/>
        </w:rPr>
        <w:t>id-GNB-DU-ID</w:t>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t>ProtocolIE-ID ::= 77</w:t>
      </w:r>
    </w:p>
    <w:p w14:paraId="4D9D508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CommonNetworkInstance</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78</w:t>
      </w:r>
    </w:p>
    <w:p w14:paraId="2728354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NetworkInstance</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79</w:t>
      </w:r>
    </w:p>
    <w:p w14:paraId="4C8F8DA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noProof/>
          <w:snapToGrid w:val="0"/>
          <w:sz w:val="16"/>
          <w:lang w:val="en-GB" w:eastAsia="en-GB"/>
        </w:rPr>
        <w:t>QoSFlowMappingIndication</w:t>
      </w:r>
      <w:proofErr w:type="spellEnd"/>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80</w:t>
      </w:r>
    </w:p>
    <w:p w14:paraId="3A3AECE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TraceActivation</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81</w:t>
      </w:r>
    </w:p>
    <w:p w14:paraId="019E551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TraceID</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82</w:t>
      </w:r>
    </w:p>
    <w:p w14:paraId="32326B8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id-SubscriberProfileIDforRFP</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83</w:t>
      </w:r>
    </w:p>
    <w:p w14:paraId="5353172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noProof/>
          <w:snapToGrid w:val="0"/>
          <w:sz w:val="16"/>
          <w:lang w:val="en-GB" w:eastAsia="en-GB"/>
        </w:rPr>
        <w:t>id-AdditionalRRMPriorityIndex</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84</w:t>
      </w:r>
    </w:p>
    <w:p w14:paraId="35ABBF4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RetainabilityMeasurementsInfo</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85</w:t>
      </w:r>
    </w:p>
    <w:p w14:paraId="18D58D8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r w:rsidRPr="00E416F7">
        <w:rPr>
          <w:rFonts w:ascii="Courier New" w:eastAsia="Times New Roman" w:hAnsi="Courier New"/>
          <w:noProof/>
          <w:snapToGrid w:val="0"/>
          <w:sz w:val="16"/>
          <w:lang w:val="en-GB" w:eastAsia="en-GB"/>
        </w:rPr>
        <w:t>Transport-Layer-Address-Info</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86</w:t>
      </w:r>
    </w:p>
    <w:p w14:paraId="53A3A7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QoSMonitoringRequest</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-ID ::= 87</w:t>
      </w:r>
    </w:p>
    <w:p w14:paraId="62879774" w14:textId="77777777" w:rsidR="00DE2647" w:rsidRPr="00FE76CD" w:rsidRDefault="00DE2647" w:rsidP="00DE2647">
      <w:pPr>
        <w:pStyle w:val="PL"/>
        <w:spacing w:line="0" w:lineRule="atLeast"/>
        <w:rPr>
          <w:ins w:id="882" w:author="Rapporteur" w:date="2020-04-02T14:45:00Z"/>
          <w:noProof w:val="0"/>
          <w:snapToGrid w:val="0"/>
        </w:rPr>
      </w:pPr>
      <w:ins w:id="883" w:author="Rapporteur" w:date="2020-04-02T14:45:00Z">
        <w:r>
          <w:rPr>
            <w:rFonts w:eastAsia="宋体"/>
            <w:snapToGrid w:val="0"/>
          </w:rPr>
          <w:t>id-QoS</w:t>
        </w:r>
        <w:r w:rsidRPr="00FE76CD">
          <w:rPr>
            <w:rFonts w:eastAsia="宋体"/>
            <w:snapToGrid w:val="0"/>
          </w:rPr>
          <w:t>-</w:t>
        </w:r>
        <w:r>
          <w:rPr>
            <w:rFonts w:eastAsia="宋体"/>
            <w:snapToGrid w:val="0"/>
          </w:rPr>
          <w:t>Mapping-Information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 </w:t>
        </w:r>
        <w:r>
          <w:rPr>
            <w:rFonts w:eastAsia="宋体" w:hint="eastAsia"/>
            <w:snapToGrid w:val="0"/>
            <w:lang w:eastAsia="zh-CN"/>
          </w:rPr>
          <w:t>xx</w:t>
        </w:r>
      </w:ins>
    </w:p>
    <w:p w14:paraId="1AA3F8DC" w14:textId="5D0D3713" w:rsidR="00DE2647" w:rsidRDefault="00DE2647" w:rsidP="00DE2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84" w:author="Huawei" w:date="2020-05-22T12:58:00Z"/>
          <w:rFonts w:ascii="Courier New" w:eastAsia="Times New Roman" w:hAnsi="Courier New"/>
          <w:snapToGrid w:val="0"/>
          <w:sz w:val="16"/>
          <w:lang w:val="en-GB" w:eastAsia="en-GB"/>
        </w:rPr>
      </w:pPr>
      <w:ins w:id="885" w:author="Huawei" w:date="2020-04-07T16:22:00Z">
        <w:r w:rsidRPr="00E416F7">
          <w:rPr>
            <w:rFonts w:ascii="Courier New" w:eastAsia="Times New Roman" w:hAnsi="Courier New"/>
            <w:snapToGrid w:val="0"/>
            <w:sz w:val="16"/>
            <w:lang w:val="en-GB" w:eastAsia="en-GB"/>
          </w:rPr>
          <w:t>id-</w:t>
        </w:r>
        <w:proofErr w:type="spellStart"/>
        <w:r w:rsidRPr="00E416F7">
          <w:rPr>
            <w:rFonts w:ascii="Courier New" w:eastAsia="Times New Roman" w:hAnsi="Courier New"/>
            <w:snapToGrid w:val="0"/>
            <w:sz w:val="16"/>
            <w:lang w:val="en-GB" w:eastAsia="en-GB"/>
          </w:rPr>
          <w:t>DL</w:t>
        </w:r>
      </w:ins>
      <w:ins w:id="886" w:author="Huawei" w:date="2020-06-09T16:04:00Z">
        <w:r w:rsidR="00071F6D">
          <w:rPr>
            <w:rFonts w:ascii="Courier New" w:eastAsia="Times New Roman" w:hAnsi="Courier New"/>
            <w:snapToGrid w:val="0"/>
            <w:sz w:val="16"/>
            <w:lang w:val="en-GB" w:eastAsia="en-GB"/>
          </w:rPr>
          <w:t>UP</w:t>
        </w:r>
      </w:ins>
      <w:ins w:id="887" w:author="Huawei" w:date="2020-05-15T14:21:00Z">
        <w:r w:rsidR="00F01057">
          <w:rPr>
            <w:rFonts w:ascii="Courier New" w:eastAsia="Times New Roman" w:hAnsi="Courier New"/>
            <w:snapToGrid w:val="0"/>
            <w:sz w:val="16"/>
            <w:lang w:val="en-GB" w:eastAsia="en-GB"/>
          </w:rPr>
          <w:t>TNL</w:t>
        </w:r>
      </w:ins>
      <w:ins w:id="888" w:author="Huawei" w:date="2020-04-07T16:22:00Z">
        <w:r w:rsidRPr="00E416F7">
          <w:rPr>
            <w:rFonts w:ascii="Courier New" w:eastAsia="Times New Roman" w:hAnsi="Courier New"/>
            <w:snapToGrid w:val="0"/>
            <w:sz w:val="16"/>
            <w:lang w:val="en-GB" w:eastAsia="en-GB"/>
          </w:rPr>
          <w:t>AddressToUpdateList</w:t>
        </w:r>
        <w:proofErr w:type="spellEnd"/>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proofErr w:type="spellStart"/>
        <w:r w:rsidRPr="00E416F7">
          <w:rPr>
            <w:rFonts w:ascii="Courier New" w:eastAsia="Times New Roman" w:hAnsi="Courier New"/>
            <w:snapToGrid w:val="0"/>
            <w:sz w:val="16"/>
            <w:lang w:val="en-GB" w:eastAsia="en-GB"/>
          </w:rPr>
          <w:t>ProtocolIE</w:t>
        </w:r>
        <w:proofErr w:type="spellEnd"/>
        <w:r w:rsidRPr="00E416F7">
          <w:rPr>
            <w:rFonts w:ascii="Courier New" w:eastAsia="Times New Roman" w:hAnsi="Courier New"/>
            <w:snapToGrid w:val="0"/>
            <w:sz w:val="16"/>
            <w:lang w:val="en-GB" w:eastAsia="en-GB"/>
          </w:rPr>
          <w:t xml:space="preserve">-ID ::= </w:t>
        </w:r>
      </w:ins>
      <w:ins w:id="889" w:author="Huawei" w:date="2020-04-07T16:23:00Z">
        <w:r>
          <w:rPr>
            <w:rFonts w:ascii="Courier New" w:eastAsia="Times New Roman" w:hAnsi="Courier New"/>
            <w:snapToGrid w:val="0"/>
            <w:sz w:val="16"/>
            <w:lang w:val="en-GB" w:eastAsia="en-GB"/>
          </w:rPr>
          <w:t>xx</w:t>
        </w:r>
      </w:ins>
    </w:p>
    <w:p w14:paraId="294FD99B" w14:textId="1ED0FD5C" w:rsidR="003C08DB" w:rsidRPr="00E416F7" w:rsidRDefault="003868BA" w:rsidP="00DE2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90" w:author="Huawei" w:date="2020-04-07T16:22:00Z"/>
          <w:rFonts w:ascii="Courier New" w:eastAsia="Times New Roman" w:hAnsi="Courier New"/>
          <w:snapToGrid w:val="0"/>
          <w:sz w:val="16"/>
          <w:lang w:val="en-GB" w:eastAsia="en-GB"/>
        </w:rPr>
      </w:pPr>
      <w:ins w:id="891" w:author="Huawei" w:date="2020-05-22T12:58:00Z">
        <w:r>
          <w:rPr>
            <w:rFonts w:ascii="Courier New" w:eastAsia="Times New Roman" w:hAnsi="Courier New"/>
            <w:snapToGrid w:val="0"/>
            <w:sz w:val="16"/>
            <w:lang w:val="en-GB" w:eastAsia="en-GB"/>
          </w:rPr>
          <w:t>id-</w:t>
        </w:r>
      </w:ins>
      <w:proofErr w:type="spellStart"/>
      <w:ins w:id="892" w:author="Huawei" w:date="2020-06-08T23:56:00Z">
        <w:r>
          <w:rPr>
            <w:rFonts w:ascii="Courier New" w:eastAsia="Times New Roman" w:hAnsi="Courier New"/>
            <w:snapToGrid w:val="0"/>
            <w:sz w:val="16"/>
            <w:lang w:val="en-GB" w:eastAsia="en-GB"/>
          </w:rPr>
          <w:t>U</w:t>
        </w:r>
      </w:ins>
      <w:ins w:id="893" w:author="Huawei" w:date="2020-05-22T12:58:00Z">
        <w:r w:rsidR="003C08DB" w:rsidRPr="00E416F7">
          <w:rPr>
            <w:rFonts w:ascii="Courier New" w:eastAsia="Times New Roman" w:hAnsi="Courier New"/>
            <w:snapToGrid w:val="0"/>
            <w:sz w:val="16"/>
            <w:lang w:val="en-GB" w:eastAsia="en-GB"/>
          </w:rPr>
          <w:t>L</w:t>
        </w:r>
      </w:ins>
      <w:ins w:id="894" w:author="Huawei" w:date="2020-06-09T16:04:00Z">
        <w:r w:rsidR="00071F6D">
          <w:rPr>
            <w:rFonts w:ascii="Courier New" w:eastAsia="Times New Roman" w:hAnsi="Courier New"/>
            <w:snapToGrid w:val="0"/>
            <w:sz w:val="16"/>
            <w:lang w:val="en-GB" w:eastAsia="en-GB"/>
          </w:rPr>
          <w:t>UP</w:t>
        </w:r>
      </w:ins>
      <w:ins w:id="895" w:author="Huawei" w:date="2020-05-22T12:58:00Z">
        <w:r w:rsidR="003C08DB">
          <w:rPr>
            <w:rFonts w:ascii="Courier New" w:eastAsia="Times New Roman" w:hAnsi="Courier New"/>
            <w:snapToGrid w:val="0"/>
            <w:sz w:val="16"/>
            <w:lang w:val="en-GB" w:eastAsia="en-GB"/>
          </w:rPr>
          <w:t>TNL</w:t>
        </w:r>
        <w:r w:rsidR="003C08DB" w:rsidRPr="00E416F7">
          <w:rPr>
            <w:rFonts w:ascii="Courier New" w:eastAsia="Times New Roman" w:hAnsi="Courier New"/>
            <w:snapToGrid w:val="0"/>
            <w:sz w:val="16"/>
            <w:lang w:val="en-GB" w:eastAsia="en-GB"/>
          </w:rPr>
          <w:t>Address</w:t>
        </w:r>
      </w:ins>
      <w:ins w:id="896" w:author="Huawei" w:date="2020-06-08T23:56:00Z">
        <w:r>
          <w:rPr>
            <w:rFonts w:ascii="Courier New" w:eastAsia="Times New Roman" w:hAnsi="Courier New"/>
            <w:snapToGrid w:val="0"/>
            <w:sz w:val="16"/>
            <w:lang w:val="en-GB" w:eastAsia="en-GB"/>
          </w:rPr>
          <w:t>To</w:t>
        </w:r>
      </w:ins>
      <w:ins w:id="897" w:author="Huawei" w:date="2020-05-22T12:58:00Z">
        <w:r w:rsidR="003C08DB" w:rsidRPr="00E416F7">
          <w:rPr>
            <w:rFonts w:ascii="Courier New" w:eastAsia="Times New Roman" w:hAnsi="Courier New"/>
            <w:snapToGrid w:val="0"/>
            <w:sz w:val="16"/>
            <w:lang w:val="en-GB" w:eastAsia="en-GB"/>
          </w:rPr>
          <w:t>UpdateList</w:t>
        </w:r>
        <w:proofErr w:type="spellEnd"/>
        <w:r w:rsidR="003C08DB" w:rsidRPr="00E416F7">
          <w:rPr>
            <w:rFonts w:ascii="Courier New" w:eastAsia="Times New Roman" w:hAnsi="Courier New"/>
            <w:snapToGrid w:val="0"/>
            <w:sz w:val="16"/>
            <w:lang w:val="en-GB" w:eastAsia="en-GB"/>
          </w:rPr>
          <w:tab/>
        </w:r>
        <w:r w:rsidR="003C08DB" w:rsidRPr="00E416F7">
          <w:rPr>
            <w:rFonts w:ascii="Courier New" w:eastAsia="Times New Roman" w:hAnsi="Courier New"/>
            <w:snapToGrid w:val="0"/>
            <w:sz w:val="16"/>
            <w:lang w:val="en-GB" w:eastAsia="en-GB"/>
          </w:rPr>
          <w:tab/>
        </w:r>
        <w:r w:rsidR="003C08DB" w:rsidRPr="00E416F7">
          <w:rPr>
            <w:rFonts w:ascii="Courier New" w:eastAsia="Times New Roman" w:hAnsi="Courier New"/>
            <w:snapToGrid w:val="0"/>
            <w:sz w:val="16"/>
            <w:lang w:val="en-GB" w:eastAsia="en-GB"/>
          </w:rPr>
          <w:tab/>
        </w:r>
        <w:r w:rsidR="003C08DB" w:rsidRPr="00E416F7">
          <w:rPr>
            <w:rFonts w:ascii="Courier New" w:eastAsia="Times New Roman" w:hAnsi="Courier New"/>
            <w:snapToGrid w:val="0"/>
            <w:sz w:val="16"/>
            <w:lang w:val="en-GB" w:eastAsia="en-GB"/>
          </w:rPr>
          <w:tab/>
        </w:r>
        <w:r w:rsidR="003C08DB" w:rsidRPr="00E416F7">
          <w:rPr>
            <w:rFonts w:ascii="Courier New" w:eastAsia="Times New Roman" w:hAnsi="Courier New"/>
            <w:snapToGrid w:val="0"/>
            <w:sz w:val="16"/>
            <w:lang w:val="en-GB" w:eastAsia="en-GB"/>
          </w:rPr>
          <w:tab/>
        </w:r>
        <w:r w:rsidR="003C08DB" w:rsidRPr="00E416F7">
          <w:rPr>
            <w:rFonts w:ascii="Courier New" w:eastAsia="Times New Roman" w:hAnsi="Courier New"/>
            <w:snapToGrid w:val="0"/>
            <w:sz w:val="16"/>
            <w:lang w:val="en-GB" w:eastAsia="en-GB"/>
          </w:rPr>
          <w:tab/>
        </w:r>
        <w:r w:rsidR="003C08DB" w:rsidRPr="00E416F7">
          <w:rPr>
            <w:rFonts w:ascii="Courier New" w:eastAsia="Times New Roman" w:hAnsi="Courier New"/>
            <w:snapToGrid w:val="0"/>
            <w:sz w:val="16"/>
            <w:lang w:val="en-GB" w:eastAsia="en-GB"/>
          </w:rPr>
          <w:tab/>
        </w:r>
        <w:r w:rsidR="003C08DB" w:rsidRPr="00E416F7">
          <w:rPr>
            <w:rFonts w:ascii="Courier New" w:eastAsia="Times New Roman" w:hAnsi="Courier New"/>
            <w:snapToGrid w:val="0"/>
            <w:sz w:val="16"/>
            <w:lang w:val="en-GB" w:eastAsia="en-GB"/>
          </w:rPr>
          <w:tab/>
        </w:r>
        <w:proofErr w:type="spellStart"/>
        <w:r w:rsidR="003C08DB" w:rsidRPr="00E416F7">
          <w:rPr>
            <w:rFonts w:ascii="Courier New" w:eastAsia="Times New Roman" w:hAnsi="Courier New"/>
            <w:snapToGrid w:val="0"/>
            <w:sz w:val="16"/>
            <w:lang w:val="en-GB" w:eastAsia="en-GB"/>
          </w:rPr>
          <w:t>ProtocolIE</w:t>
        </w:r>
        <w:proofErr w:type="spellEnd"/>
        <w:r w:rsidR="003C08DB" w:rsidRPr="00E416F7">
          <w:rPr>
            <w:rFonts w:ascii="Courier New" w:eastAsia="Times New Roman" w:hAnsi="Courier New"/>
            <w:snapToGrid w:val="0"/>
            <w:sz w:val="16"/>
            <w:lang w:val="en-GB" w:eastAsia="en-GB"/>
          </w:rPr>
          <w:t xml:space="preserve">-ID ::= </w:t>
        </w:r>
        <w:r w:rsidR="003C08DB">
          <w:rPr>
            <w:rFonts w:ascii="Courier New" w:eastAsia="Times New Roman" w:hAnsi="Courier New"/>
            <w:snapToGrid w:val="0"/>
            <w:sz w:val="16"/>
            <w:lang w:val="en-GB" w:eastAsia="en-GB"/>
          </w:rPr>
          <w:t>xx</w:t>
        </w:r>
      </w:ins>
    </w:p>
    <w:p w14:paraId="5DC7BDE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2CCE4B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END</w:t>
      </w:r>
    </w:p>
    <w:p w14:paraId="19700BB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noProof/>
          <w:sz w:val="16"/>
          <w:lang w:val="en-GB" w:eastAsia="en-GB"/>
        </w:rPr>
        <w:t>-- ASN1STOP</w:t>
      </w:r>
    </w:p>
    <w:p w14:paraId="7A7F2CC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64D8B4B0" w14:textId="77777777" w:rsidR="009B7FEF" w:rsidRPr="006139A7" w:rsidRDefault="009B7FEF" w:rsidP="00C42910">
      <w:pPr>
        <w:jc w:val="center"/>
      </w:pPr>
    </w:p>
    <w:sectPr w:rsidR="009B7FEF" w:rsidRPr="006139A7" w:rsidSect="00865D20">
      <w:pgSz w:w="16838" w:h="11906" w:orient="landscape" w:code="9"/>
      <w:pgMar w:top="1134" w:right="1418" w:bottom="1134" w:left="1134" w:header="851" w:footer="340" w:gutter="0"/>
      <w:cols w:space="425"/>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1C9C9" w14:textId="77777777" w:rsidR="003E3436" w:rsidRDefault="003E3436" w:rsidP="004F0F23">
      <w:pPr>
        <w:spacing w:after="0"/>
      </w:pPr>
      <w:r>
        <w:separator/>
      </w:r>
    </w:p>
  </w:endnote>
  <w:endnote w:type="continuationSeparator" w:id="0">
    <w:p w14:paraId="0E9498BB" w14:textId="77777777" w:rsidR="003E3436" w:rsidRDefault="003E3436" w:rsidP="004F0F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otum">
    <w:altName w:val="Arial Unicode MS"/>
    <w:panose1 w:val="020B0600000101010101"/>
    <w:charset w:val="81"/>
    <w:family w:val="moder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7F64D" w14:textId="77777777" w:rsidR="003E3436" w:rsidRDefault="003E3436" w:rsidP="004F0F23">
      <w:pPr>
        <w:spacing w:after="0"/>
      </w:pPr>
      <w:r>
        <w:separator/>
      </w:r>
    </w:p>
  </w:footnote>
  <w:footnote w:type="continuationSeparator" w:id="0">
    <w:p w14:paraId="192FC117" w14:textId="77777777" w:rsidR="003E3436" w:rsidRDefault="003E3436" w:rsidP="004F0F2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C109C6E"/>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DBFAB160"/>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5321754"/>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7E2C0FA"/>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80051B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D3A75C2"/>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4DBEFF1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29B21C1"/>
    <w:multiLevelType w:val="hybridMultilevel"/>
    <w:tmpl w:val="439ACC9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3306D9E"/>
    <w:multiLevelType w:val="hybridMultilevel"/>
    <w:tmpl w:val="1D48BEDC"/>
    <w:lvl w:ilvl="0" w:tplc="C4C4230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F444A6"/>
    <w:multiLevelType w:val="hybridMultilevel"/>
    <w:tmpl w:val="57DE33BE"/>
    <w:lvl w:ilvl="0" w:tplc="CF58E2BE">
      <w:start w:val="9"/>
      <w:numFmt w:val="bullet"/>
      <w:lvlText w:val=""/>
      <w:lvlJc w:val="left"/>
      <w:pPr>
        <w:ind w:left="560" w:hanging="360"/>
      </w:pPr>
      <w:rPr>
        <w:rFonts w:ascii="Wingdings" w:eastAsia="Times New Roman" w:hAnsi="Wingdings" w:cs="Arial" w:hint="default"/>
        <w: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2075026"/>
    <w:multiLevelType w:val="hybridMultilevel"/>
    <w:tmpl w:val="3592A24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3891210"/>
    <w:multiLevelType w:val="hybridMultilevel"/>
    <w:tmpl w:val="2848A5C0"/>
    <w:lvl w:ilvl="0" w:tplc="8952A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6858FF"/>
    <w:multiLevelType w:val="multilevel"/>
    <w:tmpl w:val="98BE420C"/>
    <w:lvl w:ilvl="0">
      <w:start w:val="1"/>
      <w:numFmt w:val="decimal"/>
      <w:lvlText w:val="%1"/>
      <w:lvlJc w:val="left"/>
      <w:pPr>
        <w:ind w:left="425" w:hanging="425"/>
      </w:pPr>
    </w:lvl>
    <w:lvl w:ilvl="1">
      <w:start w:val="1"/>
      <w:numFmt w:val="decimal"/>
      <w:lvlText w:val="%1.%2"/>
      <w:lvlJc w:val="left"/>
      <w:pPr>
        <w:ind w:left="992" w:hanging="567"/>
      </w:pPr>
      <w:rPr>
        <w:rFonts w:ascii="Arial" w:hAnsi="Arial" w:cs="Arial" w:hint="default"/>
        <w:sz w:val="28"/>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81B3DC4"/>
    <w:multiLevelType w:val="hybridMultilevel"/>
    <w:tmpl w:val="A3EAD3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207BD"/>
    <w:multiLevelType w:val="hybridMultilevel"/>
    <w:tmpl w:val="FB1E4898"/>
    <w:lvl w:ilvl="0" w:tplc="9CE0BB04">
      <w:start w:val="1"/>
      <w:numFmt w:val="decimal"/>
      <w:lvlText w:val="%1"/>
      <w:lvlJc w:val="left"/>
      <w:pPr>
        <w:ind w:left="555" w:hanging="5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B207283"/>
    <w:multiLevelType w:val="hybridMultilevel"/>
    <w:tmpl w:val="C8B69580"/>
    <w:lvl w:ilvl="0" w:tplc="EBD4B34A">
      <w:start w:val="1"/>
      <w:numFmt w:val="bullet"/>
      <w:lvlText w:val=""/>
      <w:lvlJc w:val="left"/>
      <w:pPr>
        <w:ind w:left="360" w:hanging="360"/>
      </w:pPr>
      <w:rPr>
        <w:rFonts w:ascii="Wingdings" w:eastAsia="Times New Roman" w:hAnsi="Wingdings"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D54EDA"/>
    <w:multiLevelType w:val="hybridMultilevel"/>
    <w:tmpl w:val="62EA25FE"/>
    <w:lvl w:ilvl="0" w:tplc="0409000F">
      <w:start w:val="1"/>
      <w:numFmt w:val="decimal"/>
      <w:lvlText w:val="%1."/>
      <w:lvlJc w:val="left"/>
      <w:pPr>
        <w:ind w:left="555" w:hanging="55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1126CF"/>
    <w:multiLevelType w:val="hybridMultilevel"/>
    <w:tmpl w:val="3E444272"/>
    <w:lvl w:ilvl="0" w:tplc="9A5C4AC0">
      <w:start w:val="1"/>
      <w:numFmt w:val="decimal"/>
      <w:lvlText w:val="[%1]"/>
      <w:lvlJc w:val="left"/>
      <w:pPr>
        <w:ind w:left="517" w:hanging="420"/>
      </w:pPr>
      <w:rPr>
        <w:rFonts w:hint="eastAsia"/>
        <w:b w:val="0"/>
      </w:rPr>
    </w:lvl>
    <w:lvl w:ilvl="1" w:tplc="04090019" w:tentative="1">
      <w:start w:val="1"/>
      <w:numFmt w:val="lowerLetter"/>
      <w:lvlText w:val="%2)"/>
      <w:lvlJc w:val="left"/>
      <w:pPr>
        <w:ind w:left="937" w:hanging="420"/>
      </w:pPr>
    </w:lvl>
    <w:lvl w:ilvl="2" w:tplc="0409001B" w:tentative="1">
      <w:start w:val="1"/>
      <w:numFmt w:val="lowerRoman"/>
      <w:lvlText w:val="%3."/>
      <w:lvlJc w:val="right"/>
      <w:pPr>
        <w:ind w:left="1357" w:hanging="420"/>
      </w:pPr>
    </w:lvl>
    <w:lvl w:ilvl="3" w:tplc="0409000F" w:tentative="1">
      <w:start w:val="1"/>
      <w:numFmt w:val="decimal"/>
      <w:lvlText w:val="%4."/>
      <w:lvlJc w:val="left"/>
      <w:pPr>
        <w:ind w:left="1777" w:hanging="420"/>
      </w:pPr>
    </w:lvl>
    <w:lvl w:ilvl="4" w:tplc="04090019" w:tentative="1">
      <w:start w:val="1"/>
      <w:numFmt w:val="lowerLetter"/>
      <w:lvlText w:val="%5)"/>
      <w:lvlJc w:val="left"/>
      <w:pPr>
        <w:ind w:left="2197" w:hanging="420"/>
      </w:pPr>
    </w:lvl>
    <w:lvl w:ilvl="5" w:tplc="0409001B" w:tentative="1">
      <w:start w:val="1"/>
      <w:numFmt w:val="lowerRoman"/>
      <w:lvlText w:val="%6."/>
      <w:lvlJc w:val="right"/>
      <w:pPr>
        <w:ind w:left="2617" w:hanging="420"/>
      </w:pPr>
    </w:lvl>
    <w:lvl w:ilvl="6" w:tplc="0409000F" w:tentative="1">
      <w:start w:val="1"/>
      <w:numFmt w:val="decimal"/>
      <w:lvlText w:val="%7."/>
      <w:lvlJc w:val="left"/>
      <w:pPr>
        <w:ind w:left="3037" w:hanging="420"/>
      </w:pPr>
    </w:lvl>
    <w:lvl w:ilvl="7" w:tplc="04090019" w:tentative="1">
      <w:start w:val="1"/>
      <w:numFmt w:val="lowerLetter"/>
      <w:lvlText w:val="%8)"/>
      <w:lvlJc w:val="left"/>
      <w:pPr>
        <w:ind w:left="3457" w:hanging="420"/>
      </w:pPr>
    </w:lvl>
    <w:lvl w:ilvl="8" w:tplc="0409001B" w:tentative="1">
      <w:start w:val="1"/>
      <w:numFmt w:val="lowerRoman"/>
      <w:lvlText w:val="%9."/>
      <w:lvlJc w:val="right"/>
      <w:pPr>
        <w:ind w:left="3877" w:hanging="420"/>
      </w:pPr>
    </w:lvl>
  </w:abstractNum>
  <w:abstractNum w:abstractNumId="21" w15:restartNumberingAfterBreak="0">
    <w:nsid w:val="73640E35"/>
    <w:multiLevelType w:val="hybridMultilevel"/>
    <w:tmpl w:val="287200B8"/>
    <w:lvl w:ilvl="0" w:tplc="125E0110">
      <w:start w:val="9"/>
      <w:numFmt w:val="bullet"/>
      <w:lvlText w:val=""/>
      <w:lvlJc w:val="left"/>
      <w:pPr>
        <w:ind w:left="560" w:hanging="360"/>
      </w:pPr>
      <w:rPr>
        <w:rFonts w:ascii="Wingdings" w:eastAsia="Times New Roman" w:hAnsi="Wingdings" w:cs="Arial" w:hint="default"/>
        <w: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75BA2503"/>
    <w:multiLevelType w:val="hybridMultilevel"/>
    <w:tmpl w:val="233ACE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CB78DB"/>
    <w:multiLevelType w:val="hybridMultilevel"/>
    <w:tmpl w:val="5D6686B6"/>
    <w:lvl w:ilvl="0" w:tplc="C4C42302">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num w:numId="1">
    <w:abstractNumId w:val="18"/>
  </w:num>
  <w:num w:numId="2">
    <w:abstractNumId w:val="23"/>
  </w:num>
  <w:num w:numId="3">
    <w:abstractNumId w:val="7"/>
  </w:num>
  <w:num w:numId="4">
    <w:abstractNumId w:val="10"/>
  </w:num>
  <w:num w:numId="5">
    <w:abstractNumId w:val="21"/>
  </w:num>
  <w:num w:numId="6">
    <w:abstractNumId w:val="9"/>
  </w:num>
  <w:num w:numId="7">
    <w:abstractNumId w:val="16"/>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14"/>
  </w:num>
  <w:num w:numId="16">
    <w:abstractNumId w:val="14"/>
  </w:num>
  <w:num w:numId="17">
    <w:abstractNumId w:val="8"/>
  </w:num>
  <w:num w:numId="18">
    <w:abstractNumId w:val="22"/>
  </w:num>
  <w:num w:numId="19">
    <w:abstractNumId w:val="13"/>
  </w:num>
  <w:num w:numId="20">
    <w:abstractNumId w:val="15"/>
  </w:num>
  <w:num w:numId="21">
    <w:abstractNumId w:val="17"/>
  </w:num>
  <w:num w:numId="22">
    <w:abstractNumId w:val="12"/>
  </w:num>
  <w:num w:numId="23">
    <w:abstractNumId w:val="19"/>
  </w:num>
  <w:num w:numId="24">
    <w:abstractNumId w:val="20"/>
  </w:num>
  <w:num w:numId="2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3C7"/>
    <w:rsid w:val="000006D5"/>
    <w:rsid w:val="00004438"/>
    <w:rsid w:val="00007604"/>
    <w:rsid w:val="00007FD6"/>
    <w:rsid w:val="0001253E"/>
    <w:rsid w:val="00025EEE"/>
    <w:rsid w:val="000265F8"/>
    <w:rsid w:val="00042CF6"/>
    <w:rsid w:val="00047DA2"/>
    <w:rsid w:val="0005174C"/>
    <w:rsid w:val="000616ED"/>
    <w:rsid w:val="00065F1A"/>
    <w:rsid w:val="00071F6D"/>
    <w:rsid w:val="00074E6C"/>
    <w:rsid w:val="000770A1"/>
    <w:rsid w:val="00077C3E"/>
    <w:rsid w:val="00082019"/>
    <w:rsid w:val="00083380"/>
    <w:rsid w:val="00095FB6"/>
    <w:rsid w:val="000A0133"/>
    <w:rsid w:val="000A6CAB"/>
    <w:rsid w:val="000B1CF7"/>
    <w:rsid w:val="000B1E11"/>
    <w:rsid w:val="000C765E"/>
    <w:rsid w:val="000D0A0B"/>
    <w:rsid w:val="000D0E21"/>
    <w:rsid w:val="000D20A4"/>
    <w:rsid w:val="000D294C"/>
    <w:rsid w:val="000D73F1"/>
    <w:rsid w:val="000E0533"/>
    <w:rsid w:val="000E6E71"/>
    <w:rsid w:val="000F5193"/>
    <w:rsid w:val="000F5FD4"/>
    <w:rsid w:val="0010762A"/>
    <w:rsid w:val="001103D9"/>
    <w:rsid w:val="001129D1"/>
    <w:rsid w:val="00116C9C"/>
    <w:rsid w:val="00120EE9"/>
    <w:rsid w:val="001273D9"/>
    <w:rsid w:val="00137C06"/>
    <w:rsid w:val="001422DE"/>
    <w:rsid w:val="001424DC"/>
    <w:rsid w:val="00143423"/>
    <w:rsid w:val="001445D4"/>
    <w:rsid w:val="00145062"/>
    <w:rsid w:val="00145C1C"/>
    <w:rsid w:val="00146A6A"/>
    <w:rsid w:val="00147F24"/>
    <w:rsid w:val="00151DB4"/>
    <w:rsid w:val="00154349"/>
    <w:rsid w:val="00155A3F"/>
    <w:rsid w:val="00170319"/>
    <w:rsid w:val="001761A3"/>
    <w:rsid w:val="001833C1"/>
    <w:rsid w:val="00193928"/>
    <w:rsid w:val="00197816"/>
    <w:rsid w:val="001A0F02"/>
    <w:rsid w:val="001A1642"/>
    <w:rsid w:val="001A6149"/>
    <w:rsid w:val="001B04F2"/>
    <w:rsid w:val="001B1EF3"/>
    <w:rsid w:val="001B3556"/>
    <w:rsid w:val="001B4448"/>
    <w:rsid w:val="001B5BDE"/>
    <w:rsid w:val="001D3B51"/>
    <w:rsid w:val="001D5BB3"/>
    <w:rsid w:val="001E04F7"/>
    <w:rsid w:val="001E1A6F"/>
    <w:rsid w:val="001E5AD6"/>
    <w:rsid w:val="001F2D5A"/>
    <w:rsid w:val="00201317"/>
    <w:rsid w:val="00215D4F"/>
    <w:rsid w:val="00216324"/>
    <w:rsid w:val="00220973"/>
    <w:rsid w:val="00225E31"/>
    <w:rsid w:val="00230FA5"/>
    <w:rsid w:val="00237190"/>
    <w:rsid w:val="00241AA4"/>
    <w:rsid w:val="0024653C"/>
    <w:rsid w:val="00251012"/>
    <w:rsid w:val="00251F00"/>
    <w:rsid w:val="00252396"/>
    <w:rsid w:val="00252B5C"/>
    <w:rsid w:val="00264EBC"/>
    <w:rsid w:val="002720BC"/>
    <w:rsid w:val="00274699"/>
    <w:rsid w:val="00275B8F"/>
    <w:rsid w:val="0027793C"/>
    <w:rsid w:val="002805A6"/>
    <w:rsid w:val="00286C42"/>
    <w:rsid w:val="00291D25"/>
    <w:rsid w:val="00292D0B"/>
    <w:rsid w:val="0029399D"/>
    <w:rsid w:val="002A008B"/>
    <w:rsid w:val="002A67F7"/>
    <w:rsid w:val="002B037F"/>
    <w:rsid w:val="002B3FC8"/>
    <w:rsid w:val="002C6406"/>
    <w:rsid w:val="002D13B8"/>
    <w:rsid w:val="002D407E"/>
    <w:rsid w:val="002D54F9"/>
    <w:rsid w:val="002D57DA"/>
    <w:rsid w:val="002E293A"/>
    <w:rsid w:val="002E42E9"/>
    <w:rsid w:val="002F0EF5"/>
    <w:rsid w:val="002F599F"/>
    <w:rsid w:val="002F66FA"/>
    <w:rsid w:val="002F6D0E"/>
    <w:rsid w:val="002F6E57"/>
    <w:rsid w:val="0030169E"/>
    <w:rsid w:val="0030414F"/>
    <w:rsid w:val="003058D1"/>
    <w:rsid w:val="003109DF"/>
    <w:rsid w:val="00321B59"/>
    <w:rsid w:val="003227E8"/>
    <w:rsid w:val="00341B9C"/>
    <w:rsid w:val="00346AA1"/>
    <w:rsid w:val="00347EC2"/>
    <w:rsid w:val="0035621F"/>
    <w:rsid w:val="0035638A"/>
    <w:rsid w:val="003566A7"/>
    <w:rsid w:val="00357180"/>
    <w:rsid w:val="003610D6"/>
    <w:rsid w:val="00361EE1"/>
    <w:rsid w:val="003638E5"/>
    <w:rsid w:val="00370D27"/>
    <w:rsid w:val="0037774B"/>
    <w:rsid w:val="00381A68"/>
    <w:rsid w:val="003850CD"/>
    <w:rsid w:val="003868BA"/>
    <w:rsid w:val="0039051C"/>
    <w:rsid w:val="003905FA"/>
    <w:rsid w:val="00393DDB"/>
    <w:rsid w:val="00393DF2"/>
    <w:rsid w:val="003974E8"/>
    <w:rsid w:val="003A04FC"/>
    <w:rsid w:val="003B0F0F"/>
    <w:rsid w:val="003B31FB"/>
    <w:rsid w:val="003C08DB"/>
    <w:rsid w:val="003C54B6"/>
    <w:rsid w:val="003C798D"/>
    <w:rsid w:val="003D2595"/>
    <w:rsid w:val="003E3209"/>
    <w:rsid w:val="003E3436"/>
    <w:rsid w:val="003F1308"/>
    <w:rsid w:val="003F54B6"/>
    <w:rsid w:val="004001B3"/>
    <w:rsid w:val="00401C58"/>
    <w:rsid w:val="00405F50"/>
    <w:rsid w:val="0040712D"/>
    <w:rsid w:val="00423E9A"/>
    <w:rsid w:val="00435D3A"/>
    <w:rsid w:val="004435AC"/>
    <w:rsid w:val="00444D7F"/>
    <w:rsid w:val="0045273C"/>
    <w:rsid w:val="004534D9"/>
    <w:rsid w:val="0046652F"/>
    <w:rsid w:val="00472E82"/>
    <w:rsid w:val="004869D2"/>
    <w:rsid w:val="004873A0"/>
    <w:rsid w:val="004936F8"/>
    <w:rsid w:val="004A063D"/>
    <w:rsid w:val="004B0E90"/>
    <w:rsid w:val="004B5D77"/>
    <w:rsid w:val="004B630C"/>
    <w:rsid w:val="004C1FDE"/>
    <w:rsid w:val="004D16E4"/>
    <w:rsid w:val="004D38E3"/>
    <w:rsid w:val="004E64CB"/>
    <w:rsid w:val="004E7CAD"/>
    <w:rsid w:val="004F0F23"/>
    <w:rsid w:val="00504AEC"/>
    <w:rsid w:val="005108F5"/>
    <w:rsid w:val="005147F6"/>
    <w:rsid w:val="00520595"/>
    <w:rsid w:val="00520E42"/>
    <w:rsid w:val="005219C7"/>
    <w:rsid w:val="005236AA"/>
    <w:rsid w:val="00523D2E"/>
    <w:rsid w:val="00525140"/>
    <w:rsid w:val="005268C1"/>
    <w:rsid w:val="00527E6B"/>
    <w:rsid w:val="005329BD"/>
    <w:rsid w:val="005405B0"/>
    <w:rsid w:val="00541F1F"/>
    <w:rsid w:val="00542451"/>
    <w:rsid w:val="00542454"/>
    <w:rsid w:val="00563E11"/>
    <w:rsid w:val="0057341C"/>
    <w:rsid w:val="00573F77"/>
    <w:rsid w:val="00584D6D"/>
    <w:rsid w:val="00586EA7"/>
    <w:rsid w:val="00586F3F"/>
    <w:rsid w:val="005909B9"/>
    <w:rsid w:val="00591307"/>
    <w:rsid w:val="00597FA1"/>
    <w:rsid w:val="005A238F"/>
    <w:rsid w:val="005A4DA9"/>
    <w:rsid w:val="005A7E4D"/>
    <w:rsid w:val="005B1A4C"/>
    <w:rsid w:val="005C1180"/>
    <w:rsid w:val="005C29A2"/>
    <w:rsid w:val="005C605A"/>
    <w:rsid w:val="005D1008"/>
    <w:rsid w:val="005D25A4"/>
    <w:rsid w:val="005E10E3"/>
    <w:rsid w:val="005E25D9"/>
    <w:rsid w:val="005E2D10"/>
    <w:rsid w:val="005E5660"/>
    <w:rsid w:val="006017E2"/>
    <w:rsid w:val="00610B96"/>
    <w:rsid w:val="006139A7"/>
    <w:rsid w:val="006177EF"/>
    <w:rsid w:val="00617F09"/>
    <w:rsid w:val="00624B01"/>
    <w:rsid w:val="00637B1F"/>
    <w:rsid w:val="00640238"/>
    <w:rsid w:val="0064510C"/>
    <w:rsid w:val="0065202E"/>
    <w:rsid w:val="0065497C"/>
    <w:rsid w:val="006613CE"/>
    <w:rsid w:val="00671AD8"/>
    <w:rsid w:val="00682905"/>
    <w:rsid w:val="00684110"/>
    <w:rsid w:val="00691C41"/>
    <w:rsid w:val="006925BA"/>
    <w:rsid w:val="006958CE"/>
    <w:rsid w:val="0069621E"/>
    <w:rsid w:val="006967E7"/>
    <w:rsid w:val="006A00DC"/>
    <w:rsid w:val="006B09CF"/>
    <w:rsid w:val="006B585E"/>
    <w:rsid w:val="006B7CB9"/>
    <w:rsid w:val="006C1EAF"/>
    <w:rsid w:val="006C239F"/>
    <w:rsid w:val="006C495D"/>
    <w:rsid w:val="006C4FEB"/>
    <w:rsid w:val="006C54DD"/>
    <w:rsid w:val="006D369A"/>
    <w:rsid w:val="006D3D5D"/>
    <w:rsid w:val="006D53B6"/>
    <w:rsid w:val="006D5A3C"/>
    <w:rsid w:val="006E0CE8"/>
    <w:rsid w:val="006F34B3"/>
    <w:rsid w:val="006F4ECA"/>
    <w:rsid w:val="007013BB"/>
    <w:rsid w:val="007030F6"/>
    <w:rsid w:val="00722735"/>
    <w:rsid w:val="00723F58"/>
    <w:rsid w:val="00726A58"/>
    <w:rsid w:val="00726A9F"/>
    <w:rsid w:val="0073046E"/>
    <w:rsid w:val="007306D1"/>
    <w:rsid w:val="00740E58"/>
    <w:rsid w:val="00746A31"/>
    <w:rsid w:val="00751F4B"/>
    <w:rsid w:val="00754846"/>
    <w:rsid w:val="007633F8"/>
    <w:rsid w:val="0077183B"/>
    <w:rsid w:val="00775CCA"/>
    <w:rsid w:val="007775F5"/>
    <w:rsid w:val="00782D18"/>
    <w:rsid w:val="00782DBC"/>
    <w:rsid w:val="007866E9"/>
    <w:rsid w:val="00786A3B"/>
    <w:rsid w:val="00790812"/>
    <w:rsid w:val="0079360A"/>
    <w:rsid w:val="00793A65"/>
    <w:rsid w:val="007A3C92"/>
    <w:rsid w:val="007B0E17"/>
    <w:rsid w:val="007B195C"/>
    <w:rsid w:val="007B2622"/>
    <w:rsid w:val="007B398B"/>
    <w:rsid w:val="007B3F10"/>
    <w:rsid w:val="007C4E2C"/>
    <w:rsid w:val="007C515B"/>
    <w:rsid w:val="007C785F"/>
    <w:rsid w:val="007D5EAF"/>
    <w:rsid w:val="007E3053"/>
    <w:rsid w:val="007F3413"/>
    <w:rsid w:val="007F39C1"/>
    <w:rsid w:val="00803560"/>
    <w:rsid w:val="008039C1"/>
    <w:rsid w:val="00805F93"/>
    <w:rsid w:val="0081076F"/>
    <w:rsid w:val="008133B9"/>
    <w:rsid w:val="008143F1"/>
    <w:rsid w:val="00817632"/>
    <w:rsid w:val="00821F2D"/>
    <w:rsid w:val="00840B9C"/>
    <w:rsid w:val="0084249A"/>
    <w:rsid w:val="00842C95"/>
    <w:rsid w:val="00843077"/>
    <w:rsid w:val="00845200"/>
    <w:rsid w:val="008458BA"/>
    <w:rsid w:val="00861EB3"/>
    <w:rsid w:val="008655AB"/>
    <w:rsid w:val="00865D20"/>
    <w:rsid w:val="00867016"/>
    <w:rsid w:val="008673B1"/>
    <w:rsid w:val="008709C8"/>
    <w:rsid w:val="00871ADC"/>
    <w:rsid w:val="008747C2"/>
    <w:rsid w:val="00877B12"/>
    <w:rsid w:val="00877BFF"/>
    <w:rsid w:val="008800D2"/>
    <w:rsid w:val="00883335"/>
    <w:rsid w:val="00883C13"/>
    <w:rsid w:val="0089103D"/>
    <w:rsid w:val="008B1827"/>
    <w:rsid w:val="008B76DD"/>
    <w:rsid w:val="008B7996"/>
    <w:rsid w:val="008C0210"/>
    <w:rsid w:val="008D63C7"/>
    <w:rsid w:val="008E273D"/>
    <w:rsid w:val="008E4659"/>
    <w:rsid w:val="008E4E2F"/>
    <w:rsid w:val="009237ED"/>
    <w:rsid w:val="00926967"/>
    <w:rsid w:val="009277B5"/>
    <w:rsid w:val="009320B9"/>
    <w:rsid w:val="009406AF"/>
    <w:rsid w:val="00957047"/>
    <w:rsid w:val="00960FC1"/>
    <w:rsid w:val="00966995"/>
    <w:rsid w:val="00971A8F"/>
    <w:rsid w:val="0097404E"/>
    <w:rsid w:val="00976606"/>
    <w:rsid w:val="009845C7"/>
    <w:rsid w:val="00985BAB"/>
    <w:rsid w:val="00991E35"/>
    <w:rsid w:val="009A1E04"/>
    <w:rsid w:val="009B4171"/>
    <w:rsid w:val="009B5582"/>
    <w:rsid w:val="009B69E8"/>
    <w:rsid w:val="009B7FEF"/>
    <w:rsid w:val="009C1799"/>
    <w:rsid w:val="009C4B95"/>
    <w:rsid w:val="009C6857"/>
    <w:rsid w:val="009E1E65"/>
    <w:rsid w:val="009E27A3"/>
    <w:rsid w:val="009E3A61"/>
    <w:rsid w:val="009E3D82"/>
    <w:rsid w:val="009E4436"/>
    <w:rsid w:val="009E567C"/>
    <w:rsid w:val="009E6F40"/>
    <w:rsid w:val="009F0FDB"/>
    <w:rsid w:val="009F33E3"/>
    <w:rsid w:val="00A031A4"/>
    <w:rsid w:val="00A053CC"/>
    <w:rsid w:val="00A05FDA"/>
    <w:rsid w:val="00A06FD6"/>
    <w:rsid w:val="00A0750A"/>
    <w:rsid w:val="00A11FFA"/>
    <w:rsid w:val="00A17559"/>
    <w:rsid w:val="00A2222F"/>
    <w:rsid w:val="00A23247"/>
    <w:rsid w:val="00A260A6"/>
    <w:rsid w:val="00A31085"/>
    <w:rsid w:val="00A33378"/>
    <w:rsid w:val="00A34162"/>
    <w:rsid w:val="00A45A96"/>
    <w:rsid w:val="00A45B90"/>
    <w:rsid w:val="00A46D6C"/>
    <w:rsid w:val="00A50677"/>
    <w:rsid w:val="00A50C77"/>
    <w:rsid w:val="00A62F3B"/>
    <w:rsid w:val="00A76833"/>
    <w:rsid w:val="00A87892"/>
    <w:rsid w:val="00A95736"/>
    <w:rsid w:val="00AA33B4"/>
    <w:rsid w:val="00AA5B3E"/>
    <w:rsid w:val="00AB2A26"/>
    <w:rsid w:val="00AB315B"/>
    <w:rsid w:val="00AB7366"/>
    <w:rsid w:val="00AC3BA1"/>
    <w:rsid w:val="00AD13F4"/>
    <w:rsid w:val="00AE29CE"/>
    <w:rsid w:val="00AE6CD4"/>
    <w:rsid w:val="00AE7BAB"/>
    <w:rsid w:val="00AF2299"/>
    <w:rsid w:val="00AF4CB4"/>
    <w:rsid w:val="00AF528C"/>
    <w:rsid w:val="00AF53FA"/>
    <w:rsid w:val="00B0100C"/>
    <w:rsid w:val="00B05316"/>
    <w:rsid w:val="00B101F9"/>
    <w:rsid w:val="00B10D6C"/>
    <w:rsid w:val="00B23BB2"/>
    <w:rsid w:val="00B24407"/>
    <w:rsid w:val="00B33A97"/>
    <w:rsid w:val="00B4286E"/>
    <w:rsid w:val="00B43DE0"/>
    <w:rsid w:val="00B444A2"/>
    <w:rsid w:val="00B4493E"/>
    <w:rsid w:val="00B46278"/>
    <w:rsid w:val="00B52343"/>
    <w:rsid w:val="00B570F4"/>
    <w:rsid w:val="00B61B51"/>
    <w:rsid w:val="00B67D2B"/>
    <w:rsid w:val="00B70FA6"/>
    <w:rsid w:val="00B7517D"/>
    <w:rsid w:val="00B75DF2"/>
    <w:rsid w:val="00B82BBA"/>
    <w:rsid w:val="00B84275"/>
    <w:rsid w:val="00B85267"/>
    <w:rsid w:val="00B8656A"/>
    <w:rsid w:val="00B91400"/>
    <w:rsid w:val="00B92FF1"/>
    <w:rsid w:val="00BA2F3D"/>
    <w:rsid w:val="00BA331C"/>
    <w:rsid w:val="00BA6154"/>
    <w:rsid w:val="00BA76A2"/>
    <w:rsid w:val="00BC109C"/>
    <w:rsid w:val="00BC13F9"/>
    <w:rsid w:val="00BC1F67"/>
    <w:rsid w:val="00BC31AD"/>
    <w:rsid w:val="00BD1FFF"/>
    <w:rsid w:val="00BD44D1"/>
    <w:rsid w:val="00BD710B"/>
    <w:rsid w:val="00BE0E1C"/>
    <w:rsid w:val="00BE0EC1"/>
    <w:rsid w:val="00BF394A"/>
    <w:rsid w:val="00BF459D"/>
    <w:rsid w:val="00BF5722"/>
    <w:rsid w:val="00C07884"/>
    <w:rsid w:val="00C11DAF"/>
    <w:rsid w:val="00C12763"/>
    <w:rsid w:val="00C139BA"/>
    <w:rsid w:val="00C13A89"/>
    <w:rsid w:val="00C13D17"/>
    <w:rsid w:val="00C177AA"/>
    <w:rsid w:val="00C17A27"/>
    <w:rsid w:val="00C2552B"/>
    <w:rsid w:val="00C27C68"/>
    <w:rsid w:val="00C344AF"/>
    <w:rsid w:val="00C36375"/>
    <w:rsid w:val="00C36524"/>
    <w:rsid w:val="00C40890"/>
    <w:rsid w:val="00C42910"/>
    <w:rsid w:val="00C42F15"/>
    <w:rsid w:val="00C51661"/>
    <w:rsid w:val="00C5294C"/>
    <w:rsid w:val="00C54C32"/>
    <w:rsid w:val="00C55A05"/>
    <w:rsid w:val="00C57BE1"/>
    <w:rsid w:val="00C60822"/>
    <w:rsid w:val="00C63889"/>
    <w:rsid w:val="00C6470C"/>
    <w:rsid w:val="00C71618"/>
    <w:rsid w:val="00C80B55"/>
    <w:rsid w:val="00C80B78"/>
    <w:rsid w:val="00C95CBB"/>
    <w:rsid w:val="00CA5B94"/>
    <w:rsid w:val="00CB0D75"/>
    <w:rsid w:val="00CB3A87"/>
    <w:rsid w:val="00CB4F16"/>
    <w:rsid w:val="00CB6D78"/>
    <w:rsid w:val="00CC7855"/>
    <w:rsid w:val="00CD1B8F"/>
    <w:rsid w:val="00CD4E6E"/>
    <w:rsid w:val="00CD5D23"/>
    <w:rsid w:val="00CF0B49"/>
    <w:rsid w:val="00CF1C46"/>
    <w:rsid w:val="00CF7221"/>
    <w:rsid w:val="00D01157"/>
    <w:rsid w:val="00D05085"/>
    <w:rsid w:val="00D24321"/>
    <w:rsid w:val="00D256C1"/>
    <w:rsid w:val="00D301BA"/>
    <w:rsid w:val="00D40BA4"/>
    <w:rsid w:val="00D41383"/>
    <w:rsid w:val="00D43B70"/>
    <w:rsid w:val="00D4436F"/>
    <w:rsid w:val="00D53CB7"/>
    <w:rsid w:val="00D53F04"/>
    <w:rsid w:val="00D55229"/>
    <w:rsid w:val="00D5729C"/>
    <w:rsid w:val="00D61947"/>
    <w:rsid w:val="00D67B48"/>
    <w:rsid w:val="00D81232"/>
    <w:rsid w:val="00D82637"/>
    <w:rsid w:val="00D8402C"/>
    <w:rsid w:val="00D8450E"/>
    <w:rsid w:val="00D92937"/>
    <w:rsid w:val="00DA5A0C"/>
    <w:rsid w:val="00DB4AA3"/>
    <w:rsid w:val="00DB6DF9"/>
    <w:rsid w:val="00DC33F3"/>
    <w:rsid w:val="00DE2647"/>
    <w:rsid w:val="00DE2699"/>
    <w:rsid w:val="00DF3097"/>
    <w:rsid w:val="00DF3D11"/>
    <w:rsid w:val="00DF65BF"/>
    <w:rsid w:val="00DF6EC6"/>
    <w:rsid w:val="00DF6FDB"/>
    <w:rsid w:val="00DF7B8B"/>
    <w:rsid w:val="00E00B53"/>
    <w:rsid w:val="00E03C3F"/>
    <w:rsid w:val="00E052C8"/>
    <w:rsid w:val="00E06066"/>
    <w:rsid w:val="00E21FA1"/>
    <w:rsid w:val="00E416F7"/>
    <w:rsid w:val="00E435E0"/>
    <w:rsid w:val="00E54F33"/>
    <w:rsid w:val="00E6079A"/>
    <w:rsid w:val="00E76C1C"/>
    <w:rsid w:val="00E876D7"/>
    <w:rsid w:val="00E925EE"/>
    <w:rsid w:val="00EA4DC7"/>
    <w:rsid w:val="00EA66BA"/>
    <w:rsid w:val="00EB09C3"/>
    <w:rsid w:val="00EB52ED"/>
    <w:rsid w:val="00EB7AA2"/>
    <w:rsid w:val="00EC6F7E"/>
    <w:rsid w:val="00ED15D1"/>
    <w:rsid w:val="00ED3671"/>
    <w:rsid w:val="00EE0DA1"/>
    <w:rsid w:val="00EE1F5F"/>
    <w:rsid w:val="00EF0DE7"/>
    <w:rsid w:val="00EF5759"/>
    <w:rsid w:val="00EF717E"/>
    <w:rsid w:val="00F01057"/>
    <w:rsid w:val="00F01EEE"/>
    <w:rsid w:val="00F029F6"/>
    <w:rsid w:val="00F032DE"/>
    <w:rsid w:val="00F110E6"/>
    <w:rsid w:val="00F148BE"/>
    <w:rsid w:val="00F2078E"/>
    <w:rsid w:val="00F22597"/>
    <w:rsid w:val="00F23685"/>
    <w:rsid w:val="00F27706"/>
    <w:rsid w:val="00F32618"/>
    <w:rsid w:val="00F34107"/>
    <w:rsid w:val="00F362E2"/>
    <w:rsid w:val="00F43A5E"/>
    <w:rsid w:val="00F50A57"/>
    <w:rsid w:val="00F61154"/>
    <w:rsid w:val="00F713BC"/>
    <w:rsid w:val="00F71476"/>
    <w:rsid w:val="00F72230"/>
    <w:rsid w:val="00F80137"/>
    <w:rsid w:val="00F82DDC"/>
    <w:rsid w:val="00F84FC0"/>
    <w:rsid w:val="00F85E27"/>
    <w:rsid w:val="00F87193"/>
    <w:rsid w:val="00F921EB"/>
    <w:rsid w:val="00F934F7"/>
    <w:rsid w:val="00F956D1"/>
    <w:rsid w:val="00FA12DB"/>
    <w:rsid w:val="00FB1E79"/>
    <w:rsid w:val="00FB2156"/>
    <w:rsid w:val="00FD175B"/>
    <w:rsid w:val="00FD5210"/>
    <w:rsid w:val="00FD59CF"/>
    <w:rsid w:val="00FD64FD"/>
    <w:rsid w:val="00FE69F9"/>
    <w:rsid w:val="00FF2D31"/>
    <w:rsid w:val="00FF3E0B"/>
    <w:rsid w:val="00FF502C"/>
    <w:rsid w:val="00FF5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86054"/>
  <w15:chartTrackingRefBased/>
  <w15:docId w15:val="{79EF2810-AB2D-4C3B-B8CA-4E8DA6D0F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6E57"/>
    <w:pPr>
      <w:overflowPunct w:val="0"/>
      <w:autoSpaceDE w:val="0"/>
      <w:autoSpaceDN w:val="0"/>
      <w:adjustRightInd w:val="0"/>
      <w:spacing w:after="120"/>
      <w:jc w:val="both"/>
      <w:textAlignment w:val="baseline"/>
    </w:pPr>
    <w:rPr>
      <w:rFonts w:ascii="Arial" w:eastAsia="宋体" w:hAnsi="Arial" w:cs="Times New Roman"/>
      <w:kern w:val="0"/>
      <w:sz w:val="20"/>
      <w:szCs w:val="20"/>
    </w:rPr>
  </w:style>
  <w:style w:type="paragraph" w:styleId="1">
    <w:name w:val="heading 1"/>
    <w:aliases w:val="H1,h1,Heading 1 3GPP,Memo Heading 1,NMP Heading 1,app heading 1,l1,h11,h12,h13,h14,h15,h16,h17,h111,h121,h131,h141,h151,h161,h18,h112,h122,h132,h142,h152,h162,h19,h113,h123,h133,h143,h153,h163,1,Section of paper,Heading 1_a,heading 1,Alt+1"/>
    <w:next w:val="a1"/>
    <w:link w:val="1Char"/>
    <w:qFormat/>
    <w:rsid w:val="008D63C7"/>
    <w:pPr>
      <w:keepNext/>
      <w:keepLines/>
      <w:pBdr>
        <w:top w:val="single" w:sz="12" w:space="3" w:color="auto"/>
      </w:pBdr>
      <w:overflowPunct w:val="0"/>
      <w:autoSpaceDE w:val="0"/>
      <w:autoSpaceDN w:val="0"/>
      <w:adjustRightInd w:val="0"/>
      <w:spacing w:before="240" w:after="180"/>
      <w:textAlignment w:val="baseline"/>
      <w:outlineLvl w:val="0"/>
    </w:pPr>
    <w:rPr>
      <w:rFonts w:ascii="Arial" w:eastAsia="Dotum" w:hAnsi="Arial" w:cs="Times New Roman"/>
      <w:kern w:val="0"/>
      <w:sz w:val="36"/>
      <w:szCs w:val="36"/>
      <w:lang w:val="en-GB"/>
    </w:rPr>
  </w:style>
  <w:style w:type="paragraph" w:styleId="21">
    <w:name w:val="heading 2"/>
    <w:basedOn w:val="a1"/>
    <w:next w:val="a1"/>
    <w:link w:val="2Char"/>
    <w:unhideWhenUsed/>
    <w:qFormat/>
    <w:rsid w:val="008D63C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
    <w:basedOn w:val="a1"/>
    <w:next w:val="a1"/>
    <w:link w:val="3Char"/>
    <w:unhideWhenUsed/>
    <w:qFormat/>
    <w:rsid w:val="00786A3B"/>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1"/>
    <w:next w:val="a1"/>
    <w:link w:val="4Char"/>
    <w:unhideWhenUsed/>
    <w:qFormat/>
    <w:rsid w:val="00786A3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0"/>
    <w:next w:val="a1"/>
    <w:link w:val="5Char"/>
    <w:semiHidden/>
    <w:unhideWhenUsed/>
    <w:qFormat/>
    <w:rsid w:val="00C12763"/>
    <w:pPr>
      <w:spacing w:before="120" w:after="180" w:line="240" w:lineRule="auto"/>
      <w:ind w:left="1701" w:hanging="1701"/>
      <w:jc w:val="left"/>
      <w:textAlignment w:val="auto"/>
      <w:outlineLvl w:val="4"/>
    </w:pPr>
    <w:rPr>
      <w:rFonts w:ascii="Arial" w:eastAsia="Times New Roman" w:hAnsi="Arial" w:cs="Times New Roman"/>
      <w:b w:val="0"/>
      <w:bCs w:val="0"/>
      <w:sz w:val="22"/>
      <w:szCs w:val="20"/>
      <w:lang w:val="en-GB" w:eastAsia="en-GB"/>
    </w:rPr>
  </w:style>
  <w:style w:type="paragraph" w:styleId="6">
    <w:name w:val="heading 6"/>
    <w:basedOn w:val="a1"/>
    <w:next w:val="a1"/>
    <w:link w:val="6Char"/>
    <w:semiHidden/>
    <w:unhideWhenUsed/>
    <w:qFormat/>
    <w:rsid w:val="00C12763"/>
    <w:pPr>
      <w:keepNext/>
      <w:keepLines/>
      <w:spacing w:before="240" w:after="64" w:line="320" w:lineRule="auto"/>
      <w:jc w:val="left"/>
      <w:textAlignment w:val="auto"/>
      <w:outlineLvl w:val="5"/>
    </w:pPr>
    <w:rPr>
      <w:rFonts w:asciiTheme="majorHAnsi" w:eastAsiaTheme="majorEastAsia" w:hAnsiTheme="majorHAnsi" w:cstheme="majorBidi"/>
      <w:b/>
      <w:bCs/>
      <w:sz w:val="24"/>
      <w:szCs w:val="24"/>
      <w:lang w:val="en-GB" w:eastAsia="en-GB"/>
    </w:rPr>
  </w:style>
  <w:style w:type="paragraph" w:styleId="7">
    <w:name w:val="heading 7"/>
    <w:basedOn w:val="a1"/>
    <w:next w:val="a1"/>
    <w:link w:val="7Char"/>
    <w:semiHidden/>
    <w:unhideWhenUsed/>
    <w:qFormat/>
    <w:rsid w:val="00C12763"/>
    <w:pPr>
      <w:keepNext/>
      <w:keepLines/>
      <w:spacing w:before="240" w:after="64" w:line="320" w:lineRule="auto"/>
      <w:jc w:val="left"/>
      <w:textAlignment w:val="auto"/>
      <w:outlineLvl w:val="6"/>
    </w:pPr>
    <w:rPr>
      <w:rFonts w:ascii="Times New Roman" w:eastAsia="Times New Roman" w:hAnsi="Times New Roman"/>
      <w:b/>
      <w:bCs/>
      <w:sz w:val="24"/>
      <w:szCs w:val="24"/>
      <w:lang w:val="en-GB" w:eastAsia="en-GB"/>
    </w:rPr>
  </w:style>
  <w:style w:type="paragraph" w:styleId="8">
    <w:name w:val="heading 8"/>
    <w:basedOn w:val="1"/>
    <w:next w:val="a1"/>
    <w:link w:val="8Char"/>
    <w:semiHidden/>
    <w:unhideWhenUsed/>
    <w:qFormat/>
    <w:rsid w:val="00C12763"/>
    <w:pPr>
      <w:textAlignment w:val="auto"/>
      <w:outlineLvl w:val="7"/>
    </w:pPr>
    <w:rPr>
      <w:rFonts w:eastAsia="Times New Roman"/>
      <w:szCs w:val="20"/>
      <w:lang w:eastAsia="en-GB"/>
    </w:rPr>
  </w:style>
  <w:style w:type="paragraph" w:styleId="9">
    <w:name w:val="heading 9"/>
    <w:basedOn w:val="8"/>
    <w:next w:val="a1"/>
    <w:link w:val="9Char"/>
    <w:semiHidden/>
    <w:unhideWhenUsed/>
    <w:qFormat/>
    <w:rsid w:val="00C1276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2"/>
    <w:link w:val="1"/>
    <w:rsid w:val="008D63C7"/>
    <w:rPr>
      <w:rFonts w:ascii="Arial" w:eastAsia="Dotum" w:hAnsi="Arial" w:cs="Times New Roman"/>
      <w:kern w:val="0"/>
      <w:sz w:val="36"/>
      <w:szCs w:val="36"/>
      <w:lang w:val="en-GB"/>
    </w:rPr>
  </w:style>
  <w:style w:type="character" w:customStyle="1" w:styleId="2Char">
    <w:name w:val="标题 2 Char"/>
    <w:basedOn w:val="a2"/>
    <w:link w:val="21"/>
    <w:rsid w:val="008D63C7"/>
    <w:rPr>
      <w:rFonts w:asciiTheme="majorHAnsi" w:eastAsiaTheme="majorEastAsia" w:hAnsiTheme="majorHAnsi" w:cstheme="majorBidi"/>
      <w:b/>
      <w:bCs/>
      <w:kern w:val="0"/>
      <w:sz w:val="32"/>
      <w:szCs w:val="32"/>
    </w:rPr>
  </w:style>
  <w:style w:type="paragraph" w:customStyle="1" w:styleId="EW">
    <w:name w:val="EW"/>
    <w:basedOn w:val="a1"/>
    <w:rsid w:val="008D63C7"/>
    <w:pPr>
      <w:keepLines/>
      <w:spacing w:after="0"/>
      <w:ind w:left="1702" w:hanging="1418"/>
      <w:jc w:val="left"/>
      <w:textAlignment w:val="auto"/>
    </w:pPr>
    <w:rPr>
      <w:rFonts w:ascii="Times New Roman" w:eastAsia="Times New Roman" w:hAnsi="Times New Roman"/>
      <w:lang w:val="en-GB" w:eastAsia="en-GB"/>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8D63C7"/>
    <w:pPr>
      <w:widowControl w:val="0"/>
      <w:overflowPunct w:val="0"/>
      <w:autoSpaceDE w:val="0"/>
      <w:autoSpaceDN w:val="0"/>
      <w:adjustRightInd w:val="0"/>
      <w:textAlignment w:val="baseline"/>
    </w:pPr>
    <w:rPr>
      <w:rFonts w:ascii="Arial" w:eastAsia="Dotum" w:hAnsi="Arial" w:cs="Times New Roman"/>
      <w:b/>
      <w:bCs/>
      <w:noProof/>
      <w:kern w:val="0"/>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basedOn w:val="a2"/>
    <w:link w:val="a5"/>
    <w:rsid w:val="008D63C7"/>
    <w:rPr>
      <w:rFonts w:ascii="Arial" w:eastAsia="Dotum" w:hAnsi="Arial" w:cs="Times New Roman"/>
      <w:b/>
      <w:bCs/>
      <w:noProof/>
      <w:kern w:val="0"/>
      <w:sz w:val="18"/>
      <w:szCs w:val="18"/>
    </w:rPr>
  </w:style>
  <w:style w:type="paragraph" w:customStyle="1" w:styleId="3GPPHeader">
    <w:name w:val="3GPP_Header"/>
    <w:basedOn w:val="a1"/>
    <w:rsid w:val="008D63C7"/>
    <w:pPr>
      <w:tabs>
        <w:tab w:val="left" w:pos="1701"/>
        <w:tab w:val="right" w:pos="9639"/>
      </w:tabs>
      <w:spacing w:after="240"/>
    </w:pPr>
    <w:rPr>
      <w:b/>
      <w:sz w:val="24"/>
    </w:rPr>
  </w:style>
  <w:style w:type="paragraph" w:customStyle="1" w:styleId="Reference">
    <w:name w:val="Reference"/>
    <w:aliases w:val="ref"/>
    <w:basedOn w:val="a1"/>
    <w:rsid w:val="008D63C7"/>
    <w:pPr>
      <w:numPr>
        <w:numId w:val="1"/>
      </w:numPr>
    </w:pPr>
  </w:style>
  <w:style w:type="paragraph" w:styleId="a6">
    <w:name w:val="List Paragraph"/>
    <w:aliases w:val="- Bullets,목록 단락,リスト段落,?? ??,?????,????,Lista1"/>
    <w:basedOn w:val="a1"/>
    <w:link w:val="Char0"/>
    <w:uiPriority w:val="34"/>
    <w:qFormat/>
    <w:rsid w:val="008D63C7"/>
    <w:pPr>
      <w:overflowPunct/>
      <w:autoSpaceDE/>
      <w:autoSpaceDN/>
      <w:adjustRightInd/>
      <w:spacing w:after="0"/>
      <w:ind w:left="720"/>
      <w:jc w:val="left"/>
      <w:textAlignment w:val="auto"/>
    </w:pPr>
    <w:rPr>
      <w:rFonts w:ascii="Calibri" w:hAnsi="Calibri"/>
      <w:sz w:val="22"/>
      <w:szCs w:val="22"/>
      <w:lang w:val="x-none" w:eastAsia="x-none"/>
    </w:rPr>
  </w:style>
  <w:style w:type="character" w:customStyle="1" w:styleId="Char0">
    <w:name w:val="列出段落 Char"/>
    <w:aliases w:val="- Bullets Char,목록 단락 Char,リスト段落 Char,?? ?? Char,????? Char,???? Char,Lista1 Char"/>
    <w:link w:val="a6"/>
    <w:uiPriority w:val="34"/>
    <w:qFormat/>
    <w:locked/>
    <w:rsid w:val="008D63C7"/>
    <w:rPr>
      <w:rFonts w:ascii="Calibri" w:eastAsia="宋体" w:hAnsi="Calibri" w:cs="Times New Roman"/>
      <w:kern w:val="0"/>
      <w:sz w:val="22"/>
      <w:lang w:val="x-none" w:eastAsia="x-none"/>
    </w:rPr>
  </w:style>
  <w:style w:type="paragraph" w:styleId="a7">
    <w:name w:val="Balloon Text"/>
    <w:basedOn w:val="a1"/>
    <w:link w:val="Char1"/>
    <w:semiHidden/>
    <w:unhideWhenUsed/>
    <w:rsid w:val="00A62F3B"/>
    <w:pPr>
      <w:spacing w:after="0"/>
    </w:pPr>
    <w:rPr>
      <w:sz w:val="18"/>
      <w:szCs w:val="18"/>
    </w:rPr>
  </w:style>
  <w:style w:type="character" w:customStyle="1" w:styleId="Char1">
    <w:name w:val="批注框文本 Char"/>
    <w:basedOn w:val="a2"/>
    <w:link w:val="a7"/>
    <w:semiHidden/>
    <w:rsid w:val="00A62F3B"/>
    <w:rPr>
      <w:rFonts w:ascii="Arial" w:eastAsia="宋体" w:hAnsi="Arial" w:cs="Times New Roman"/>
      <w:kern w:val="0"/>
      <w:sz w:val="18"/>
      <w:szCs w:val="18"/>
    </w:rPr>
  </w:style>
  <w:style w:type="paragraph" w:styleId="a8">
    <w:name w:val="Revision"/>
    <w:hidden/>
    <w:uiPriority w:val="99"/>
    <w:semiHidden/>
    <w:rsid w:val="00BD1FFF"/>
    <w:rPr>
      <w:rFonts w:ascii="Arial" w:eastAsia="宋体" w:hAnsi="Arial" w:cs="Times New Roman"/>
      <w:kern w:val="0"/>
      <w:sz w:val="20"/>
      <w:szCs w:val="20"/>
    </w:rPr>
  </w:style>
  <w:style w:type="character" w:customStyle="1" w:styleId="3Char">
    <w:name w:val="标题 3 Char"/>
    <w:aliases w:val="Underrubrik2 Char,H3 Char"/>
    <w:basedOn w:val="a2"/>
    <w:link w:val="30"/>
    <w:rsid w:val="00786A3B"/>
    <w:rPr>
      <w:rFonts w:ascii="Arial" w:eastAsia="宋体" w:hAnsi="Arial" w:cs="Times New Roman"/>
      <w:b/>
      <w:bCs/>
      <w:kern w:val="0"/>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0"/>
    <w:rsid w:val="00786A3B"/>
    <w:rPr>
      <w:rFonts w:asciiTheme="majorHAnsi" w:eastAsiaTheme="majorEastAsia" w:hAnsiTheme="majorHAnsi" w:cstheme="majorBidi"/>
      <w:b/>
      <w:bCs/>
      <w:kern w:val="0"/>
      <w:sz w:val="28"/>
      <w:szCs w:val="28"/>
    </w:rPr>
  </w:style>
  <w:style w:type="character" w:customStyle="1" w:styleId="TALChar">
    <w:name w:val="TAL Char"/>
    <w:link w:val="TAL"/>
    <w:locked/>
    <w:rsid w:val="0079360A"/>
    <w:rPr>
      <w:rFonts w:ascii="Arial" w:eastAsia="Times New Roman" w:hAnsi="Arial" w:cs="Arial"/>
      <w:sz w:val="18"/>
      <w:lang w:val="en-GB" w:eastAsia="en-GB"/>
    </w:rPr>
  </w:style>
  <w:style w:type="paragraph" w:customStyle="1" w:styleId="TAL">
    <w:name w:val="TAL"/>
    <w:basedOn w:val="a1"/>
    <w:link w:val="TALChar"/>
    <w:uiPriority w:val="99"/>
    <w:qFormat/>
    <w:rsid w:val="0079360A"/>
    <w:pPr>
      <w:keepNext/>
      <w:keepLines/>
      <w:spacing w:after="0"/>
      <w:jc w:val="left"/>
      <w:textAlignment w:val="auto"/>
    </w:pPr>
    <w:rPr>
      <w:rFonts w:eastAsia="Times New Roman" w:cs="Arial"/>
      <w:kern w:val="2"/>
      <w:sz w:val="18"/>
      <w:szCs w:val="22"/>
      <w:lang w:val="en-GB" w:eastAsia="en-GB"/>
    </w:rPr>
  </w:style>
  <w:style w:type="paragraph" w:styleId="a9">
    <w:name w:val="footer"/>
    <w:basedOn w:val="a1"/>
    <w:link w:val="Char2"/>
    <w:unhideWhenUsed/>
    <w:rsid w:val="004F0F23"/>
    <w:pPr>
      <w:tabs>
        <w:tab w:val="center" w:pos="4153"/>
        <w:tab w:val="right" w:pos="8306"/>
      </w:tabs>
      <w:snapToGrid w:val="0"/>
      <w:jc w:val="left"/>
    </w:pPr>
    <w:rPr>
      <w:sz w:val="18"/>
      <w:szCs w:val="18"/>
    </w:rPr>
  </w:style>
  <w:style w:type="character" w:customStyle="1" w:styleId="Char2">
    <w:name w:val="页脚 Char"/>
    <w:basedOn w:val="a2"/>
    <w:link w:val="a9"/>
    <w:rsid w:val="004F0F23"/>
    <w:rPr>
      <w:rFonts w:ascii="Arial" w:eastAsia="宋体" w:hAnsi="Arial" w:cs="Times New Roman"/>
      <w:kern w:val="0"/>
      <w:sz w:val="18"/>
      <w:szCs w:val="18"/>
    </w:rPr>
  </w:style>
  <w:style w:type="character" w:styleId="aa">
    <w:name w:val="annotation reference"/>
    <w:basedOn w:val="a2"/>
    <w:semiHidden/>
    <w:unhideWhenUsed/>
    <w:rsid w:val="004F0F23"/>
    <w:rPr>
      <w:sz w:val="21"/>
      <w:szCs w:val="21"/>
    </w:rPr>
  </w:style>
  <w:style w:type="paragraph" w:styleId="ab">
    <w:name w:val="annotation text"/>
    <w:basedOn w:val="a1"/>
    <w:link w:val="Char3"/>
    <w:uiPriority w:val="99"/>
    <w:semiHidden/>
    <w:unhideWhenUsed/>
    <w:rsid w:val="004F0F23"/>
    <w:pPr>
      <w:jc w:val="left"/>
    </w:pPr>
  </w:style>
  <w:style w:type="character" w:customStyle="1" w:styleId="Char3">
    <w:name w:val="批注文字 Char"/>
    <w:basedOn w:val="a2"/>
    <w:link w:val="ab"/>
    <w:uiPriority w:val="99"/>
    <w:semiHidden/>
    <w:rsid w:val="004F0F23"/>
    <w:rPr>
      <w:rFonts w:ascii="Arial" w:eastAsia="宋体" w:hAnsi="Arial" w:cs="Times New Roman"/>
      <w:kern w:val="0"/>
      <w:sz w:val="20"/>
      <w:szCs w:val="20"/>
    </w:rPr>
  </w:style>
  <w:style w:type="paragraph" w:styleId="ac">
    <w:name w:val="annotation subject"/>
    <w:basedOn w:val="ab"/>
    <w:next w:val="ab"/>
    <w:link w:val="Char4"/>
    <w:semiHidden/>
    <w:unhideWhenUsed/>
    <w:rsid w:val="004F0F23"/>
    <w:rPr>
      <w:b/>
      <w:bCs/>
    </w:rPr>
  </w:style>
  <w:style w:type="character" w:customStyle="1" w:styleId="Char4">
    <w:name w:val="批注主题 Char"/>
    <w:basedOn w:val="Char3"/>
    <w:link w:val="ac"/>
    <w:semiHidden/>
    <w:rsid w:val="004F0F23"/>
    <w:rPr>
      <w:rFonts w:ascii="Arial" w:eastAsia="宋体" w:hAnsi="Arial" w:cs="Times New Roman"/>
      <w:b/>
      <w:bCs/>
      <w:kern w:val="0"/>
      <w:sz w:val="20"/>
      <w:szCs w:val="20"/>
    </w:rPr>
  </w:style>
  <w:style w:type="paragraph" w:styleId="HTML">
    <w:name w:val="HTML Preformatted"/>
    <w:basedOn w:val="a1"/>
    <w:link w:val="HTMLChar"/>
    <w:uiPriority w:val="99"/>
    <w:semiHidden/>
    <w:unhideWhenUsed/>
    <w:rsid w:val="00C64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宋体" w:hAnsi="宋体" w:cs="宋体"/>
      <w:sz w:val="24"/>
      <w:szCs w:val="24"/>
    </w:rPr>
  </w:style>
  <w:style w:type="character" w:customStyle="1" w:styleId="HTMLChar">
    <w:name w:val="HTML 预设格式 Char"/>
    <w:basedOn w:val="a2"/>
    <w:link w:val="HTML"/>
    <w:uiPriority w:val="99"/>
    <w:semiHidden/>
    <w:rsid w:val="00C6470C"/>
    <w:rPr>
      <w:rFonts w:ascii="宋体" w:eastAsia="宋体" w:hAnsi="宋体" w:cs="宋体"/>
      <w:kern w:val="0"/>
      <w:sz w:val="24"/>
      <w:szCs w:val="24"/>
    </w:rPr>
  </w:style>
  <w:style w:type="character" w:styleId="ad">
    <w:name w:val="Hyperlink"/>
    <w:basedOn w:val="a2"/>
    <w:uiPriority w:val="99"/>
    <w:semiHidden/>
    <w:unhideWhenUsed/>
    <w:rsid w:val="00C6470C"/>
    <w:rPr>
      <w:color w:val="0000FF"/>
      <w:u w:val="single"/>
    </w:rPr>
  </w:style>
  <w:style w:type="numbering" w:customStyle="1" w:styleId="10">
    <w:name w:val="无列表1"/>
    <w:next w:val="a4"/>
    <w:uiPriority w:val="99"/>
    <w:semiHidden/>
    <w:unhideWhenUsed/>
    <w:rsid w:val="00C12763"/>
  </w:style>
  <w:style w:type="character" w:customStyle="1" w:styleId="3Char1">
    <w:name w:val="标题 3 Char1"/>
    <w:aliases w:val="Underrubrik2 Char1,H3 Char1"/>
    <w:basedOn w:val="a2"/>
    <w:semiHidden/>
    <w:rsid w:val="00C12763"/>
    <w:rPr>
      <w:rFonts w:eastAsia="Times New Roman"/>
      <w:b/>
      <w:bCs/>
      <w:sz w:val="32"/>
      <w:szCs w:val="32"/>
      <w:lang w:val="en-GB" w:eastAsia="en-GB"/>
    </w:rPr>
  </w:style>
  <w:style w:type="character" w:customStyle="1" w:styleId="PLChar">
    <w:name w:val="PL Char"/>
    <w:link w:val="PL"/>
    <w:qFormat/>
    <w:locked/>
    <w:rsid w:val="00C12763"/>
    <w:rPr>
      <w:rFonts w:ascii="Courier New" w:eastAsia="Times New Roman" w:hAnsi="Courier New" w:cs="Courier New"/>
      <w:noProof/>
      <w:sz w:val="16"/>
      <w:lang w:val="en-GB" w:eastAsia="en-GB"/>
    </w:rPr>
  </w:style>
  <w:style w:type="paragraph" w:customStyle="1" w:styleId="PL">
    <w:name w:val="PL"/>
    <w:link w:val="PLChar"/>
    <w:qFormat/>
    <w:rsid w:val="00C12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5Char">
    <w:name w:val="标题 5 Char"/>
    <w:basedOn w:val="a2"/>
    <w:link w:val="50"/>
    <w:semiHidden/>
    <w:rsid w:val="00C12763"/>
    <w:rPr>
      <w:rFonts w:ascii="Arial" w:eastAsia="Times New Roman" w:hAnsi="Arial" w:cs="Times New Roman"/>
      <w:kern w:val="0"/>
      <w:sz w:val="22"/>
      <w:szCs w:val="20"/>
      <w:lang w:val="en-GB" w:eastAsia="en-GB"/>
    </w:rPr>
  </w:style>
  <w:style w:type="character" w:customStyle="1" w:styleId="6Char">
    <w:name w:val="标题 6 Char"/>
    <w:basedOn w:val="a2"/>
    <w:link w:val="6"/>
    <w:semiHidden/>
    <w:rsid w:val="00C12763"/>
    <w:rPr>
      <w:rFonts w:asciiTheme="majorHAnsi" w:eastAsiaTheme="majorEastAsia" w:hAnsiTheme="majorHAnsi" w:cstheme="majorBidi"/>
      <w:b/>
      <w:bCs/>
      <w:kern w:val="0"/>
      <w:sz w:val="24"/>
      <w:szCs w:val="24"/>
      <w:lang w:val="en-GB" w:eastAsia="en-GB"/>
    </w:rPr>
  </w:style>
  <w:style w:type="character" w:customStyle="1" w:styleId="7Char">
    <w:name w:val="标题 7 Char"/>
    <w:basedOn w:val="a2"/>
    <w:link w:val="7"/>
    <w:semiHidden/>
    <w:rsid w:val="00C12763"/>
    <w:rPr>
      <w:rFonts w:ascii="Times New Roman" w:eastAsia="Times New Roman" w:hAnsi="Times New Roman" w:cs="Times New Roman"/>
      <w:b/>
      <w:bCs/>
      <w:kern w:val="0"/>
      <w:sz w:val="24"/>
      <w:szCs w:val="24"/>
      <w:lang w:val="en-GB" w:eastAsia="en-GB"/>
    </w:rPr>
  </w:style>
  <w:style w:type="character" w:customStyle="1" w:styleId="8Char">
    <w:name w:val="标题 8 Char"/>
    <w:basedOn w:val="a2"/>
    <w:link w:val="8"/>
    <w:semiHidden/>
    <w:rsid w:val="00C12763"/>
    <w:rPr>
      <w:rFonts w:ascii="Arial" w:eastAsia="Times New Roman" w:hAnsi="Arial" w:cs="Times New Roman"/>
      <w:kern w:val="0"/>
      <w:sz w:val="36"/>
      <w:szCs w:val="20"/>
      <w:lang w:val="en-GB" w:eastAsia="en-GB"/>
    </w:rPr>
  </w:style>
  <w:style w:type="character" w:customStyle="1" w:styleId="9Char">
    <w:name w:val="标题 9 Char"/>
    <w:basedOn w:val="a2"/>
    <w:link w:val="9"/>
    <w:semiHidden/>
    <w:rsid w:val="00C12763"/>
    <w:rPr>
      <w:rFonts w:ascii="Arial" w:eastAsia="Times New Roman" w:hAnsi="Arial" w:cs="Times New Roman"/>
      <w:kern w:val="0"/>
      <w:sz w:val="36"/>
      <w:szCs w:val="20"/>
      <w:lang w:val="en-GB" w:eastAsia="en-GB"/>
    </w:rPr>
  </w:style>
  <w:style w:type="numbering" w:customStyle="1" w:styleId="22">
    <w:name w:val="无列表2"/>
    <w:next w:val="a4"/>
    <w:uiPriority w:val="99"/>
    <w:semiHidden/>
    <w:unhideWhenUsed/>
    <w:rsid w:val="00C12763"/>
  </w:style>
  <w:style w:type="character" w:customStyle="1" w:styleId="1Char1">
    <w:name w:val="标题 1 Char1"/>
    <w:aliases w:val="H1 Char1"/>
    <w:basedOn w:val="a2"/>
    <w:rsid w:val="00C12763"/>
    <w:rPr>
      <w:rFonts w:eastAsia="Times New Roman"/>
      <w:b/>
      <w:bCs/>
      <w:kern w:val="44"/>
      <w:sz w:val="44"/>
      <w:szCs w:val="44"/>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C12763"/>
    <w:rPr>
      <w:rFonts w:asciiTheme="majorHAnsi" w:eastAsiaTheme="majorEastAsia" w:hAnsiTheme="majorHAnsi" w:cstheme="majorBidi"/>
      <w:b/>
      <w:bCs/>
      <w:sz w:val="28"/>
      <w:szCs w:val="28"/>
      <w:lang w:val="en-GB" w:eastAsia="en-GB"/>
    </w:rPr>
  </w:style>
  <w:style w:type="paragraph" w:styleId="11">
    <w:name w:val="index 1"/>
    <w:basedOn w:val="a1"/>
    <w:autoRedefine/>
    <w:semiHidden/>
    <w:unhideWhenUsed/>
    <w:rsid w:val="00C12763"/>
    <w:pPr>
      <w:keepLines/>
      <w:spacing w:after="0"/>
      <w:jc w:val="left"/>
      <w:textAlignment w:val="auto"/>
    </w:pPr>
    <w:rPr>
      <w:rFonts w:ascii="Times New Roman" w:eastAsia="Times New Roman" w:hAnsi="Times New Roman"/>
      <w:lang w:val="en-GB" w:eastAsia="en-GB"/>
    </w:rPr>
  </w:style>
  <w:style w:type="paragraph" w:styleId="23">
    <w:name w:val="index 2"/>
    <w:basedOn w:val="11"/>
    <w:autoRedefine/>
    <w:semiHidden/>
    <w:unhideWhenUsed/>
    <w:rsid w:val="00C12763"/>
    <w:pPr>
      <w:ind w:left="284"/>
    </w:pPr>
  </w:style>
  <w:style w:type="paragraph" w:styleId="12">
    <w:name w:val="toc 1"/>
    <w:autoRedefine/>
    <w:uiPriority w:val="39"/>
    <w:semiHidden/>
    <w:unhideWhenUsed/>
    <w:rsid w:val="00C12763"/>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cs="Times New Roman"/>
      <w:noProof/>
      <w:kern w:val="0"/>
      <w:sz w:val="22"/>
      <w:szCs w:val="20"/>
      <w:lang w:val="en-GB" w:eastAsia="en-GB"/>
    </w:rPr>
  </w:style>
  <w:style w:type="paragraph" w:styleId="24">
    <w:name w:val="toc 2"/>
    <w:basedOn w:val="12"/>
    <w:autoRedefine/>
    <w:uiPriority w:val="39"/>
    <w:semiHidden/>
    <w:unhideWhenUsed/>
    <w:rsid w:val="00C12763"/>
    <w:pPr>
      <w:keepNext w:val="0"/>
      <w:spacing w:before="0"/>
      <w:ind w:left="851" w:hanging="851"/>
    </w:pPr>
    <w:rPr>
      <w:sz w:val="20"/>
    </w:rPr>
  </w:style>
  <w:style w:type="paragraph" w:styleId="31">
    <w:name w:val="toc 3"/>
    <w:basedOn w:val="24"/>
    <w:autoRedefine/>
    <w:uiPriority w:val="39"/>
    <w:semiHidden/>
    <w:unhideWhenUsed/>
    <w:rsid w:val="00C12763"/>
    <w:pPr>
      <w:ind w:left="1134" w:hanging="1134"/>
    </w:pPr>
  </w:style>
  <w:style w:type="paragraph" w:styleId="41">
    <w:name w:val="toc 4"/>
    <w:basedOn w:val="31"/>
    <w:autoRedefine/>
    <w:uiPriority w:val="39"/>
    <w:semiHidden/>
    <w:unhideWhenUsed/>
    <w:rsid w:val="00C12763"/>
    <w:pPr>
      <w:ind w:left="1418" w:hanging="1418"/>
    </w:pPr>
  </w:style>
  <w:style w:type="paragraph" w:styleId="51">
    <w:name w:val="toc 5"/>
    <w:basedOn w:val="41"/>
    <w:autoRedefine/>
    <w:uiPriority w:val="39"/>
    <w:semiHidden/>
    <w:unhideWhenUsed/>
    <w:rsid w:val="00C12763"/>
    <w:pPr>
      <w:ind w:left="1701" w:hanging="1701"/>
    </w:pPr>
  </w:style>
  <w:style w:type="paragraph" w:styleId="60">
    <w:name w:val="toc 6"/>
    <w:basedOn w:val="51"/>
    <w:next w:val="a1"/>
    <w:autoRedefine/>
    <w:uiPriority w:val="39"/>
    <w:semiHidden/>
    <w:unhideWhenUsed/>
    <w:rsid w:val="00C12763"/>
    <w:pPr>
      <w:ind w:left="1985" w:hanging="1985"/>
    </w:pPr>
  </w:style>
  <w:style w:type="paragraph" w:styleId="70">
    <w:name w:val="toc 7"/>
    <w:basedOn w:val="60"/>
    <w:next w:val="a1"/>
    <w:autoRedefine/>
    <w:uiPriority w:val="39"/>
    <w:semiHidden/>
    <w:unhideWhenUsed/>
    <w:rsid w:val="00C12763"/>
    <w:pPr>
      <w:ind w:left="2268" w:hanging="2268"/>
    </w:pPr>
  </w:style>
  <w:style w:type="paragraph" w:styleId="80">
    <w:name w:val="toc 8"/>
    <w:basedOn w:val="12"/>
    <w:autoRedefine/>
    <w:uiPriority w:val="39"/>
    <w:semiHidden/>
    <w:unhideWhenUsed/>
    <w:rsid w:val="00C12763"/>
    <w:pPr>
      <w:spacing w:before="180"/>
      <w:ind w:left="2693" w:hanging="2693"/>
    </w:pPr>
    <w:rPr>
      <w:b/>
    </w:rPr>
  </w:style>
  <w:style w:type="paragraph" w:styleId="90">
    <w:name w:val="toc 9"/>
    <w:basedOn w:val="80"/>
    <w:autoRedefine/>
    <w:uiPriority w:val="39"/>
    <w:semiHidden/>
    <w:unhideWhenUsed/>
    <w:rsid w:val="00C12763"/>
    <w:pPr>
      <w:ind w:left="1418" w:hanging="1418"/>
    </w:pPr>
  </w:style>
  <w:style w:type="paragraph" w:styleId="ae">
    <w:name w:val="footnote text"/>
    <w:basedOn w:val="a1"/>
    <w:link w:val="Char5"/>
    <w:semiHidden/>
    <w:unhideWhenUsed/>
    <w:rsid w:val="00C12763"/>
    <w:pPr>
      <w:keepLines/>
      <w:spacing w:after="0"/>
      <w:ind w:left="454" w:hanging="454"/>
      <w:jc w:val="left"/>
      <w:textAlignment w:val="auto"/>
    </w:pPr>
    <w:rPr>
      <w:rFonts w:ascii="Times New Roman" w:eastAsia="Times New Roman" w:hAnsi="Times New Roman"/>
      <w:sz w:val="16"/>
      <w:lang w:val="en-GB" w:eastAsia="en-GB"/>
    </w:rPr>
  </w:style>
  <w:style w:type="character" w:customStyle="1" w:styleId="Char5">
    <w:name w:val="脚注文本 Char"/>
    <w:basedOn w:val="a2"/>
    <w:link w:val="ae"/>
    <w:semiHidden/>
    <w:rsid w:val="00C12763"/>
    <w:rPr>
      <w:rFonts w:ascii="Times New Roman" w:eastAsia="Times New Roman" w:hAnsi="Times New Roman" w:cs="Times New Roman"/>
      <w:kern w:val="0"/>
      <w:sz w:val="16"/>
      <w:szCs w:val="20"/>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12763"/>
    <w:rPr>
      <w:rFonts w:ascii="Times New Roman" w:eastAsia="Times New Roman" w:hAnsi="Times New Roman" w:cs="Times New Roman"/>
      <w:kern w:val="0"/>
      <w:sz w:val="18"/>
      <w:szCs w:val="18"/>
      <w:lang w:val="en-GB" w:eastAsia="en-GB"/>
    </w:rPr>
  </w:style>
  <w:style w:type="paragraph" w:styleId="af">
    <w:name w:val="List"/>
    <w:basedOn w:val="a1"/>
    <w:semiHidden/>
    <w:unhideWhenUsed/>
    <w:rsid w:val="00C12763"/>
    <w:pPr>
      <w:spacing w:after="180"/>
      <w:ind w:left="568" w:hanging="284"/>
      <w:jc w:val="left"/>
      <w:textAlignment w:val="auto"/>
    </w:pPr>
    <w:rPr>
      <w:rFonts w:ascii="Times New Roman" w:eastAsia="Times New Roman" w:hAnsi="Times New Roman"/>
      <w:lang w:val="en-GB" w:eastAsia="en-GB"/>
    </w:rPr>
  </w:style>
  <w:style w:type="paragraph" w:styleId="a0">
    <w:name w:val="List Bullet"/>
    <w:basedOn w:val="af"/>
    <w:semiHidden/>
    <w:unhideWhenUsed/>
    <w:rsid w:val="00C12763"/>
    <w:pPr>
      <w:numPr>
        <w:numId w:val="8"/>
      </w:numPr>
      <w:tabs>
        <w:tab w:val="clear" w:pos="360"/>
      </w:tabs>
      <w:ind w:left="568" w:firstLineChars="0" w:hanging="284"/>
    </w:pPr>
  </w:style>
  <w:style w:type="paragraph" w:styleId="a">
    <w:name w:val="List Number"/>
    <w:basedOn w:val="af"/>
    <w:semiHidden/>
    <w:unhideWhenUsed/>
    <w:rsid w:val="00C12763"/>
    <w:pPr>
      <w:numPr>
        <w:numId w:val="9"/>
      </w:numPr>
      <w:tabs>
        <w:tab w:val="clear" w:pos="360"/>
      </w:tabs>
      <w:ind w:left="568" w:firstLineChars="0" w:hanging="284"/>
    </w:pPr>
  </w:style>
  <w:style w:type="paragraph" w:styleId="25">
    <w:name w:val="List 2"/>
    <w:basedOn w:val="af"/>
    <w:semiHidden/>
    <w:unhideWhenUsed/>
    <w:rsid w:val="00C12763"/>
    <w:pPr>
      <w:ind w:left="851"/>
    </w:pPr>
  </w:style>
  <w:style w:type="paragraph" w:styleId="32">
    <w:name w:val="List 3"/>
    <w:basedOn w:val="25"/>
    <w:semiHidden/>
    <w:unhideWhenUsed/>
    <w:rsid w:val="00C12763"/>
    <w:pPr>
      <w:ind w:left="1135"/>
    </w:pPr>
  </w:style>
  <w:style w:type="paragraph" w:styleId="42">
    <w:name w:val="List 4"/>
    <w:basedOn w:val="32"/>
    <w:semiHidden/>
    <w:unhideWhenUsed/>
    <w:rsid w:val="00C12763"/>
    <w:pPr>
      <w:ind w:left="1418"/>
    </w:pPr>
  </w:style>
  <w:style w:type="paragraph" w:styleId="52">
    <w:name w:val="List 5"/>
    <w:basedOn w:val="42"/>
    <w:semiHidden/>
    <w:unhideWhenUsed/>
    <w:rsid w:val="00C12763"/>
    <w:pPr>
      <w:ind w:left="1702"/>
    </w:pPr>
  </w:style>
  <w:style w:type="paragraph" w:styleId="20">
    <w:name w:val="List Bullet 2"/>
    <w:basedOn w:val="a0"/>
    <w:semiHidden/>
    <w:unhideWhenUsed/>
    <w:rsid w:val="00C12763"/>
    <w:pPr>
      <w:numPr>
        <w:numId w:val="10"/>
      </w:numPr>
      <w:tabs>
        <w:tab w:val="clear" w:pos="780"/>
      </w:tabs>
      <w:ind w:leftChars="0" w:left="851" w:firstLineChars="0" w:hanging="284"/>
    </w:pPr>
  </w:style>
  <w:style w:type="paragraph" w:styleId="3">
    <w:name w:val="List Bullet 3"/>
    <w:basedOn w:val="20"/>
    <w:semiHidden/>
    <w:unhideWhenUsed/>
    <w:rsid w:val="00C12763"/>
    <w:pPr>
      <w:numPr>
        <w:numId w:val="11"/>
      </w:numPr>
      <w:tabs>
        <w:tab w:val="clear" w:pos="1200"/>
      </w:tabs>
      <w:ind w:leftChars="0" w:left="1135" w:firstLineChars="0" w:hanging="284"/>
    </w:pPr>
  </w:style>
  <w:style w:type="paragraph" w:styleId="4">
    <w:name w:val="List Bullet 4"/>
    <w:basedOn w:val="3"/>
    <w:semiHidden/>
    <w:unhideWhenUsed/>
    <w:rsid w:val="00C12763"/>
    <w:pPr>
      <w:numPr>
        <w:numId w:val="12"/>
      </w:numPr>
      <w:tabs>
        <w:tab w:val="clear" w:pos="1620"/>
      </w:tabs>
      <w:ind w:leftChars="0" w:left="1418" w:firstLineChars="0" w:hanging="284"/>
    </w:pPr>
  </w:style>
  <w:style w:type="paragraph" w:styleId="5">
    <w:name w:val="List Bullet 5"/>
    <w:basedOn w:val="4"/>
    <w:semiHidden/>
    <w:unhideWhenUsed/>
    <w:rsid w:val="00C12763"/>
    <w:pPr>
      <w:numPr>
        <w:numId w:val="13"/>
      </w:numPr>
      <w:tabs>
        <w:tab w:val="clear" w:pos="2040"/>
      </w:tabs>
      <w:ind w:leftChars="0" w:left="1702" w:firstLineChars="0" w:hanging="284"/>
    </w:pPr>
  </w:style>
  <w:style w:type="paragraph" w:styleId="2">
    <w:name w:val="List Number 2"/>
    <w:basedOn w:val="a"/>
    <w:semiHidden/>
    <w:unhideWhenUsed/>
    <w:rsid w:val="00C12763"/>
    <w:pPr>
      <w:numPr>
        <w:numId w:val="14"/>
      </w:numPr>
      <w:tabs>
        <w:tab w:val="clear" w:pos="780"/>
      </w:tabs>
      <w:ind w:leftChars="0" w:left="851" w:firstLineChars="0" w:hanging="284"/>
    </w:pPr>
  </w:style>
  <w:style w:type="paragraph" w:customStyle="1" w:styleId="H6">
    <w:name w:val="H6"/>
    <w:basedOn w:val="50"/>
    <w:next w:val="a1"/>
    <w:rsid w:val="00C12763"/>
    <w:pPr>
      <w:ind w:left="1985" w:hanging="1985"/>
      <w:outlineLvl w:val="9"/>
    </w:pPr>
    <w:rPr>
      <w:sz w:val="20"/>
    </w:rPr>
  </w:style>
  <w:style w:type="paragraph" w:customStyle="1" w:styleId="EQ">
    <w:name w:val="EQ"/>
    <w:basedOn w:val="a1"/>
    <w:next w:val="a1"/>
    <w:rsid w:val="00C12763"/>
    <w:pPr>
      <w:keepLines/>
      <w:tabs>
        <w:tab w:val="center" w:pos="4536"/>
        <w:tab w:val="right" w:pos="9072"/>
      </w:tabs>
      <w:spacing w:after="180"/>
      <w:jc w:val="left"/>
      <w:textAlignment w:val="auto"/>
    </w:pPr>
    <w:rPr>
      <w:rFonts w:ascii="Times New Roman" w:eastAsia="Times New Roman" w:hAnsi="Times New Roman"/>
      <w:noProof/>
      <w:lang w:val="en-GB" w:eastAsia="en-GB"/>
    </w:rPr>
  </w:style>
  <w:style w:type="paragraph" w:customStyle="1" w:styleId="ZD">
    <w:name w:val="ZD"/>
    <w:rsid w:val="00C12763"/>
    <w:pPr>
      <w:framePr w:wrap="notBeside" w:vAnchor="page" w:hAnchor="margin" w:y="15764"/>
      <w:widowControl w:val="0"/>
      <w:overflowPunct w:val="0"/>
      <w:autoSpaceDE w:val="0"/>
      <w:autoSpaceDN w:val="0"/>
      <w:adjustRightInd w:val="0"/>
    </w:pPr>
    <w:rPr>
      <w:rFonts w:ascii="Arial" w:eastAsia="Times New Roman" w:hAnsi="Arial" w:cs="Times New Roman"/>
      <w:noProof/>
      <w:kern w:val="0"/>
      <w:sz w:val="32"/>
      <w:szCs w:val="20"/>
      <w:lang w:val="en-GB" w:eastAsia="en-GB"/>
    </w:rPr>
  </w:style>
  <w:style w:type="paragraph" w:customStyle="1" w:styleId="TT">
    <w:name w:val="TT"/>
    <w:basedOn w:val="1"/>
    <w:next w:val="a1"/>
    <w:rsid w:val="00C12763"/>
    <w:pPr>
      <w:ind w:left="1134" w:hanging="1134"/>
      <w:textAlignment w:val="auto"/>
      <w:outlineLvl w:val="9"/>
    </w:pPr>
    <w:rPr>
      <w:rFonts w:eastAsia="Times New Roman"/>
      <w:szCs w:val="20"/>
      <w:lang w:eastAsia="en-GB"/>
    </w:rPr>
  </w:style>
  <w:style w:type="paragraph" w:customStyle="1" w:styleId="NO">
    <w:name w:val="NO"/>
    <w:basedOn w:val="a1"/>
    <w:rsid w:val="00C12763"/>
    <w:pPr>
      <w:keepLines/>
      <w:spacing w:after="180"/>
      <w:ind w:left="1135" w:hanging="851"/>
      <w:jc w:val="left"/>
      <w:textAlignment w:val="auto"/>
    </w:pPr>
    <w:rPr>
      <w:rFonts w:ascii="Times New Roman" w:eastAsia="Times New Roman" w:hAnsi="Times New Roman"/>
      <w:lang w:val="en-GB" w:eastAsia="en-GB"/>
    </w:rPr>
  </w:style>
  <w:style w:type="character" w:customStyle="1" w:styleId="TACChar">
    <w:name w:val="TAC Char"/>
    <w:link w:val="TAC"/>
    <w:locked/>
    <w:rsid w:val="00C12763"/>
    <w:rPr>
      <w:rFonts w:ascii="Arial" w:eastAsia="Times New Roman" w:hAnsi="Arial" w:cs="Arial"/>
      <w:sz w:val="18"/>
      <w:lang w:val="en-GB" w:eastAsia="en-GB"/>
    </w:rPr>
  </w:style>
  <w:style w:type="paragraph" w:customStyle="1" w:styleId="TAC">
    <w:name w:val="TAC"/>
    <w:basedOn w:val="TAL"/>
    <w:link w:val="TACChar"/>
    <w:rsid w:val="00C12763"/>
    <w:pPr>
      <w:jc w:val="center"/>
    </w:pPr>
  </w:style>
  <w:style w:type="paragraph" w:customStyle="1" w:styleId="LD">
    <w:name w:val="LD"/>
    <w:rsid w:val="00C12763"/>
    <w:pPr>
      <w:keepNext/>
      <w:keepLines/>
      <w:overflowPunct w:val="0"/>
      <w:autoSpaceDE w:val="0"/>
      <w:autoSpaceDN w:val="0"/>
      <w:adjustRightInd w:val="0"/>
      <w:spacing w:line="180" w:lineRule="exact"/>
    </w:pPr>
    <w:rPr>
      <w:rFonts w:ascii="Courier New" w:eastAsia="Times New Roman" w:hAnsi="Courier New" w:cs="Times New Roman"/>
      <w:noProof/>
      <w:kern w:val="0"/>
      <w:sz w:val="20"/>
      <w:szCs w:val="20"/>
      <w:lang w:val="en-GB" w:eastAsia="en-GB"/>
    </w:rPr>
  </w:style>
  <w:style w:type="character" w:customStyle="1" w:styleId="EXChar">
    <w:name w:val="EX Char"/>
    <w:link w:val="EX"/>
    <w:locked/>
    <w:rsid w:val="00C12763"/>
    <w:rPr>
      <w:rFonts w:ascii="Times New Roman" w:eastAsia="Times New Roman" w:hAnsi="Times New Roman" w:cs="Times New Roman"/>
      <w:lang w:val="en-GB" w:eastAsia="en-GB"/>
    </w:rPr>
  </w:style>
  <w:style w:type="paragraph" w:customStyle="1" w:styleId="EX">
    <w:name w:val="EX"/>
    <w:basedOn w:val="a1"/>
    <w:link w:val="EXChar"/>
    <w:rsid w:val="00C12763"/>
    <w:pPr>
      <w:keepLines/>
      <w:spacing w:after="180"/>
      <w:ind w:left="1702" w:hanging="1418"/>
      <w:jc w:val="left"/>
      <w:textAlignment w:val="auto"/>
    </w:pPr>
    <w:rPr>
      <w:rFonts w:ascii="Times New Roman" w:eastAsia="Times New Roman" w:hAnsi="Times New Roman"/>
      <w:kern w:val="2"/>
      <w:sz w:val="21"/>
      <w:szCs w:val="22"/>
      <w:lang w:val="en-GB" w:eastAsia="en-GB"/>
    </w:rPr>
  </w:style>
  <w:style w:type="paragraph" w:customStyle="1" w:styleId="FP">
    <w:name w:val="FP"/>
    <w:basedOn w:val="a1"/>
    <w:rsid w:val="00C12763"/>
    <w:pPr>
      <w:spacing w:after="0"/>
      <w:jc w:val="left"/>
      <w:textAlignment w:val="auto"/>
    </w:pPr>
    <w:rPr>
      <w:rFonts w:ascii="Times New Roman" w:eastAsia="Times New Roman" w:hAnsi="Times New Roman"/>
      <w:lang w:val="en-GB" w:eastAsia="en-GB"/>
    </w:rPr>
  </w:style>
  <w:style w:type="paragraph" w:customStyle="1" w:styleId="NW">
    <w:name w:val="NW"/>
    <w:basedOn w:val="NO"/>
    <w:rsid w:val="00C12763"/>
    <w:pPr>
      <w:spacing w:after="0"/>
    </w:pPr>
  </w:style>
  <w:style w:type="character" w:customStyle="1" w:styleId="B1Char">
    <w:name w:val="B1 Char"/>
    <w:link w:val="B10"/>
    <w:locked/>
    <w:rsid w:val="00C12763"/>
    <w:rPr>
      <w:rFonts w:ascii="Times New Roman" w:eastAsia="Times New Roman" w:hAnsi="Times New Roman" w:cs="Times New Roman"/>
      <w:lang w:val="en-GB" w:eastAsia="en-GB"/>
    </w:rPr>
  </w:style>
  <w:style w:type="paragraph" w:customStyle="1" w:styleId="B10">
    <w:name w:val="B1"/>
    <w:basedOn w:val="af"/>
    <w:link w:val="B1Char"/>
    <w:rsid w:val="00C12763"/>
    <w:rPr>
      <w:kern w:val="2"/>
      <w:sz w:val="21"/>
      <w:szCs w:val="22"/>
    </w:rPr>
  </w:style>
  <w:style w:type="character" w:customStyle="1" w:styleId="EditorsNoteChar">
    <w:name w:val="Editor's Note Char"/>
    <w:link w:val="EditorsNote"/>
    <w:locked/>
    <w:rsid w:val="00C12763"/>
    <w:rPr>
      <w:rFonts w:ascii="Times New Roman" w:eastAsia="Times New Roman" w:hAnsi="Times New Roman" w:cs="Times New Roman"/>
      <w:color w:val="FF0000"/>
      <w:lang w:val="en-GB" w:eastAsia="en-GB"/>
    </w:rPr>
  </w:style>
  <w:style w:type="paragraph" w:customStyle="1" w:styleId="EditorsNote">
    <w:name w:val="Editor's Note"/>
    <w:aliases w:val="EN"/>
    <w:basedOn w:val="NO"/>
    <w:link w:val="EditorsNoteChar"/>
    <w:rsid w:val="00C12763"/>
    <w:rPr>
      <w:color w:val="FF0000"/>
      <w:kern w:val="2"/>
      <w:sz w:val="21"/>
      <w:szCs w:val="22"/>
    </w:rPr>
  </w:style>
  <w:style w:type="character" w:customStyle="1" w:styleId="THChar">
    <w:name w:val="TH Char"/>
    <w:link w:val="TH"/>
    <w:uiPriority w:val="99"/>
    <w:qFormat/>
    <w:locked/>
    <w:rsid w:val="00C12763"/>
    <w:rPr>
      <w:rFonts w:ascii="Arial" w:eastAsia="Times New Roman" w:hAnsi="Arial" w:cs="Arial"/>
      <w:b/>
      <w:lang w:val="en-GB" w:eastAsia="en-GB"/>
    </w:rPr>
  </w:style>
  <w:style w:type="paragraph" w:customStyle="1" w:styleId="TH">
    <w:name w:val="TH"/>
    <w:basedOn w:val="a1"/>
    <w:link w:val="THChar"/>
    <w:uiPriority w:val="99"/>
    <w:qFormat/>
    <w:rsid w:val="00C12763"/>
    <w:pPr>
      <w:keepNext/>
      <w:keepLines/>
      <w:spacing w:before="60" w:after="180"/>
      <w:jc w:val="center"/>
      <w:textAlignment w:val="auto"/>
    </w:pPr>
    <w:rPr>
      <w:rFonts w:eastAsia="Times New Roman" w:cs="Arial"/>
      <w:b/>
      <w:kern w:val="2"/>
      <w:sz w:val="21"/>
      <w:szCs w:val="22"/>
      <w:lang w:val="en-GB" w:eastAsia="en-GB"/>
    </w:rPr>
  </w:style>
  <w:style w:type="paragraph" w:customStyle="1" w:styleId="ZA">
    <w:name w:val="ZA"/>
    <w:rsid w:val="00C12763"/>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kern w:val="0"/>
      <w:sz w:val="40"/>
      <w:szCs w:val="20"/>
      <w:lang w:val="en-GB" w:eastAsia="en-GB"/>
    </w:rPr>
  </w:style>
  <w:style w:type="paragraph" w:customStyle="1" w:styleId="ZB">
    <w:name w:val="ZB"/>
    <w:rsid w:val="00C12763"/>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kern w:val="0"/>
      <w:sz w:val="20"/>
      <w:szCs w:val="20"/>
      <w:lang w:val="en-GB" w:eastAsia="en-GB"/>
    </w:rPr>
  </w:style>
  <w:style w:type="paragraph" w:customStyle="1" w:styleId="ZT">
    <w:name w:val="ZT"/>
    <w:rsid w:val="00C12763"/>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en-GB"/>
    </w:rPr>
  </w:style>
  <w:style w:type="paragraph" w:customStyle="1" w:styleId="ZU">
    <w:name w:val="ZU"/>
    <w:rsid w:val="00C12763"/>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kern w:val="0"/>
      <w:sz w:val="20"/>
      <w:szCs w:val="20"/>
      <w:lang w:val="en-GB" w:eastAsia="en-GB"/>
    </w:rPr>
  </w:style>
  <w:style w:type="paragraph" w:customStyle="1" w:styleId="TAN">
    <w:name w:val="TAN"/>
    <w:basedOn w:val="TAL"/>
    <w:rsid w:val="00C12763"/>
    <w:pPr>
      <w:ind w:left="851" w:hanging="851"/>
    </w:pPr>
  </w:style>
  <w:style w:type="paragraph" w:customStyle="1" w:styleId="ZH">
    <w:name w:val="ZH"/>
    <w:rsid w:val="00C12763"/>
    <w:pPr>
      <w:framePr w:wrap="notBeside" w:vAnchor="page" w:hAnchor="margin" w:xAlign="center" w:y="6805"/>
      <w:widowControl w:val="0"/>
      <w:overflowPunct w:val="0"/>
      <w:autoSpaceDE w:val="0"/>
      <w:autoSpaceDN w:val="0"/>
      <w:adjustRightInd w:val="0"/>
    </w:pPr>
    <w:rPr>
      <w:rFonts w:ascii="Arial" w:eastAsia="Times New Roman" w:hAnsi="Arial" w:cs="Times New Roman"/>
      <w:noProof/>
      <w:kern w:val="0"/>
      <w:sz w:val="20"/>
      <w:szCs w:val="20"/>
      <w:lang w:val="en-GB" w:eastAsia="en-GB"/>
    </w:rPr>
  </w:style>
  <w:style w:type="character" w:customStyle="1" w:styleId="TFChar">
    <w:name w:val="TF Char"/>
    <w:link w:val="TF"/>
    <w:locked/>
    <w:rsid w:val="00C12763"/>
    <w:rPr>
      <w:rFonts w:ascii="Arial" w:eastAsia="Times New Roman" w:hAnsi="Arial" w:cs="Arial"/>
      <w:b/>
      <w:lang w:val="en-GB" w:eastAsia="en-GB"/>
    </w:rPr>
  </w:style>
  <w:style w:type="paragraph" w:customStyle="1" w:styleId="TF">
    <w:name w:val="TF"/>
    <w:aliases w:val="left"/>
    <w:basedOn w:val="TH"/>
    <w:link w:val="TFChar"/>
    <w:rsid w:val="00C12763"/>
    <w:pPr>
      <w:keepNext w:val="0"/>
      <w:spacing w:before="0" w:after="240"/>
    </w:pPr>
  </w:style>
  <w:style w:type="paragraph" w:customStyle="1" w:styleId="ZG">
    <w:name w:val="ZG"/>
    <w:rsid w:val="00C12763"/>
    <w:pPr>
      <w:framePr w:wrap="notBeside" w:vAnchor="page" w:hAnchor="margin" w:xAlign="right" w:y="6805"/>
      <w:widowControl w:val="0"/>
      <w:overflowPunct w:val="0"/>
      <w:autoSpaceDE w:val="0"/>
      <w:autoSpaceDN w:val="0"/>
      <w:adjustRightInd w:val="0"/>
      <w:jc w:val="right"/>
    </w:pPr>
    <w:rPr>
      <w:rFonts w:ascii="Arial" w:eastAsia="Times New Roman" w:hAnsi="Arial" w:cs="Times New Roman"/>
      <w:noProof/>
      <w:kern w:val="0"/>
      <w:sz w:val="20"/>
      <w:szCs w:val="20"/>
      <w:lang w:val="en-GB" w:eastAsia="en-GB"/>
    </w:rPr>
  </w:style>
  <w:style w:type="character" w:customStyle="1" w:styleId="B2Char">
    <w:name w:val="B2 Char"/>
    <w:link w:val="B2"/>
    <w:locked/>
    <w:rsid w:val="00C12763"/>
    <w:rPr>
      <w:rFonts w:ascii="Times New Roman" w:eastAsia="Times New Roman" w:hAnsi="Times New Roman" w:cs="Times New Roman"/>
      <w:lang w:val="en-GB" w:eastAsia="en-GB"/>
    </w:rPr>
  </w:style>
  <w:style w:type="paragraph" w:customStyle="1" w:styleId="B2">
    <w:name w:val="B2"/>
    <w:basedOn w:val="25"/>
    <w:link w:val="B2Char"/>
    <w:rsid w:val="00C12763"/>
    <w:rPr>
      <w:kern w:val="2"/>
      <w:sz w:val="21"/>
      <w:szCs w:val="22"/>
    </w:rPr>
  </w:style>
  <w:style w:type="paragraph" w:customStyle="1" w:styleId="B3">
    <w:name w:val="B3"/>
    <w:basedOn w:val="32"/>
    <w:rsid w:val="00C12763"/>
  </w:style>
  <w:style w:type="paragraph" w:customStyle="1" w:styleId="B4">
    <w:name w:val="B4"/>
    <w:basedOn w:val="42"/>
    <w:rsid w:val="00C12763"/>
  </w:style>
  <w:style w:type="paragraph" w:customStyle="1" w:styleId="B5">
    <w:name w:val="B5"/>
    <w:basedOn w:val="52"/>
    <w:rsid w:val="00C12763"/>
  </w:style>
  <w:style w:type="paragraph" w:customStyle="1" w:styleId="ZTD">
    <w:name w:val="ZTD"/>
    <w:basedOn w:val="ZB"/>
    <w:rsid w:val="00C12763"/>
    <w:pPr>
      <w:framePr w:hRule="auto" w:wrap="notBeside" w:y="852"/>
    </w:pPr>
    <w:rPr>
      <w:i w:val="0"/>
      <w:sz w:val="40"/>
    </w:rPr>
  </w:style>
  <w:style w:type="paragraph" w:customStyle="1" w:styleId="ZV">
    <w:name w:val="ZV"/>
    <w:basedOn w:val="ZU"/>
    <w:rsid w:val="00C12763"/>
    <w:pPr>
      <w:framePr w:wrap="notBeside" w:y="16161"/>
    </w:pPr>
  </w:style>
  <w:style w:type="paragraph" w:customStyle="1" w:styleId="FL">
    <w:name w:val="FL"/>
    <w:basedOn w:val="a1"/>
    <w:rsid w:val="00C12763"/>
    <w:pPr>
      <w:keepNext/>
      <w:keepLines/>
      <w:spacing w:before="60" w:after="180"/>
      <w:jc w:val="center"/>
      <w:textAlignment w:val="auto"/>
    </w:pPr>
    <w:rPr>
      <w:rFonts w:eastAsia="Times New Roman"/>
      <w:b/>
      <w:lang w:val="en-GB" w:eastAsia="en-GB"/>
    </w:rPr>
  </w:style>
  <w:style w:type="character" w:customStyle="1" w:styleId="B1Car">
    <w:name w:val="B1+ Car"/>
    <w:link w:val="B1"/>
    <w:locked/>
    <w:rsid w:val="00C12763"/>
    <w:rPr>
      <w:rFonts w:ascii="Times New Roman" w:eastAsia="Times New Roman" w:hAnsi="Times New Roman" w:cs="Times New Roman"/>
      <w:lang w:val="en-GB" w:eastAsia="en-GB"/>
    </w:rPr>
  </w:style>
  <w:style w:type="paragraph" w:customStyle="1" w:styleId="B1">
    <w:name w:val="B1+"/>
    <w:basedOn w:val="B10"/>
    <w:link w:val="B1Car"/>
    <w:rsid w:val="00C12763"/>
    <w:pPr>
      <w:numPr>
        <w:numId w:val="15"/>
      </w:numPr>
    </w:pPr>
  </w:style>
  <w:style w:type="paragraph" w:customStyle="1" w:styleId="NormalArial">
    <w:name w:val="Normal + Arial"/>
    <w:aliases w:val="9 pt,Left:  0,45 cm,After:  0 pt,First line:  0,08 ch"/>
    <w:basedOn w:val="a1"/>
    <w:rsid w:val="00C12763"/>
    <w:pPr>
      <w:keepNext/>
      <w:keepLines/>
      <w:spacing w:after="0"/>
      <w:ind w:left="284"/>
      <w:jc w:val="left"/>
      <w:textAlignment w:val="auto"/>
    </w:pPr>
    <w:rPr>
      <w:rFonts w:eastAsia="Times New Roman" w:cs="Arial"/>
      <w:bCs/>
      <w:sz w:val="18"/>
      <w:szCs w:val="18"/>
      <w:lang w:val="en-GB" w:eastAsia="en-GB"/>
    </w:rPr>
  </w:style>
  <w:style w:type="paragraph" w:customStyle="1" w:styleId="TALLeft1cm">
    <w:name w:val="TAL + Left:  1 cm"/>
    <w:basedOn w:val="TAL"/>
    <w:rsid w:val="00C12763"/>
    <w:pPr>
      <w:ind w:left="567"/>
    </w:pPr>
    <w:rPr>
      <w:lang w:val="x-none"/>
    </w:rPr>
  </w:style>
  <w:style w:type="character" w:styleId="af0">
    <w:name w:val="footnote reference"/>
    <w:semiHidden/>
    <w:unhideWhenUsed/>
    <w:rsid w:val="00C12763"/>
    <w:rPr>
      <w:b/>
      <w:bCs w:val="0"/>
      <w:position w:val="6"/>
      <w:sz w:val="16"/>
    </w:rPr>
  </w:style>
  <w:style w:type="character" w:customStyle="1" w:styleId="ZGSM">
    <w:name w:val="ZGSM"/>
    <w:rsid w:val="00C12763"/>
  </w:style>
  <w:style w:type="paragraph" w:customStyle="1" w:styleId="TAH">
    <w:name w:val="TAH"/>
    <w:basedOn w:val="a1"/>
    <w:link w:val="TAHChar"/>
    <w:qFormat/>
    <w:rsid w:val="00C12763"/>
    <w:pPr>
      <w:spacing w:after="180"/>
      <w:jc w:val="left"/>
      <w:textAlignment w:val="auto"/>
    </w:pPr>
    <w:rPr>
      <w:rFonts w:ascii="Times New Roman" w:eastAsia="Times New Roman" w:hAnsi="Times New Roman"/>
      <w:lang w:val="en-GB" w:eastAsia="en-GB"/>
    </w:rPr>
  </w:style>
  <w:style w:type="character" w:customStyle="1" w:styleId="TAHChar">
    <w:name w:val="TAH Char"/>
    <w:link w:val="TAH"/>
    <w:locked/>
    <w:rsid w:val="00C12763"/>
    <w:rPr>
      <w:rFonts w:ascii="Times New Roman" w:eastAsia="Times New Roman" w:hAnsi="Times New Roman" w:cs="Times New Roman"/>
      <w:kern w:val="0"/>
      <w:sz w:val="20"/>
      <w:szCs w:val="20"/>
      <w:lang w:val="en-GB" w:eastAsia="en-GB"/>
    </w:rPr>
  </w:style>
  <w:style w:type="character" w:customStyle="1" w:styleId="TALCar">
    <w:name w:val="TAL Car"/>
    <w:rsid w:val="00C12763"/>
    <w:rPr>
      <w:rFonts w:ascii="Arial" w:eastAsia="宋体" w:hAnsi="Arial" w:cs="Arial" w:hint="default"/>
      <w:sz w:val="18"/>
      <w:lang w:val="en-GB" w:eastAsia="en-US"/>
    </w:rPr>
  </w:style>
  <w:style w:type="character" w:customStyle="1" w:styleId="B1Zchn">
    <w:name w:val="B1 Zchn"/>
    <w:rsid w:val="00C12763"/>
    <w:rPr>
      <w:rFonts w:ascii="Times New Roman" w:eastAsia="Times New Roman" w:hAnsi="Times New Roman" w:cs="Times New Roman" w:hint="default"/>
      <w:sz w:val="20"/>
      <w:szCs w:val="20"/>
    </w:rPr>
  </w:style>
  <w:style w:type="paragraph" w:customStyle="1" w:styleId="TAR">
    <w:name w:val="TAR"/>
    <w:basedOn w:val="TAL"/>
    <w:rsid w:val="00C12763"/>
    <w:pPr>
      <w:jc w:val="right"/>
    </w:pPr>
  </w:style>
  <w:style w:type="paragraph" w:customStyle="1" w:styleId="NF">
    <w:name w:val="NF"/>
    <w:basedOn w:val="NO"/>
    <w:rsid w:val="00C12763"/>
    <w:pPr>
      <w:keepNext/>
      <w:spacing w:after="0"/>
    </w:pPr>
    <w:rPr>
      <w:rFonts w:ascii="Arial" w:hAnsi="Arial"/>
      <w:sz w:val="18"/>
    </w:rPr>
  </w:style>
  <w:style w:type="numbering" w:customStyle="1" w:styleId="33">
    <w:name w:val="无列表3"/>
    <w:next w:val="a4"/>
    <w:uiPriority w:val="99"/>
    <w:semiHidden/>
    <w:unhideWhenUsed/>
    <w:rsid w:val="00775CCA"/>
  </w:style>
  <w:style w:type="numbering" w:customStyle="1" w:styleId="110">
    <w:name w:val="无列表11"/>
    <w:next w:val="a4"/>
    <w:uiPriority w:val="99"/>
    <w:semiHidden/>
    <w:unhideWhenUsed/>
    <w:rsid w:val="00775CCA"/>
  </w:style>
  <w:style w:type="numbering" w:customStyle="1" w:styleId="210">
    <w:name w:val="无列表21"/>
    <w:next w:val="a4"/>
    <w:uiPriority w:val="99"/>
    <w:semiHidden/>
    <w:unhideWhenUsed/>
    <w:rsid w:val="00775CCA"/>
  </w:style>
  <w:style w:type="paragraph" w:customStyle="1" w:styleId="Observation">
    <w:name w:val="Observation"/>
    <w:basedOn w:val="a1"/>
    <w:qFormat/>
    <w:rsid w:val="003905FA"/>
    <w:pPr>
      <w:numPr>
        <w:numId w:val="23"/>
      </w:numPr>
      <w:tabs>
        <w:tab w:val="left" w:pos="1701"/>
      </w:tabs>
      <w:ind w:left="1701" w:hanging="1701"/>
    </w:pPr>
    <w:rPr>
      <w:rFonts w:eastAsiaTheme="minorEastAsia"/>
      <w:b/>
      <w:bCs/>
      <w:lang w:val="en-GB"/>
    </w:rPr>
  </w:style>
  <w:style w:type="paragraph" w:styleId="af1">
    <w:name w:val="Normal (Web)"/>
    <w:basedOn w:val="a1"/>
    <w:uiPriority w:val="99"/>
    <w:semiHidden/>
    <w:unhideWhenUsed/>
    <w:rsid w:val="00225E31"/>
    <w:pPr>
      <w:overflowPunct/>
      <w:autoSpaceDE/>
      <w:autoSpaceDN/>
      <w:adjustRightInd/>
      <w:spacing w:before="100" w:beforeAutospacing="1" w:after="100" w:afterAutospacing="1"/>
      <w:jc w:val="left"/>
      <w:textAlignment w:val="auto"/>
    </w:pPr>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207042">
      <w:bodyDiv w:val="1"/>
      <w:marLeft w:val="0"/>
      <w:marRight w:val="0"/>
      <w:marTop w:val="0"/>
      <w:marBottom w:val="0"/>
      <w:divBdr>
        <w:top w:val="none" w:sz="0" w:space="0" w:color="auto"/>
        <w:left w:val="none" w:sz="0" w:space="0" w:color="auto"/>
        <w:bottom w:val="none" w:sz="0" w:space="0" w:color="auto"/>
        <w:right w:val="none" w:sz="0" w:space="0" w:color="auto"/>
      </w:divBdr>
    </w:div>
    <w:div w:id="121273052">
      <w:bodyDiv w:val="1"/>
      <w:marLeft w:val="0"/>
      <w:marRight w:val="0"/>
      <w:marTop w:val="0"/>
      <w:marBottom w:val="0"/>
      <w:divBdr>
        <w:top w:val="none" w:sz="0" w:space="0" w:color="auto"/>
        <w:left w:val="none" w:sz="0" w:space="0" w:color="auto"/>
        <w:bottom w:val="none" w:sz="0" w:space="0" w:color="auto"/>
        <w:right w:val="none" w:sz="0" w:space="0" w:color="auto"/>
      </w:divBdr>
    </w:div>
    <w:div w:id="140663214">
      <w:bodyDiv w:val="1"/>
      <w:marLeft w:val="0"/>
      <w:marRight w:val="0"/>
      <w:marTop w:val="0"/>
      <w:marBottom w:val="0"/>
      <w:divBdr>
        <w:top w:val="none" w:sz="0" w:space="0" w:color="auto"/>
        <w:left w:val="none" w:sz="0" w:space="0" w:color="auto"/>
        <w:bottom w:val="none" w:sz="0" w:space="0" w:color="auto"/>
        <w:right w:val="none" w:sz="0" w:space="0" w:color="auto"/>
      </w:divBdr>
    </w:div>
    <w:div w:id="146407775">
      <w:bodyDiv w:val="1"/>
      <w:marLeft w:val="0"/>
      <w:marRight w:val="0"/>
      <w:marTop w:val="0"/>
      <w:marBottom w:val="0"/>
      <w:divBdr>
        <w:top w:val="none" w:sz="0" w:space="0" w:color="auto"/>
        <w:left w:val="none" w:sz="0" w:space="0" w:color="auto"/>
        <w:bottom w:val="none" w:sz="0" w:space="0" w:color="auto"/>
        <w:right w:val="none" w:sz="0" w:space="0" w:color="auto"/>
      </w:divBdr>
    </w:div>
    <w:div w:id="194926360">
      <w:bodyDiv w:val="1"/>
      <w:marLeft w:val="0"/>
      <w:marRight w:val="0"/>
      <w:marTop w:val="0"/>
      <w:marBottom w:val="0"/>
      <w:divBdr>
        <w:top w:val="none" w:sz="0" w:space="0" w:color="auto"/>
        <w:left w:val="none" w:sz="0" w:space="0" w:color="auto"/>
        <w:bottom w:val="none" w:sz="0" w:space="0" w:color="auto"/>
        <w:right w:val="none" w:sz="0" w:space="0" w:color="auto"/>
      </w:divBdr>
    </w:div>
    <w:div w:id="221336391">
      <w:bodyDiv w:val="1"/>
      <w:marLeft w:val="0"/>
      <w:marRight w:val="0"/>
      <w:marTop w:val="0"/>
      <w:marBottom w:val="0"/>
      <w:divBdr>
        <w:top w:val="none" w:sz="0" w:space="0" w:color="auto"/>
        <w:left w:val="none" w:sz="0" w:space="0" w:color="auto"/>
        <w:bottom w:val="none" w:sz="0" w:space="0" w:color="auto"/>
        <w:right w:val="none" w:sz="0" w:space="0" w:color="auto"/>
      </w:divBdr>
    </w:div>
    <w:div w:id="265700737">
      <w:bodyDiv w:val="1"/>
      <w:marLeft w:val="0"/>
      <w:marRight w:val="0"/>
      <w:marTop w:val="0"/>
      <w:marBottom w:val="0"/>
      <w:divBdr>
        <w:top w:val="none" w:sz="0" w:space="0" w:color="auto"/>
        <w:left w:val="none" w:sz="0" w:space="0" w:color="auto"/>
        <w:bottom w:val="none" w:sz="0" w:space="0" w:color="auto"/>
        <w:right w:val="none" w:sz="0" w:space="0" w:color="auto"/>
      </w:divBdr>
    </w:div>
    <w:div w:id="295917849">
      <w:bodyDiv w:val="1"/>
      <w:marLeft w:val="0"/>
      <w:marRight w:val="0"/>
      <w:marTop w:val="0"/>
      <w:marBottom w:val="0"/>
      <w:divBdr>
        <w:top w:val="none" w:sz="0" w:space="0" w:color="auto"/>
        <w:left w:val="none" w:sz="0" w:space="0" w:color="auto"/>
        <w:bottom w:val="none" w:sz="0" w:space="0" w:color="auto"/>
        <w:right w:val="none" w:sz="0" w:space="0" w:color="auto"/>
      </w:divBdr>
    </w:div>
    <w:div w:id="318969890">
      <w:bodyDiv w:val="1"/>
      <w:marLeft w:val="0"/>
      <w:marRight w:val="0"/>
      <w:marTop w:val="0"/>
      <w:marBottom w:val="0"/>
      <w:divBdr>
        <w:top w:val="none" w:sz="0" w:space="0" w:color="auto"/>
        <w:left w:val="none" w:sz="0" w:space="0" w:color="auto"/>
        <w:bottom w:val="none" w:sz="0" w:space="0" w:color="auto"/>
        <w:right w:val="none" w:sz="0" w:space="0" w:color="auto"/>
      </w:divBdr>
    </w:div>
    <w:div w:id="336808813">
      <w:bodyDiv w:val="1"/>
      <w:marLeft w:val="0"/>
      <w:marRight w:val="0"/>
      <w:marTop w:val="0"/>
      <w:marBottom w:val="0"/>
      <w:divBdr>
        <w:top w:val="none" w:sz="0" w:space="0" w:color="auto"/>
        <w:left w:val="none" w:sz="0" w:space="0" w:color="auto"/>
        <w:bottom w:val="none" w:sz="0" w:space="0" w:color="auto"/>
        <w:right w:val="none" w:sz="0" w:space="0" w:color="auto"/>
      </w:divBdr>
    </w:div>
    <w:div w:id="399209161">
      <w:bodyDiv w:val="1"/>
      <w:marLeft w:val="0"/>
      <w:marRight w:val="0"/>
      <w:marTop w:val="0"/>
      <w:marBottom w:val="0"/>
      <w:divBdr>
        <w:top w:val="none" w:sz="0" w:space="0" w:color="auto"/>
        <w:left w:val="none" w:sz="0" w:space="0" w:color="auto"/>
        <w:bottom w:val="none" w:sz="0" w:space="0" w:color="auto"/>
        <w:right w:val="none" w:sz="0" w:space="0" w:color="auto"/>
      </w:divBdr>
    </w:div>
    <w:div w:id="415715406">
      <w:bodyDiv w:val="1"/>
      <w:marLeft w:val="0"/>
      <w:marRight w:val="0"/>
      <w:marTop w:val="0"/>
      <w:marBottom w:val="0"/>
      <w:divBdr>
        <w:top w:val="none" w:sz="0" w:space="0" w:color="auto"/>
        <w:left w:val="none" w:sz="0" w:space="0" w:color="auto"/>
        <w:bottom w:val="none" w:sz="0" w:space="0" w:color="auto"/>
        <w:right w:val="none" w:sz="0" w:space="0" w:color="auto"/>
      </w:divBdr>
    </w:div>
    <w:div w:id="491528412">
      <w:bodyDiv w:val="1"/>
      <w:marLeft w:val="0"/>
      <w:marRight w:val="0"/>
      <w:marTop w:val="0"/>
      <w:marBottom w:val="0"/>
      <w:divBdr>
        <w:top w:val="none" w:sz="0" w:space="0" w:color="auto"/>
        <w:left w:val="none" w:sz="0" w:space="0" w:color="auto"/>
        <w:bottom w:val="none" w:sz="0" w:space="0" w:color="auto"/>
        <w:right w:val="none" w:sz="0" w:space="0" w:color="auto"/>
      </w:divBdr>
    </w:div>
    <w:div w:id="571044942">
      <w:bodyDiv w:val="1"/>
      <w:marLeft w:val="0"/>
      <w:marRight w:val="0"/>
      <w:marTop w:val="0"/>
      <w:marBottom w:val="0"/>
      <w:divBdr>
        <w:top w:val="none" w:sz="0" w:space="0" w:color="auto"/>
        <w:left w:val="none" w:sz="0" w:space="0" w:color="auto"/>
        <w:bottom w:val="none" w:sz="0" w:space="0" w:color="auto"/>
        <w:right w:val="none" w:sz="0" w:space="0" w:color="auto"/>
      </w:divBdr>
    </w:div>
    <w:div w:id="586689259">
      <w:bodyDiv w:val="1"/>
      <w:marLeft w:val="0"/>
      <w:marRight w:val="0"/>
      <w:marTop w:val="0"/>
      <w:marBottom w:val="0"/>
      <w:divBdr>
        <w:top w:val="none" w:sz="0" w:space="0" w:color="auto"/>
        <w:left w:val="none" w:sz="0" w:space="0" w:color="auto"/>
        <w:bottom w:val="none" w:sz="0" w:space="0" w:color="auto"/>
        <w:right w:val="none" w:sz="0" w:space="0" w:color="auto"/>
      </w:divBdr>
    </w:div>
    <w:div w:id="608776188">
      <w:bodyDiv w:val="1"/>
      <w:marLeft w:val="0"/>
      <w:marRight w:val="0"/>
      <w:marTop w:val="0"/>
      <w:marBottom w:val="0"/>
      <w:divBdr>
        <w:top w:val="none" w:sz="0" w:space="0" w:color="auto"/>
        <w:left w:val="none" w:sz="0" w:space="0" w:color="auto"/>
        <w:bottom w:val="none" w:sz="0" w:space="0" w:color="auto"/>
        <w:right w:val="none" w:sz="0" w:space="0" w:color="auto"/>
      </w:divBdr>
    </w:div>
    <w:div w:id="653945886">
      <w:bodyDiv w:val="1"/>
      <w:marLeft w:val="0"/>
      <w:marRight w:val="0"/>
      <w:marTop w:val="0"/>
      <w:marBottom w:val="0"/>
      <w:divBdr>
        <w:top w:val="none" w:sz="0" w:space="0" w:color="auto"/>
        <w:left w:val="none" w:sz="0" w:space="0" w:color="auto"/>
        <w:bottom w:val="none" w:sz="0" w:space="0" w:color="auto"/>
        <w:right w:val="none" w:sz="0" w:space="0" w:color="auto"/>
      </w:divBdr>
    </w:div>
    <w:div w:id="672952565">
      <w:bodyDiv w:val="1"/>
      <w:marLeft w:val="0"/>
      <w:marRight w:val="0"/>
      <w:marTop w:val="0"/>
      <w:marBottom w:val="0"/>
      <w:divBdr>
        <w:top w:val="none" w:sz="0" w:space="0" w:color="auto"/>
        <w:left w:val="none" w:sz="0" w:space="0" w:color="auto"/>
        <w:bottom w:val="none" w:sz="0" w:space="0" w:color="auto"/>
        <w:right w:val="none" w:sz="0" w:space="0" w:color="auto"/>
      </w:divBdr>
    </w:div>
    <w:div w:id="686058834">
      <w:bodyDiv w:val="1"/>
      <w:marLeft w:val="0"/>
      <w:marRight w:val="0"/>
      <w:marTop w:val="0"/>
      <w:marBottom w:val="0"/>
      <w:divBdr>
        <w:top w:val="none" w:sz="0" w:space="0" w:color="auto"/>
        <w:left w:val="none" w:sz="0" w:space="0" w:color="auto"/>
        <w:bottom w:val="none" w:sz="0" w:space="0" w:color="auto"/>
        <w:right w:val="none" w:sz="0" w:space="0" w:color="auto"/>
      </w:divBdr>
    </w:div>
    <w:div w:id="698942286">
      <w:bodyDiv w:val="1"/>
      <w:marLeft w:val="0"/>
      <w:marRight w:val="0"/>
      <w:marTop w:val="0"/>
      <w:marBottom w:val="0"/>
      <w:divBdr>
        <w:top w:val="none" w:sz="0" w:space="0" w:color="auto"/>
        <w:left w:val="none" w:sz="0" w:space="0" w:color="auto"/>
        <w:bottom w:val="none" w:sz="0" w:space="0" w:color="auto"/>
        <w:right w:val="none" w:sz="0" w:space="0" w:color="auto"/>
      </w:divBdr>
    </w:div>
    <w:div w:id="813302677">
      <w:bodyDiv w:val="1"/>
      <w:marLeft w:val="0"/>
      <w:marRight w:val="0"/>
      <w:marTop w:val="0"/>
      <w:marBottom w:val="0"/>
      <w:divBdr>
        <w:top w:val="none" w:sz="0" w:space="0" w:color="auto"/>
        <w:left w:val="none" w:sz="0" w:space="0" w:color="auto"/>
        <w:bottom w:val="none" w:sz="0" w:space="0" w:color="auto"/>
        <w:right w:val="none" w:sz="0" w:space="0" w:color="auto"/>
      </w:divBdr>
    </w:div>
    <w:div w:id="833837159">
      <w:bodyDiv w:val="1"/>
      <w:marLeft w:val="0"/>
      <w:marRight w:val="0"/>
      <w:marTop w:val="0"/>
      <w:marBottom w:val="0"/>
      <w:divBdr>
        <w:top w:val="none" w:sz="0" w:space="0" w:color="auto"/>
        <w:left w:val="none" w:sz="0" w:space="0" w:color="auto"/>
        <w:bottom w:val="none" w:sz="0" w:space="0" w:color="auto"/>
        <w:right w:val="none" w:sz="0" w:space="0" w:color="auto"/>
      </w:divBdr>
    </w:div>
    <w:div w:id="955136152">
      <w:bodyDiv w:val="1"/>
      <w:marLeft w:val="0"/>
      <w:marRight w:val="0"/>
      <w:marTop w:val="0"/>
      <w:marBottom w:val="0"/>
      <w:divBdr>
        <w:top w:val="none" w:sz="0" w:space="0" w:color="auto"/>
        <w:left w:val="none" w:sz="0" w:space="0" w:color="auto"/>
        <w:bottom w:val="none" w:sz="0" w:space="0" w:color="auto"/>
        <w:right w:val="none" w:sz="0" w:space="0" w:color="auto"/>
      </w:divBdr>
    </w:div>
    <w:div w:id="983199168">
      <w:bodyDiv w:val="1"/>
      <w:marLeft w:val="0"/>
      <w:marRight w:val="0"/>
      <w:marTop w:val="0"/>
      <w:marBottom w:val="0"/>
      <w:divBdr>
        <w:top w:val="none" w:sz="0" w:space="0" w:color="auto"/>
        <w:left w:val="none" w:sz="0" w:space="0" w:color="auto"/>
        <w:bottom w:val="none" w:sz="0" w:space="0" w:color="auto"/>
        <w:right w:val="none" w:sz="0" w:space="0" w:color="auto"/>
      </w:divBdr>
    </w:div>
    <w:div w:id="1002464722">
      <w:bodyDiv w:val="1"/>
      <w:marLeft w:val="0"/>
      <w:marRight w:val="0"/>
      <w:marTop w:val="0"/>
      <w:marBottom w:val="0"/>
      <w:divBdr>
        <w:top w:val="none" w:sz="0" w:space="0" w:color="auto"/>
        <w:left w:val="none" w:sz="0" w:space="0" w:color="auto"/>
        <w:bottom w:val="none" w:sz="0" w:space="0" w:color="auto"/>
        <w:right w:val="none" w:sz="0" w:space="0" w:color="auto"/>
      </w:divBdr>
    </w:div>
    <w:div w:id="1078359864">
      <w:bodyDiv w:val="1"/>
      <w:marLeft w:val="0"/>
      <w:marRight w:val="0"/>
      <w:marTop w:val="0"/>
      <w:marBottom w:val="0"/>
      <w:divBdr>
        <w:top w:val="none" w:sz="0" w:space="0" w:color="auto"/>
        <w:left w:val="none" w:sz="0" w:space="0" w:color="auto"/>
        <w:bottom w:val="none" w:sz="0" w:space="0" w:color="auto"/>
        <w:right w:val="none" w:sz="0" w:space="0" w:color="auto"/>
      </w:divBdr>
    </w:div>
    <w:div w:id="1338658070">
      <w:bodyDiv w:val="1"/>
      <w:marLeft w:val="0"/>
      <w:marRight w:val="0"/>
      <w:marTop w:val="0"/>
      <w:marBottom w:val="0"/>
      <w:divBdr>
        <w:top w:val="none" w:sz="0" w:space="0" w:color="auto"/>
        <w:left w:val="none" w:sz="0" w:space="0" w:color="auto"/>
        <w:bottom w:val="none" w:sz="0" w:space="0" w:color="auto"/>
        <w:right w:val="none" w:sz="0" w:space="0" w:color="auto"/>
      </w:divBdr>
    </w:div>
    <w:div w:id="1427190637">
      <w:bodyDiv w:val="1"/>
      <w:marLeft w:val="0"/>
      <w:marRight w:val="0"/>
      <w:marTop w:val="0"/>
      <w:marBottom w:val="0"/>
      <w:divBdr>
        <w:top w:val="none" w:sz="0" w:space="0" w:color="auto"/>
        <w:left w:val="none" w:sz="0" w:space="0" w:color="auto"/>
        <w:bottom w:val="none" w:sz="0" w:space="0" w:color="auto"/>
        <w:right w:val="none" w:sz="0" w:space="0" w:color="auto"/>
      </w:divBdr>
    </w:div>
    <w:div w:id="1521309874">
      <w:bodyDiv w:val="1"/>
      <w:marLeft w:val="0"/>
      <w:marRight w:val="0"/>
      <w:marTop w:val="0"/>
      <w:marBottom w:val="0"/>
      <w:divBdr>
        <w:top w:val="none" w:sz="0" w:space="0" w:color="auto"/>
        <w:left w:val="none" w:sz="0" w:space="0" w:color="auto"/>
        <w:bottom w:val="none" w:sz="0" w:space="0" w:color="auto"/>
        <w:right w:val="none" w:sz="0" w:space="0" w:color="auto"/>
      </w:divBdr>
    </w:div>
    <w:div w:id="1547792031">
      <w:bodyDiv w:val="1"/>
      <w:marLeft w:val="0"/>
      <w:marRight w:val="0"/>
      <w:marTop w:val="0"/>
      <w:marBottom w:val="0"/>
      <w:divBdr>
        <w:top w:val="none" w:sz="0" w:space="0" w:color="auto"/>
        <w:left w:val="none" w:sz="0" w:space="0" w:color="auto"/>
        <w:bottom w:val="none" w:sz="0" w:space="0" w:color="auto"/>
        <w:right w:val="none" w:sz="0" w:space="0" w:color="auto"/>
      </w:divBdr>
    </w:div>
    <w:div w:id="1550722982">
      <w:bodyDiv w:val="1"/>
      <w:marLeft w:val="0"/>
      <w:marRight w:val="0"/>
      <w:marTop w:val="0"/>
      <w:marBottom w:val="0"/>
      <w:divBdr>
        <w:top w:val="none" w:sz="0" w:space="0" w:color="auto"/>
        <w:left w:val="none" w:sz="0" w:space="0" w:color="auto"/>
        <w:bottom w:val="none" w:sz="0" w:space="0" w:color="auto"/>
        <w:right w:val="none" w:sz="0" w:space="0" w:color="auto"/>
      </w:divBdr>
    </w:div>
    <w:div w:id="1588268409">
      <w:bodyDiv w:val="1"/>
      <w:marLeft w:val="0"/>
      <w:marRight w:val="0"/>
      <w:marTop w:val="0"/>
      <w:marBottom w:val="0"/>
      <w:divBdr>
        <w:top w:val="none" w:sz="0" w:space="0" w:color="auto"/>
        <w:left w:val="none" w:sz="0" w:space="0" w:color="auto"/>
        <w:bottom w:val="none" w:sz="0" w:space="0" w:color="auto"/>
        <w:right w:val="none" w:sz="0" w:space="0" w:color="auto"/>
      </w:divBdr>
    </w:div>
    <w:div w:id="1778674119">
      <w:bodyDiv w:val="1"/>
      <w:marLeft w:val="0"/>
      <w:marRight w:val="0"/>
      <w:marTop w:val="0"/>
      <w:marBottom w:val="0"/>
      <w:divBdr>
        <w:top w:val="none" w:sz="0" w:space="0" w:color="auto"/>
        <w:left w:val="none" w:sz="0" w:space="0" w:color="auto"/>
        <w:bottom w:val="none" w:sz="0" w:space="0" w:color="auto"/>
        <w:right w:val="none" w:sz="0" w:space="0" w:color="auto"/>
      </w:divBdr>
    </w:div>
    <w:div w:id="1828324598">
      <w:bodyDiv w:val="1"/>
      <w:marLeft w:val="0"/>
      <w:marRight w:val="0"/>
      <w:marTop w:val="0"/>
      <w:marBottom w:val="0"/>
      <w:divBdr>
        <w:top w:val="none" w:sz="0" w:space="0" w:color="auto"/>
        <w:left w:val="none" w:sz="0" w:space="0" w:color="auto"/>
        <w:bottom w:val="none" w:sz="0" w:space="0" w:color="auto"/>
        <w:right w:val="none" w:sz="0" w:space="0" w:color="auto"/>
      </w:divBdr>
    </w:div>
    <w:div w:id="1928998017">
      <w:bodyDiv w:val="1"/>
      <w:marLeft w:val="0"/>
      <w:marRight w:val="0"/>
      <w:marTop w:val="0"/>
      <w:marBottom w:val="0"/>
      <w:divBdr>
        <w:top w:val="none" w:sz="0" w:space="0" w:color="auto"/>
        <w:left w:val="none" w:sz="0" w:space="0" w:color="auto"/>
        <w:bottom w:val="none" w:sz="0" w:space="0" w:color="auto"/>
        <w:right w:val="none" w:sz="0" w:space="0" w:color="auto"/>
      </w:divBdr>
    </w:div>
    <w:div w:id="2092965488">
      <w:bodyDiv w:val="1"/>
      <w:marLeft w:val="0"/>
      <w:marRight w:val="0"/>
      <w:marTop w:val="0"/>
      <w:marBottom w:val="0"/>
      <w:divBdr>
        <w:top w:val="none" w:sz="0" w:space="0" w:color="auto"/>
        <w:left w:val="none" w:sz="0" w:space="0" w:color="auto"/>
        <w:bottom w:val="none" w:sz="0" w:space="0" w:color="auto"/>
        <w:right w:val="none" w:sz="0" w:space="0" w:color="auto"/>
      </w:divBdr>
    </w:div>
    <w:div w:id="2103793370">
      <w:bodyDiv w:val="1"/>
      <w:marLeft w:val="0"/>
      <w:marRight w:val="0"/>
      <w:marTop w:val="0"/>
      <w:marBottom w:val="0"/>
      <w:divBdr>
        <w:top w:val="none" w:sz="0" w:space="0" w:color="auto"/>
        <w:left w:val="none" w:sz="0" w:space="0" w:color="auto"/>
        <w:bottom w:val="none" w:sz="0" w:space="0" w:color="auto"/>
        <w:right w:val="none" w:sz="0" w:space="0" w:color="auto"/>
      </w:divBdr>
    </w:div>
    <w:div w:id="2111004426">
      <w:bodyDiv w:val="1"/>
      <w:marLeft w:val="0"/>
      <w:marRight w:val="0"/>
      <w:marTop w:val="0"/>
      <w:marBottom w:val="0"/>
      <w:divBdr>
        <w:top w:val="none" w:sz="0" w:space="0" w:color="auto"/>
        <w:left w:val="none" w:sz="0" w:space="0" w:color="auto"/>
        <w:bottom w:val="none" w:sz="0" w:space="0" w:color="auto"/>
        <w:right w:val="none" w:sz="0" w:space="0" w:color="auto"/>
      </w:divBdr>
    </w:div>
    <w:div w:id="214422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59B7F-0516-4124-AADD-1E0720FBE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7201</Words>
  <Characters>41046</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sunfei (E)</dc:creator>
  <cp:keywords/>
  <dc:description/>
  <cp:lastModifiedBy>Huawei</cp:lastModifiedBy>
  <cp:revision>2</cp:revision>
  <dcterms:created xsi:type="dcterms:W3CDTF">2020-06-11T15:35:00Z</dcterms:created>
  <dcterms:modified xsi:type="dcterms:W3CDTF">2020-06-11T15:35:00Z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(3)x2FiENLm66P92e/lXGC5moK81lbhZ5rBQl7BkZ+Y9S+brx0l1s7G36mrzXasXq761jk9x6DK
l9WFoDBve0M1VDypcu4t84SfF3c9MWltb2Pbq6ex2GdJoABGPJVjsjPWA/Bs1qC0eBUVUg9U
Uq9EUCXkNqC4yDTqNcIo7JzBI3/HRc9pO9M9tUQq1nXX3+/b3UZX/TWzdxGdpW5ZlHrQHZtr
or7abFwJKllC6pF0dk</vt:lpwstr>
  </property>
  <property fmtid="{D5CDD505-2E9C-101B-9397-08002B2CF9AE}" pid="3" name="_2015_ms_pID_7253431">
    <vt:lpwstr>mXY9qWIw41LZx1tEUtTUfrUfEA1rEa5bvngJlINzSEuuXT5yORK2H2
eAsHwF0XaaqusFRt0vp2MW36YcDsLwY2Cd56/6CeGtVJNw/DMluwpAMY97ozsyzJr+ZuvRpr
aLNOYIZd0JyJ9vAXlJaOU/b+/cnDVfk78cajKaTJbgiYo7G0C/NQYBWHYaufzv1qiMV1Jz4m
1fhe++BVz5rmP6NS8t+pZ7Pr8zugRVaADory</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1591751758</vt:lpwstr>
  </property>
</Properties>
</file>